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20F3B">
        <w:fldChar w:fldCharType="begin"/>
      </w:r>
      <w:r w:rsidR="00220F3B">
        <w:instrText xml:space="preserve"> DOCPROPERTY  TSG/WGRef  \* MERGEFORMAT </w:instrText>
      </w:r>
      <w:r w:rsidR="00220F3B">
        <w:fldChar w:fldCharType="separate"/>
      </w:r>
      <w:r w:rsidR="003609EF">
        <w:rPr>
          <w:b/>
          <w:noProof/>
          <w:sz w:val="24"/>
        </w:rPr>
        <w:t>RAN5</w:t>
      </w:r>
      <w:r w:rsidR="00220F3B">
        <w:rPr>
          <w:b/>
          <w:noProof/>
          <w:sz w:val="24"/>
        </w:rPr>
        <w:fldChar w:fldCharType="end"/>
      </w:r>
      <w:r w:rsidR="00C66BA2">
        <w:rPr>
          <w:b/>
          <w:noProof/>
          <w:sz w:val="24"/>
        </w:rPr>
        <w:t xml:space="preserve"> </w:t>
      </w:r>
      <w:r>
        <w:rPr>
          <w:b/>
          <w:noProof/>
          <w:sz w:val="24"/>
        </w:rPr>
        <w:t>Meeting #</w:t>
      </w:r>
      <w:r w:rsidR="00220F3B">
        <w:fldChar w:fldCharType="begin"/>
      </w:r>
      <w:r w:rsidR="00220F3B">
        <w:instrText xml:space="preserve"> DOCPROPERTY  MtgSeq  \* MERGEFORMAT </w:instrText>
      </w:r>
      <w:r w:rsidR="00220F3B">
        <w:fldChar w:fldCharType="separate"/>
      </w:r>
      <w:r w:rsidR="00EB09B7" w:rsidRPr="00EB09B7">
        <w:rPr>
          <w:b/>
          <w:noProof/>
          <w:sz w:val="24"/>
        </w:rPr>
        <w:t>106</w:t>
      </w:r>
      <w:r w:rsidR="00220F3B">
        <w:rPr>
          <w:b/>
          <w:noProof/>
          <w:sz w:val="24"/>
        </w:rPr>
        <w:fldChar w:fldCharType="end"/>
      </w:r>
      <w:r w:rsidR="00220F3B">
        <w:fldChar w:fldCharType="begin"/>
      </w:r>
      <w:r w:rsidR="00220F3B">
        <w:instrText xml:space="preserve"> DOCPROPERTY  MtgTitle  \* MERGEFORMAT </w:instrText>
      </w:r>
      <w:r w:rsidR="00220F3B">
        <w:fldChar w:fldCharType="separate"/>
      </w:r>
      <w:r w:rsidR="00220F3B">
        <w:fldChar w:fldCharType="end"/>
      </w:r>
      <w:r>
        <w:rPr>
          <w:b/>
          <w:i/>
          <w:noProof/>
          <w:sz w:val="28"/>
        </w:rPr>
        <w:tab/>
      </w:r>
      <w:r w:rsidR="00220F3B">
        <w:fldChar w:fldCharType="begin"/>
      </w:r>
      <w:r w:rsidR="00220F3B">
        <w:instrText xml:space="preserve"> DOCPROPERTY  Tdoc#  \* MERGEFORMAT </w:instrText>
      </w:r>
      <w:r w:rsidR="00220F3B">
        <w:fldChar w:fldCharType="separate"/>
      </w:r>
      <w:r w:rsidR="00E13F3D" w:rsidRPr="00E13F3D">
        <w:rPr>
          <w:b/>
          <w:i/>
          <w:noProof/>
          <w:sz w:val="28"/>
        </w:rPr>
        <w:t>R5-250040</w:t>
      </w:r>
      <w:r w:rsidR="00220F3B">
        <w:rPr>
          <w:b/>
          <w:i/>
          <w:noProof/>
          <w:sz w:val="28"/>
        </w:rPr>
        <w:fldChar w:fldCharType="end"/>
      </w:r>
    </w:p>
    <w:p w14:paraId="7CB45193" w14:textId="77777777" w:rsidR="001E41F3" w:rsidRDefault="00220F3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20F3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20F3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20F3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20F3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20F3B">
            <w:pPr>
              <w:pStyle w:val="CRCoverPage"/>
              <w:spacing w:after="0"/>
              <w:ind w:left="100"/>
              <w:rPr>
                <w:noProof/>
              </w:rPr>
            </w:pPr>
            <w:r>
              <w:fldChar w:fldCharType="begin"/>
            </w:r>
            <w:r>
              <w:instrText xml:space="preserve"> DOCPROPERTY  CrTitle  \* MERGEFORMAT </w:instrText>
            </w:r>
            <w:r>
              <w:fldChar w:fldCharType="separate"/>
            </w:r>
            <w:r w:rsidR="002640DD">
              <w:t>Core spec alignments on the expression of CSI-RS configurations for Rel-17 TCs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20F3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7DAEE" w:rsidR="001E41F3" w:rsidRDefault="005B6735" w:rsidP="00547111">
            <w:pPr>
              <w:pStyle w:val="CRCoverPage"/>
              <w:spacing w:after="0"/>
              <w:ind w:left="100"/>
              <w:rPr>
                <w:noProof/>
              </w:rPr>
            </w:pPr>
            <w:r>
              <w:t>R5</w:t>
            </w:r>
            <w:r w:rsidR="00220F3B">
              <w:fldChar w:fldCharType="begin"/>
            </w:r>
            <w:r w:rsidR="00220F3B">
              <w:instrText xml:space="preserve"> DOCPROPERTY  SourceIfTsg  \* MERGEFORMAT </w:instrText>
            </w:r>
            <w:r w:rsidR="00220F3B">
              <w:fldChar w:fldCharType="separate"/>
            </w:r>
            <w:r w:rsidR="00220F3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20F3B">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20F3B">
            <w:pPr>
              <w:pStyle w:val="CRCoverPage"/>
              <w:spacing w:after="0"/>
              <w:ind w:left="100"/>
              <w:rPr>
                <w:noProof/>
              </w:rPr>
            </w:pPr>
            <w:r>
              <w:fldChar w:fldCharType="begin"/>
            </w:r>
            <w:r>
              <w:instrText xml:space="preserve"> DOCPROPERTY  ResDate  \* MERGEFORMAT </w:instrText>
            </w:r>
            <w:r>
              <w:fldChar w:fldCharType="separate"/>
            </w:r>
            <w:r w:rsidR="00D24991">
              <w:rPr>
                <w:noProof/>
              </w:rPr>
              <w:t>2025-01-22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20F3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20F3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B6735" w14:paraId="1256F52C" w14:textId="77777777" w:rsidTr="00547111">
        <w:tc>
          <w:tcPr>
            <w:tcW w:w="2694" w:type="dxa"/>
            <w:gridSpan w:val="2"/>
            <w:tcBorders>
              <w:top w:val="single" w:sz="4" w:space="0" w:color="auto"/>
              <w:left w:val="single" w:sz="4" w:space="0" w:color="auto"/>
            </w:tcBorders>
          </w:tcPr>
          <w:p w14:paraId="52C87DB0" w14:textId="77777777" w:rsidR="005B6735" w:rsidRDefault="005B6735" w:rsidP="005B67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823C1" w:rsidR="005B6735" w:rsidRDefault="005B6735" w:rsidP="005B6735">
            <w:pPr>
              <w:pStyle w:val="CRCoverPage"/>
              <w:spacing w:after="0"/>
              <w:ind w:left="100"/>
              <w:rPr>
                <w:noProof/>
              </w:rPr>
            </w:pPr>
            <w:r>
              <w:rPr>
                <w:rFonts w:hint="eastAsia"/>
                <w:noProof/>
                <w:lang w:eastAsia="zh-CN"/>
              </w:rPr>
              <w:t>C</w:t>
            </w:r>
            <w:r>
              <w:rPr>
                <w:noProof/>
                <w:lang w:eastAsia="zh-CN"/>
              </w:rPr>
              <w:t xml:space="preserve">ore spec alignments on CSI-RS configurations </w:t>
            </w:r>
            <w:r w:rsidRPr="00216881">
              <w:rPr>
                <w:noProof/>
              </w:rPr>
              <w:t xml:space="preserve">with </w:t>
            </w:r>
            <w:r>
              <w:rPr>
                <w:noProof/>
              </w:rPr>
              <w:t>core spec 38.101-4 i60 clause 6.</w:t>
            </w:r>
          </w:p>
        </w:tc>
      </w:tr>
      <w:tr w:rsidR="005B6735" w14:paraId="4CA74D09" w14:textId="77777777" w:rsidTr="00547111">
        <w:tc>
          <w:tcPr>
            <w:tcW w:w="2694" w:type="dxa"/>
            <w:gridSpan w:val="2"/>
            <w:tcBorders>
              <w:left w:val="single" w:sz="4" w:space="0" w:color="auto"/>
            </w:tcBorders>
          </w:tcPr>
          <w:p w14:paraId="2D0866D6" w14:textId="77777777" w:rsidR="005B6735" w:rsidRDefault="005B6735" w:rsidP="005B6735">
            <w:pPr>
              <w:pStyle w:val="CRCoverPage"/>
              <w:spacing w:after="0"/>
              <w:rPr>
                <w:b/>
                <w:i/>
                <w:noProof/>
                <w:sz w:val="8"/>
                <w:szCs w:val="8"/>
              </w:rPr>
            </w:pPr>
          </w:p>
        </w:tc>
        <w:tc>
          <w:tcPr>
            <w:tcW w:w="6946" w:type="dxa"/>
            <w:gridSpan w:val="9"/>
            <w:tcBorders>
              <w:right w:val="single" w:sz="4" w:space="0" w:color="auto"/>
            </w:tcBorders>
          </w:tcPr>
          <w:p w14:paraId="365DEF04" w14:textId="77777777" w:rsidR="005B6735" w:rsidRDefault="005B6735" w:rsidP="005B6735">
            <w:pPr>
              <w:pStyle w:val="CRCoverPage"/>
              <w:spacing w:after="0"/>
              <w:rPr>
                <w:noProof/>
                <w:sz w:val="8"/>
                <w:szCs w:val="8"/>
              </w:rPr>
            </w:pPr>
          </w:p>
        </w:tc>
      </w:tr>
      <w:tr w:rsidR="005B6735" w14:paraId="21016551" w14:textId="77777777" w:rsidTr="00547111">
        <w:tc>
          <w:tcPr>
            <w:tcW w:w="2694" w:type="dxa"/>
            <w:gridSpan w:val="2"/>
            <w:tcBorders>
              <w:left w:val="single" w:sz="4" w:space="0" w:color="auto"/>
            </w:tcBorders>
          </w:tcPr>
          <w:p w14:paraId="49433147" w14:textId="77777777" w:rsidR="005B6735" w:rsidRDefault="005B6735" w:rsidP="005B67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605BFD" w14:textId="77777777" w:rsidR="005B6735" w:rsidRPr="00B71A3E" w:rsidRDefault="005B6735" w:rsidP="005B6735">
            <w:pPr>
              <w:numPr>
                <w:ilvl w:val="0"/>
                <w:numId w:val="1"/>
              </w:numPr>
              <w:spacing w:after="120"/>
              <w:rPr>
                <w:rFonts w:ascii="Arial" w:hAnsi="Arial" w:cs="Arial"/>
                <w:noProof/>
              </w:rPr>
            </w:pPr>
            <w:bookmarkStart w:id="1" w:name="OLE_LINK6"/>
            <w:r w:rsidRPr="00B71A3E">
              <w:rPr>
                <w:rFonts w:ascii="Arial" w:hAnsi="Arial" w:cs="Arial"/>
                <w:noProof/>
              </w:rPr>
              <w:t>Remove k</w:t>
            </w:r>
            <w:r w:rsidRPr="00B71A3E">
              <w:rPr>
                <w:rFonts w:ascii="Arial" w:hAnsi="Arial" w:cs="Arial"/>
                <w:noProof/>
                <w:vertAlign w:val="subscript"/>
              </w:rPr>
              <w:t>1</w:t>
            </w:r>
            <w:r w:rsidRPr="00B71A3E">
              <w:rPr>
                <w:rFonts w:ascii="Arial" w:hAnsi="Arial" w:cs="Arial"/>
                <w:noProof/>
              </w:rPr>
              <w:t xml:space="preserve"> or l</w:t>
            </w:r>
            <w:r w:rsidRPr="00B71A3E">
              <w:rPr>
                <w:rFonts w:ascii="Arial" w:hAnsi="Arial" w:cs="Arial"/>
                <w:noProof/>
                <w:vertAlign w:val="subscript"/>
              </w:rPr>
              <w:t>1</w:t>
            </w:r>
            <w:r w:rsidRPr="00B71A3E">
              <w:rPr>
                <w:rFonts w:ascii="Arial" w:hAnsi="Arial" w:cs="Arial"/>
                <w:noProof/>
              </w:rPr>
              <w:t xml:space="preserve"> from ZP and NZP CSI-RS configuration when there is no k</w:t>
            </w:r>
            <w:r w:rsidRPr="00B71A3E">
              <w:rPr>
                <w:rFonts w:ascii="Arial" w:hAnsi="Arial" w:cs="Arial"/>
                <w:noProof/>
                <w:vertAlign w:val="subscript"/>
              </w:rPr>
              <w:t>1</w:t>
            </w:r>
            <w:r w:rsidRPr="00B71A3E">
              <w:rPr>
                <w:rFonts w:ascii="Arial" w:hAnsi="Arial" w:cs="Arial"/>
                <w:noProof/>
              </w:rPr>
              <w:t xml:space="preserve"> or l</w:t>
            </w:r>
            <w:r w:rsidRPr="00B71A3E">
              <w:rPr>
                <w:rFonts w:ascii="Arial" w:hAnsi="Arial" w:cs="Arial"/>
                <w:noProof/>
                <w:vertAlign w:val="subscript"/>
              </w:rPr>
              <w:t>1</w:t>
            </w:r>
            <w:r w:rsidRPr="00B71A3E">
              <w:rPr>
                <w:rFonts w:ascii="Arial" w:hAnsi="Arial" w:cs="Arial"/>
                <w:noProof/>
              </w:rPr>
              <w:t xml:space="preserve"> from some CSI-RS resource configutation.</w:t>
            </w:r>
          </w:p>
          <w:p w14:paraId="73B5A737" w14:textId="77777777" w:rsidR="005B6735" w:rsidRPr="00B71A3E" w:rsidRDefault="005B6735" w:rsidP="005B6735">
            <w:pPr>
              <w:numPr>
                <w:ilvl w:val="0"/>
                <w:numId w:val="1"/>
              </w:numPr>
              <w:spacing w:after="120"/>
              <w:rPr>
                <w:rFonts w:ascii="Arial" w:hAnsi="Arial" w:cs="Arial"/>
                <w:noProof/>
              </w:rPr>
            </w:pPr>
            <w:bookmarkStart w:id="2" w:name="OLE_LINK14"/>
            <w:r w:rsidRPr="00B71A3E">
              <w:rPr>
                <w:rFonts w:ascii="Arial" w:hAnsi="Arial" w:cs="Arial"/>
                <w:noProof/>
              </w:rPr>
              <w:t>Align the expression for configuraitons of ZP CSI-RS and NZP CSI-RS</w:t>
            </w:r>
          </w:p>
          <w:bookmarkEnd w:id="1"/>
          <w:bookmarkEnd w:id="2"/>
          <w:p w14:paraId="31C656EC" w14:textId="55ADF9C3" w:rsidR="005B6735" w:rsidRDefault="005B6735" w:rsidP="005B6735">
            <w:pPr>
              <w:pStyle w:val="CRCoverPage"/>
              <w:numPr>
                <w:ilvl w:val="0"/>
                <w:numId w:val="1"/>
              </w:numPr>
              <w:spacing w:after="0"/>
              <w:rPr>
                <w:noProof/>
              </w:rPr>
            </w:pPr>
            <w:r w:rsidRPr="009F654C">
              <w:rPr>
                <w:rFonts w:cs="Arial"/>
                <w:noProof/>
              </w:rPr>
              <w:t>Add row configuration for the “First OFDM symbol in the PRB used for CSI-RS” to be aligned with “First subcarrier index in the PRB used for CSI-RS”</w:t>
            </w:r>
          </w:p>
        </w:tc>
      </w:tr>
      <w:tr w:rsidR="005B6735" w14:paraId="1F886379" w14:textId="77777777" w:rsidTr="00547111">
        <w:tc>
          <w:tcPr>
            <w:tcW w:w="2694" w:type="dxa"/>
            <w:gridSpan w:val="2"/>
            <w:tcBorders>
              <w:left w:val="single" w:sz="4" w:space="0" w:color="auto"/>
            </w:tcBorders>
          </w:tcPr>
          <w:p w14:paraId="4D989623" w14:textId="77777777" w:rsidR="005B6735" w:rsidRDefault="005B6735" w:rsidP="005B6735">
            <w:pPr>
              <w:pStyle w:val="CRCoverPage"/>
              <w:spacing w:after="0"/>
              <w:rPr>
                <w:b/>
                <w:i/>
                <w:noProof/>
                <w:sz w:val="8"/>
                <w:szCs w:val="8"/>
              </w:rPr>
            </w:pPr>
          </w:p>
        </w:tc>
        <w:tc>
          <w:tcPr>
            <w:tcW w:w="6946" w:type="dxa"/>
            <w:gridSpan w:val="9"/>
            <w:tcBorders>
              <w:right w:val="single" w:sz="4" w:space="0" w:color="auto"/>
            </w:tcBorders>
          </w:tcPr>
          <w:p w14:paraId="71C4A204" w14:textId="77777777" w:rsidR="005B6735" w:rsidRDefault="005B6735" w:rsidP="005B6735">
            <w:pPr>
              <w:pStyle w:val="CRCoverPage"/>
              <w:spacing w:after="0"/>
              <w:rPr>
                <w:noProof/>
                <w:sz w:val="8"/>
                <w:szCs w:val="8"/>
              </w:rPr>
            </w:pPr>
          </w:p>
        </w:tc>
      </w:tr>
      <w:tr w:rsidR="005B6735" w14:paraId="678D7BF9" w14:textId="77777777" w:rsidTr="00547111">
        <w:tc>
          <w:tcPr>
            <w:tcW w:w="2694" w:type="dxa"/>
            <w:gridSpan w:val="2"/>
            <w:tcBorders>
              <w:left w:val="single" w:sz="4" w:space="0" w:color="auto"/>
              <w:bottom w:val="single" w:sz="4" w:space="0" w:color="auto"/>
            </w:tcBorders>
          </w:tcPr>
          <w:p w14:paraId="4E5CE1B6" w14:textId="77777777" w:rsidR="005B6735" w:rsidRDefault="005B6735" w:rsidP="005B67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13369" w:rsidR="005B6735" w:rsidRDefault="005B6735" w:rsidP="005B6735">
            <w:pPr>
              <w:pStyle w:val="CRCoverPage"/>
              <w:spacing w:after="0"/>
              <w:ind w:left="100"/>
              <w:rPr>
                <w:noProof/>
              </w:rPr>
            </w:pPr>
            <w:r w:rsidRPr="00216881">
              <w:rPr>
                <w:noProof/>
              </w:rPr>
              <w:t xml:space="preserve">The </w:t>
            </w:r>
            <w:bookmarkStart w:id="3" w:name="OLE_LINK63"/>
            <w:r w:rsidRPr="00216881">
              <w:rPr>
                <w:noProof/>
              </w:rPr>
              <w:t xml:space="preserve">expression </w:t>
            </w:r>
            <w:bookmarkEnd w:id="3"/>
            <w:r w:rsidRPr="00216881">
              <w:rPr>
                <w:noProof/>
              </w:rPr>
              <w:t>for configuraitons of ZP CSI-RS and NZP CSI-RS are not aligned</w:t>
            </w:r>
            <w:r>
              <w:rPr>
                <w:noProof/>
              </w:rPr>
              <w:t xml:space="preserve"> with core spec.</w:t>
            </w:r>
          </w:p>
        </w:tc>
      </w:tr>
      <w:tr w:rsidR="005B6735" w14:paraId="034AF533" w14:textId="77777777" w:rsidTr="00547111">
        <w:tc>
          <w:tcPr>
            <w:tcW w:w="2694" w:type="dxa"/>
            <w:gridSpan w:val="2"/>
          </w:tcPr>
          <w:p w14:paraId="39D9EB5B" w14:textId="77777777" w:rsidR="005B6735" w:rsidRDefault="005B6735" w:rsidP="005B6735">
            <w:pPr>
              <w:pStyle w:val="CRCoverPage"/>
              <w:spacing w:after="0"/>
              <w:rPr>
                <w:b/>
                <w:i/>
                <w:noProof/>
                <w:sz w:val="8"/>
                <w:szCs w:val="8"/>
              </w:rPr>
            </w:pPr>
          </w:p>
        </w:tc>
        <w:tc>
          <w:tcPr>
            <w:tcW w:w="6946" w:type="dxa"/>
            <w:gridSpan w:val="9"/>
          </w:tcPr>
          <w:p w14:paraId="7826CB1C" w14:textId="77777777" w:rsidR="005B6735" w:rsidRDefault="005B6735" w:rsidP="005B6735">
            <w:pPr>
              <w:pStyle w:val="CRCoverPage"/>
              <w:spacing w:after="0"/>
              <w:rPr>
                <w:noProof/>
                <w:sz w:val="8"/>
                <w:szCs w:val="8"/>
              </w:rPr>
            </w:pPr>
          </w:p>
        </w:tc>
      </w:tr>
      <w:tr w:rsidR="005B6735" w14:paraId="6A17D7AC" w14:textId="77777777" w:rsidTr="00547111">
        <w:tc>
          <w:tcPr>
            <w:tcW w:w="2694" w:type="dxa"/>
            <w:gridSpan w:val="2"/>
            <w:tcBorders>
              <w:top w:val="single" w:sz="4" w:space="0" w:color="auto"/>
              <w:left w:val="single" w:sz="4" w:space="0" w:color="auto"/>
            </w:tcBorders>
          </w:tcPr>
          <w:p w14:paraId="6DAD5B19" w14:textId="77777777" w:rsidR="005B6735" w:rsidRDefault="005B6735" w:rsidP="005B67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BACDF" w:rsidR="005B6735" w:rsidRDefault="00CF710F" w:rsidP="005B6735">
            <w:pPr>
              <w:pStyle w:val="CRCoverPage"/>
              <w:spacing w:after="0"/>
              <w:ind w:left="100"/>
              <w:rPr>
                <w:rFonts w:hint="eastAsia"/>
                <w:noProof/>
                <w:lang w:eastAsia="zh-CN"/>
              </w:rPr>
            </w:pPr>
            <w:r>
              <w:rPr>
                <w:rFonts w:hint="eastAsia"/>
                <w:noProof/>
                <w:lang w:eastAsia="zh-CN"/>
              </w:rPr>
              <w:t>6</w:t>
            </w:r>
            <w:r>
              <w:rPr>
                <w:noProof/>
                <w:lang w:eastAsia="zh-CN"/>
              </w:rPr>
              <w:t xml:space="preserve">.2, </w:t>
            </w:r>
            <w:r w:rsidRPr="00CF710F">
              <w:rPr>
                <w:noProof/>
                <w:lang w:eastAsia="zh-CN"/>
              </w:rPr>
              <w:t>6.3.1.1.1</w:t>
            </w:r>
            <w:r>
              <w:rPr>
                <w:noProof/>
                <w:lang w:eastAsia="zh-CN"/>
              </w:rPr>
              <w:t xml:space="preserve">, </w:t>
            </w:r>
            <w:r w:rsidRPr="00CF710F">
              <w:rPr>
                <w:noProof/>
                <w:lang w:eastAsia="zh-CN"/>
              </w:rPr>
              <w:t>6.3.1.2.1</w:t>
            </w:r>
            <w:r>
              <w:rPr>
                <w:noProof/>
                <w:lang w:eastAsia="zh-CN"/>
              </w:rPr>
              <w:t xml:space="preserve">, </w:t>
            </w:r>
            <w:r w:rsidRPr="00CF710F">
              <w:rPr>
                <w:noProof/>
                <w:lang w:eastAsia="zh-CN"/>
              </w:rPr>
              <w:t>6.3.2.2.7</w:t>
            </w:r>
            <w:r>
              <w:rPr>
                <w:noProof/>
                <w:lang w:eastAsia="zh-CN"/>
              </w:rPr>
              <w:t>, 6.4.2</w:t>
            </w:r>
          </w:p>
        </w:tc>
      </w:tr>
      <w:tr w:rsidR="005B6735" w14:paraId="56E1E6C3" w14:textId="77777777" w:rsidTr="00547111">
        <w:tc>
          <w:tcPr>
            <w:tcW w:w="2694" w:type="dxa"/>
            <w:gridSpan w:val="2"/>
            <w:tcBorders>
              <w:left w:val="single" w:sz="4" w:space="0" w:color="auto"/>
            </w:tcBorders>
          </w:tcPr>
          <w:p w14:paraId="2FB9DE77" w14:textId="77777777" w:rsidR="005B6735" w:rsidRDefault="005B6735" w:rsidP="005B6735">
            <w:pPr>
              <w:pStyle w:val="CRCoverPage"/>
              <w:spacing w:after="0"/>
              <w:rPr>
                <w:b/>
                <w:i/>
                <w:noProof/>
                <w:sz w:val="8"/>
                <w:szCs w:val="8"/>
              </w:rPr>
            </w:pPr>
          </w:p>
        </w:tc>
        <w:tc>
          <w:tcPr>
            <w:tcW w:w="6946" w:type="dxa"/>
            <w:gridSpan w:val="9"/>
            <w:tcBorders>
              <w:right w:val="single" w:sz="4" w:space="0" w:color="auto"/>
            </w:tcBorders>
          </w:tcPr>
          <w:p w14:paraId="0898542D" w14:textId="77777777" w:rsidR="005B6735" w:rsidRDefault="005B6735" w:rsidP="005B6735">
            <w:pPr>
              <w:pStyle w:val="CRCoverPage"/>
              <w:spacing w:after="0"/>
              <w:rPr>
                <w:noProof/>
                <w:sz w:val="8"/>
                <w:szCs w:val="8"/>
              </w:rPr>
            </w:pPr>
          </w:p>
        </w:tc>
      </w:tr>
      <w:tr w:rsidR="005B6735" w14:paraId="76F95A8B" w14:textId="77777777" w:rsidTr="00547111">
        <w:tc>
          <w:tcPr>
            <w:tcW w:w="2694" w:type="dxa"/>
            <w:gridSpan w:val="2"/>
            <w:tcBorders>
              <w:left w:val="single" w:sz="4" w:space="0" w:color="auto"/>
            </w:tcBorders>
          </w:tcPr>
          <w:p w14:paraId="335EAB52" w14:textId="77777777" w:rsidR="005B6735" w:rsidRDefault="005B6735" w:rsidP="005B67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6735" w:rsidRDefault="005B6735" w:rsidP="005B67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6735" w:rsidRDefault="005B6735" w:rsidP="005B6735">
            <w:pPr>
              <w:pStyle w:val="CRCoverPage"/>
              <w:spacing w:after="0"/>
              <w:jc w:val="center"/>
              <w:rPr>
                <w:b/>
                <w:caps/>
                <w:noProof/>
              </w:rPr>
            </w:pPr>
            <w:r>
              <w:rPr>
                <w:b/>
                <w:caps/>
                <w:noProof/>
              </w:rPr>
              <w:t>N</w:t>
            </w:r>
          </w:p>
        </w:tc>
        <w:tc>
          <w:tcPr>
            <w:tcW w:w="2977" w:type="dxa"/>
            <w:gridSpan w:val="4"/>
          </w:tcPr>
          <w:p w14:paraId="304CCBCB" w14:textId="77777777" w:rsidR="005B6735" w:rsidRDefault="005B6735" w:rsidP="005B67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6735" w:rsidRDefault="005B6735" w:rsidP="005B6735">
            <w:pPr>
              <w:pStyle w:val="CRCoverPage"/>
              <w:spacing w:after="0"/>
              <w:ind w:left="99"/>
              <w:rPr>
                <w:noProof/>
              </w:rPr>
            </w:pPr>
          </w:p>
        </w:tc>
      </w:tr>
      <w:tr w:rsidR="005B6735" w14:paraId="34ACE2EB" w14:textId="77777777" w:rsidTr="00547111">
        <w:tc>
          <w:tcPr>
            <w:tcW w:w="2694" w:type="dxa"/>
            <w:gridSpan w:val="2"/>
            <w:tcBorders>
              <w:left w:val="single" w:sz="4" w:space="0" w:color="auto"/>
            </w:tcBorders>
          </w:tcPr>
          <w:p w14:paraId="571382F3" w14:textId="77777777" w:rsidR="005B6735" w:rsidRDefault="005B6735" w:rsidP="005B67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6735" w:rsidRDefault="005B6735" w:rsidP="005B6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6D205" w:rsidR="005B6735" w:rsidRDefault="005B6735" w:rsidP="005B67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B6735" w:rsidRDefault="005B6735" w:rsidP="005B67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6735" w:rsidRDefault="005B6735" w:rsidP="005B6735">
            <w:pPr>
              <w:pStyle w:val="CRCoverPage"/>
              <w:spacing w:after="0"/>
              <w:ind w:left="99"/>
              <w:rPr>
                <w:noProof/>
              </w:rPr>
            </w:pPr>
            <w:r>
              <w:rPr>
                <w:noProof/>
              </w:rPr>
              <w:t xml:space="preserve">TS/TR ... CR ... </w:t>
            </w:r>
          </w:p>
        </w:tc>
      </w:tr>
      <w:tr w:rsidR="005B6735" w14:paraId="446DDBAC" w14:textId="77777777" w:rsidTr="00547111">
        <w:tc>
          <w:tcPr>
            <w:tcW w:w="2694" w:type="dxa"/>
            <w:gridSpan w:val="2"/>
            <w:tcBorders>
              <w:left w:val="single" w:sz="4" w:space="0" w:color="auto"/>
            </w:tcBorders>
          </w:tcPr>
          <w:p w14:paraId="678A1AA6" w14:textId="77777777" w:rsidR="005B6735" w:rsidRDefault="005B6735" w:rsidP="005B67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6735" w:rsidRDefault="005B6735" w:rsidP="005B6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4409CA" w:rsidR="005B6735" w:rsidRDefault="005B6735" w:rsidP="005B673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B6735" w:rsidRDefault="005B6735" w:rsidP="005B67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6735" w:rsidRDefault="005B6735" w:rsidP="005B6735">
            <w:pPr>
              <w:pStyle w:val="CRCoverPage"/>
              <w:spacing w:after="0"/>
              <w:ind w:left="99"/>
              <w:rPr>
                <w:noProof/>
              </w:rPr>
            </w:pPr>
            <w:r>
              <w:rPr>
                <w:noProof/>
              </w:rPr>
              <w:t xml:space="preserve">TS/TR ... CR ... </w:t>
            </w:r>
          </w:p>
        </w:tc>
      </w:tr>
      <w:tr w:rsidR="005B6735" w14:paraId="55C714D2" w14:textId="77777777" w:rsidTr="00547111">
        <w:tc>
          <w:tcPr>
            <w:tcW w:w="2694" w:type="dxa"/>
            <w:gridSpan w:val="2"/>
            <w:tcBorders>
              <w:left w:val="single" w:sz="4" w:space="0" w:color="auto"/>
            </w:tcBorders>
          </w:tcPr>
          <w:p w14:paraId="45913E62" w14:textId="77777777" w:rsidR="005B6735" w:rsidRDefault="005B6735" w:rsidP="005B67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6735" w:rsidRDefault="005B6735" w:rsidP="005B6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3893E0" w:rsidR="005B6735" w:rsidRDefault="005B6735" w:rsidP="005B673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B6735" w:rsidRDefault="005B6735" w:rsidP="005B67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6735" w:rsidRDefault="005B6735" w:rsidP="005B6735">
            <w:pPr>
              <w:pStyle w:val="CRCoverPage"/>
              <w:spacing w:after="0"/>
              <w:ind w:left="99"/>
              <w:rPr>
                <w:noProof/>
              </w:rPr>
            </w:pPr>
            <w:r>
              <w:rPr>
                <w:noProof/>
              </w:rPr>
              <w:t xml:space="preserve">TS/TR ... CR ... </w:t>
            </w:r>
          </w:p>
        </w:tc>
      </w:tr>
      <w:tr w:rsidR="005B6735" w14:paraId="60DF82CC" w14:textId="77777777" w:rsidTr="008863B9">
        <w:tc>
          <w:tcPr>
            <w:tcW w:w="2694" w:type="dxa"/>
            <w:gridSpan w:val="2"/>
            <w:tcBorders>
              <w:left w:val="single" w:sz="4" w:space="0" w:color="auto"/>
            </w:tcBorders>
          </w:tcPr>
          <w:p w14:paraId="517696CD" w14:textId="77777777" w:rsidR="005B6735" w:rsidRDefault="005B6735" w:rsidP="005B6735">
            <w:pPr>
              <w:pStyle w:val="CRCoverPage"/>
              <w:spacing w:after="0"/>
              <w:rPr>
                <w:b/>
                <w:i/>
                <w:noProof/>
              </w:rPr>
            </w:pPr>
          </w:p>
        </w:tc>
        <w:tc>
          <w:tcPr>
            <w:tcW w:w="6946" w:type="dxa"/>
            <w:gridSpan w:val="9"/>
            <w:tcBorders>
              <w:right w:val="single" w:sz="4" w:space="0" w:color="auto"/>
            </w:tcBorders>
          </w:tcPr>
          <w:p w14:paraId="4D84207F" w14:textId="77777777" w:rsidR="005B6735" w:rsidRDefault="005B6735" w:rsidP="005B6735">
            <w:pPr>
              <w:pStyle w:val="CRCoverPage"/>
              <w:spacing w:after="0"/>
              <w:rPr>
                <w:noProof/>
              </w:rPr>
            </w:pPr>
          </w:p>
        </w:tc>
      </w:tr>
      <w:tr w:rsidR="005B6735" w14:paraId="556B87B6" w14:textId="77777777" w:rsidTr="008863B9">
        <w:tc>
          <w:tcPr>
            <w:tcW w:w="2694" w:type="dxa"/>
            <w:gridSpan w:val="2"/>
            <w:tcBorders>
              <w:left w:val="single" w:sz="4" w:space="0" w:color="auto"/>
              <w:bottom w:val="single" w:sz="4" w:space="0" w:color="auto"/>
            </w:tcBorders>
          </w:tcPr>
          <w:p w14:paraId="79A9C411" w14:textId="77777777" w:rsidR="005B6735" w:rsidRDefault="005B6735" w:rsidP="005B67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6735" w:rsidRDefault="005B6735" w:rsidP="005B6735">
            <w:pPr>
              <w:pStyle w:val="CRCoverPage"/>
              <w:spacing w:after="0"/>
              <w:ind w:left="100"/>
              <w:rPr>
                <w:noProof/>
              </w:rPr>
            </w:pPr>
          </w:p>
        </w:tc>
      </w:tr>
      <w:tr w:rsidR="005B6735" w:rsidRPr="008863B9" w14:paraId="45BFE792" w14:textId="77777777" w:rsidTr="008863B9">
        <w:tc>
          <w:tcPr>
            <w:tcW w:w="2694" w:type="dxa"/>
            <w:gridSpan w:val="2"/>
            <w:tcBorders>
              <w:top w:val="single" w:sz="4" w:space="0" w:color="auto"/>
              <w:bottom w:val="single" w:sz="4" w:space="0" w:color="auto"/>
            </w:tcBorders>
          </w:tcPr>
          <w:p w14:paraId="194242DD" w14:textId="77777777" w:rsidR="005B6735" w:rsidRPr="008863B9" w:rsidRDefault="005B6735" w:rsidP="005B67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6735" w:rsidRPr="008863B9" w:rsidRDefault="005B6735" w:rsidP="005B6735">
            <w:pPr>
              <w:pStyle w:val="CRCoverPage"/>
              <w:spacing w:after="0"/>
              <w:ind w:left="100"/>
              <w:rPr>
                <w:noProof/>
                <w:sz w:val="8"/>
                <w:szCs w:val="8"/>
              </w:rPr>
            </w:pPr>
          </w:p>
        </w:tc>
      </w:tr>
      <w:tr w:rsidR="005B67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6735" w:rsidRDefault="005B6735" w:rsidP="005B67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B6735" w:rsidRDefault="005B6735" w:rsidP="005B67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9A61D5" w14:textId="77777777" w:rsidR="00430324" w:rsidRDefault="00430324" w:rsidP="00430324">
      <w:pPr>
        <w:pStyle w:val="Separation"/>
        <w:rPr>
          <w:rFonts w:eastAsia="??"/>
          <w:color w:val="FF0000"/>
          <w:sz w:val="32"/>
        </w:rPr>
      </w:pPr>
      <w:bookmarkStart w:id="4" w:name="_Toc524968914"/>
      <w:bookmarkStart w:id="5" w:name="_Toc524968908"/>
      <w:r>
        <w:rPr>
          <w:rFonts w:eastAsia="??"/>
          <w:color w:val="FF0000"/>
          <w:sz w:val="32"/>
        </w:rPr>
        <w:lastRenderedPageBreak/>
        <w:t>&lt;&lt;&lt; START OF CHANGES 1&gt;&gt;&gt;</w:t>
      </w:r>
      <w:bookmarkEnd w:id="4"/>
      <w:bookmarkEnd w:id="5"/>
    </w:p>
    <w:p w14:paraId="3635919F" w14:textId="77777777" w:rsidR="009975A9" w:rsidRPr="000E64EA" w:rsidRDefault="009975A9" w:rsidP="009975A9">
      <w:pPr>
        <w:pStyle w:val="H6"/>
      </w:pPr>
      <w:bookmarkStart w:id="6" w:name="_CR6_2_1_1_1_1_3"/>
      <w:r w:rsidRPr="000E64EA">
        <w:t>6.2.1.1.1.1.3</w:t>
      </w:r>
      <w:r w:rsidRPr="000E64EA">
        <w:rPr>
          <w:lang w:eastAsia="zh-CN"/>
        </w:rPr>
        <w:tab/>
      </w:r>
      <w:r w:rsidRPr="000E64EA">
        <w:t>Minimum requirement for periodic CQI reporting</w:t>
      </w:r>
    </w:p>
    <w:bookmarkEnd w:id="6"/>
    <w:p w14:paraId="402054AF" w14:textId="77777777" w:rsidR="009975A9" w:rsidRPr="000E64EA" w:rsidRDefault="009975A9" w:rsidP="009975A9">
      <w:r w:rsidRPr="000E64EA">
        <w:t xml:space="preserve">For the parameters specified in Table 6.2.1.1.1.1.3-1, and using the downlink physical channels specified in </w:t>
      </w:r>
      <w:r w:rsidRPr="000E64EA">
        <w:rPr>
          <w:lang w:eastAsia="zh-CN"/>
        </w:rPr>
        <w:t>Annex C.3.1</w:t>
      </w:r>
      <w:r w:rsidRPr="000E64EA">
        <w:t>, the minimum requirements are specified by the following:</w:t>
      </w:r>
    </w:p>
    <w:p w14:paraId="335D81D6" w14:textId="77777777" w:rsidR="009975A9" w:rsidRPr="000E64EA" w:rsidRDefault="009975A9" w:rsidP="009975A9">
      <w:pPr>
        <w:ind w:left="568" w:hanging="284"/>
      </w:pPr>
      <w:r w:rsidRPr="000E64EA">
        <w:t>a)</w:t>
      </w:r>
      <w:r w:rsidRPr="000E64EA">
        <w:tab/>
        <w:t>The reported CQI value according to the reference channel shall be in the range of ±1 of the reported median more than 90% of the time.</w:t>
      </w:r>
    </w:p>
    <w:p w14:paraId="254AB46D" w14:textId="77777777" w:rsidR="009975A9" w:rsidRPr="000E64EA" w:rsidRDefault="009975A9" w:rsidP="009975A9">
      <w:pPr>
        <w:ind w:left="568" w:hanging="284"/>
      </w:pPr>
      <w:r w:rsidRPr="000E64EA">
        <w:t>b)</w:t>
      </w:r>
      <w:r w:rsidRPr="000E64EA">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DF89097" w14:textId="77777777" w:rsidR="009975A9" w:rsidRPr="000E64EA" w:rsidRDefault="009975A9" w:rsidP="009975A9">
      <w:pPr>
        <w:pStyle w:val="TH"/>
        <w:rPr>
          <w:lang w:eastAsia="zh-CN"/>
        </w:rPr>
      </w:pPr>
      <w:bookmarkStart w:id="7" w:name="_CRTable6_2_1_1_1_1_31"/>
      <w:r w:rsidRPr="000E64EA">
        <w:lastRenderedPageBreak/>
        <w:t xml:space="preserve">Table </w:t>
      </w:r>
      <w:bookmarkEnd w:id="7"/>
      <w:r w:rsidRPr="000E64EA">
        <w:t>6.2.1.1.1.1.3-1: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975A9" w:rsidRPr="000E64EA" w14:paraId="2FB4C54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CFC647" w14:textId="77777777" w:rsidR="009975A9" w:rsidRPr="000E64EA" w:rsidRDefault="009975A9" w:rsidP="00B23740">
            <w:pPr>
              <w:pStyle w:val="TAH"/>
            </w:pPr>
            <w:r w:rsidRPr="000E64E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F647F7" w14:textId="77777777" w:rsidR="009975A9" w:rsidRPr="000E64EA" w:rsidRDefault="009975A9" w:rsidP="00B23740">
            <w:pPr>
              <w:pStyle w:val="TAH"/>
            </w:pPr>
            <w:r w:rsidRPr="000E64E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733B516" w14:textId="77777777" w:rsidR="009975A9" w:rsidRPr="000E64EA" w:rsidRDefault="009975A9" w:rsidP="00B23740">
            <w:pPr>
              <w:pStyle w:val="TAH"/>
            </w:pPr>
            <w:r w:rsidRPr="000E64E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5B6C51D" w14:textId="77777777" w:rsidR="009975A9" w:rsidRPr="000E64EA" w:rsidRDefault="009975A9" w:rsidP="00B23740">
            <w:pPr>
              <w:pStyle w:val="TAH"/>
              <w:rPr>
                <w:lang w:eastAsia="zh-CN"/>
              </w:rPr>
            </w:pPr>
            <w:r w:rsidRPr="000E64EA">
              <w:rPr>
                <w:lang w:eastAsia="zh-CN"/>
              </w:rPr>
              <w:t>Test 2</w:t>
            </w:r>
          </w:p>
        </w:tc>
      </w:tr>
      <w:tr w:rsidR="009975A9" w:rsidRPr="000E64EA" w14:paraId="0F38784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FFE850" w14:textId="77777777" w:rsidR="009975A9" w:rsidRPr="000E64EA" w:rsidRDefault="009975A9" w:rsidP="00B23740">
            <w:pPr>
              <w:pStyle w:val="TAL"/>
            </w:pPr>
            <w:r w:rsidRPr="000E64E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802A84" w14:textId="77777777" w:rsidR="009975A9" w:rsidRPr="000E64EA" w:rsidRDefault="009975A9" w:rsidP="00B23740">
            <w:pPr>
              <w:pStyle w:val="TAC"/>
            </w:pPr>
            <w:r w:rsidRPr="000E64E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EBE18B" w14:textId="77777777" w:rsidR="009975A9" w:rsidRPr="000E64EA" w:rsidRDefault="009975A9" w:rsidP="00B23740">
            <w:pPr>
              <w:pStyle w:val="TAC"/>
              <w:rPr>
                <w:highlight w:val="green"/>
                <w:lang w:eastAsia="zh-CN"/>
              </w:rPr>
            </w:pPr>
            <w:r w:rsidRPr="000E64EA">
              <w:rPr>
                <w:lang w:eastAsia="zh-CN"/>
              </w:rPr>
              <w:t>10</w:t>
            </w:r>
          </w:p>
        </w:tc>
      </w:tr>
      <w:tr w:rsidR="009975A9" w:rsidRPr="000E64EA" w14:paraId="610514B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6BDD8B" w14:textId="77777777" w:rsidR="009975A9" w:rsidRPr="000E64EA" w:rsidRDefault="009975A9" w:rsidP="00B23740">
            <w:pPr>
              <w:pStyle w:val="TAL"/>
              <w:rPr>
                <w:rFonts w:eastAsia="?? ??"/>
              </w:rPr>
            </w:pPr>
            <w:r w:rsidRPr="000E64E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91EE07C" w14:textId="77777777" w:rsidR="009975A9" w:rsidRPr="000E64EA" w:rsidRDefault="009975A9" w:rsidP="00B23740">
            <w:pPr>
              <w:pStyle w:val="TAC"/>
            </w:pPr>
            <w:r w:rsidRPr="000E64E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6B75B" w14:textId="77777777" w:rsidR="009975A9" w:rsidRPr="000E64EA" w:rsidRDefault="009975A9" w:rsidP="00B23740">
            <w:pPr>
              <w:pStyle w:val="TAC"/>
            </w:pPr>
            <w:r w:rsidRPr="000E64EA">
              <w:t>15</w:t>
            </w:r>
          </w:p>
        </w:tc>
      </w:tr>
      <w:tr w:rsidR="009975A9" w:rsidRPr="000E64EA" w14:paraId="4CC4209C" w14:textId="77777777" w:rsidTr="00B23740">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F9B270" w14:textId="77777777" w:rsidR="009975A9" w:rsidRPr="000E64EA" w:rsidRDefault="009975A9" w:rsidP="00B23740">
            <w:pPr>
              <w:pStyle w:val="TAL"/>
            </w:pPr>
            <w:r w:rsidRPr="000E64EA">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83F3E5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486129" w14:textId="77777777" w:rsidR="009975A9" w:rsidRPr="000E64EA" w:rsidRDefault="009975A9" w:rsidP="00B23740">
            <w:pPr>
              <w:pStyle w:val="TAC"/>
            </w:pPr>
            <w:r w:rsidRPr="000E64EA">
              <w:t>FDD</w:t>
            </w:r>
          </w:p>
        </w:tc>
      </w:tr>
      <w:tr w:rsidR="009975A9" w:rsidRPr="000E64EA" w14:paraId="0A4D91A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23DBCA" w14:textId="77777777" w:rsidR="009975A9" w:rsidRPr="000E64EA" w:rsidRDefault="009975A9" w:rsidP="00B23740">
            <w:pPr>
              <w:pStyle w:val="TAL"/>
            </w:pPr>
            <w:r w:rsidRPr="000E64EA">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B38310" w14:textId="77777777" w:rsidR="009975A9" w:rsidRPr="000E64EA" w:rsidRDefault="009975A9" w:rsidP="00B23740">
            <w:pPr>
              <w:pStyle w:val="TAC"/>
            </w:pPr>
            <w:r w:rsidRPr="000E64EA">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06B7DCE0" w14:textId="77777777" w:rsidR="009975A9" w:rsidRPr="000E64EA" w:rsidRDefault="009975A9" w:rsidP="00B23740">
            <w:pPr>
              <w:pStyle w:val="TAC"/>
              <w:rPr>
                <w:lang w:eastAsia="zh-CN"/>
              </w:rPr>
            </w:pPr>
            <w:r w:rsidRPr="000E64EA">
              <w:rPr>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A12B9B" w14:textId="77777777" w:rsidR="009975A9" w:rsidRPr="000E64EA" w:rsidRDefault="009975A9" w:rsidP="00B23740">
            <w:pPr>
              <w:pStyle w:val="TAC"/>
            </w:pPr>
            <w:r w:rsidRPr="000E64EA">
              <w:rPr>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012B5ED" w14:textId="77777777" w:rsidR="009975A9" w:rsidRPr="000E64EA" w:rsidRDefault="009975A9" w:rsidP="00B23740">
            <w:pPr>
              <w:pStyle w:val="TAC"/>
              <w:rPr>
                <w:lang w:eastAsia="zh-CN"/>
              </w:rPr>
            </w:pPr>
            <w:r w:rsidRPr="000E64EA">
              <w:rPr>
                <w:lang w:eastAsia="zh-CN"/>
              </w:rPr>
              <w:t>11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8D9E5B0" w14:textId="77777777" w:rsidR="009975A9" w:rsidRPr="000E64EA" w:rsidRDefault="009975A9" w:rsidP="00B23740">
            <w:pPr>
              <w:pStyle w:val="TAC"/>
              <w:rPr>
                <w:lang w:eastAsia="zh-CN"/>
              </w:rPr>
            </w:pPr>
            <w:r w:rsidRPr="000E64EA">
              <w:rPr>
                <w:lang w:eastAsia="zh-CN"/>
              </w:rPr>
              <w:t>12</w:t>
            </w:r>
          </w:p>
        </w:tc>
      </w:tr>
      <w:tr w:rsidR="009975A9" w:rsidRPr="000E64EA" w14:paraId="5C34319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DA107B" w14:textId="77777777" w:rsidR="009975A9" w:rsidRPr="000E64EA" w:rsidRDefault="009975A9" w:rsidP="00B23740">
            <w:pPr>
              <w:pStyle w:val="TAL"/>
            </w:pPr>
            <w:r w:rsidRPr="000E64E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4B723D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6AAD2" w14:textId="77777777" w:rsidR="009975A9" w:rsidRPr="000E64EA" w:rsidRDefault="009975A9" w:rsidP="00B23740">
            <w:pPr>
              <w:pStyle w:val="TAC"/>
            </w:pPr>
            <w:r w:rsidRPr="000E64EA">
              <w:t>AWGN</w:t>
            </w:r>
          </w:p>
        </w:tc>
      </w:tr>
      <w:tr w:rsidR="009975A9" w:rsidRPr="000E64EA" w14:paraId="347CA4A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5EB4D5" w14:textId="77777777" w:rsidR="009975A9" w:rsidRPr="000E64EA" w:rsidRDefault="009975A9" w:rsidP="00B23740">
            <w:pPr>
              <w:pStyle w:val="TAL"/>
            </w:pPr>
            <w:r w:rsidRPr="000E64E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14C46D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4587F0" w14:textId="77777777" w:rsidR="009975A9" w:rsidRPr="000E64EA" w:rsidRDefault="009975A9" w:rsidP="00B23740">
            <w:pPr>
              <w:pStyle w:val="TAC"/>
              <w:rPr>
                <w:highlight w:val="green"/>
                <w:lang w:eastAsia="zh-CN"/>
              </w:rPr>
            </w:pPr>
            <w:r w:rsidRPr="000E64EA">
              <w:t xml:space="preserve">2×1 with static channel specified in </w:t>
            </w:r>
            <w:r w:rsidRPr="000E64EA">
              <w:rPr>
                <w:lang w:eastAsia="zh-CN"/>
              </w:rPr>
              <w:t>Annex B.1</w:t>
            </w:r>
          </w:p>
        </w:tc>
      </w:tr>
      <w:tr w:rsidR="009975A9" w:rsidRPr="000E64EA" w14:paraId="40DD0BB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C589CA" w14:textId="77777777" w:rsidR="009975A9" w:rsidRPr="000E64EA" w:rsidRDefault="009975A9" w:rsidP="00B23740">
            <w:pPr>
              <w:pStyle w:val="TAL"/>
            </w:pPr>
            <w:r w:rsidRPr="000E64E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143CC2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FC79E5" w14:textId="77777777" w:rsidR="009975A9" w:rsidRPr="000E64EA" w:rsidRDefault="009975A9" w:rsidP="00B23740">
            <w:pPr>
              <w:pStyle w:val="TAC"/>
              <w:rPr>
                <w:lang w:eastAsia="zh-CN"/>
              </w:rPr>
            </w:pPr>
            <w:r w:rsidRPr="000E64EA">
              <w:t xml:space="preserve">As specified in </w:t>
            </w:r>
            <w:r w:rsidRPr="000E64EA">
              <w:rPr>
                <w:lang w:eastAsia="zh-CN"/>
              </w:rPr>
              <w:t>Annex B.4.1</w:t>
            </w:r>
          </w:p>
        </w:tc>
      </w:tr>
      <w:tr w:rsidR="009975A9" w:rsidRPr="000E64EA" w14:paraId="53547C8C"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7B17A79F" w14:textId="77777777" w:rsidR="009975A9" w:rsidRPr="000E64EA" w:rsidRDefault="009975A9" w:rsidP="00B23740">
            <w:pPr>
              <w:pStyle w:val="TAL"/>
            </w:pPr>
            <w:r w:rsidRPr="000E64EA">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8682C9"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45434F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806FF9" w14:textId="77777777" w:rsidR="009975A9" w:rsidRPr="000E64EA" w:rsidRDefault="009975A9" w:rsidP="00B23740">
            <w:pPr>
              <w:pStyle w:val="TAC"/>
            </w:pPr>
            <w:r w:rsidRPr="000E64EA">
              <w:t>Periodic</w:t>
            </w:r>
          </w:p>
        </w:tc>
      </w:tr>
      <w:tr w:rsidR="009975A9" w:rsidRPr="000E64EA" w14:paraId="1E879131" w14:textId="77777777" w:rsidTr="00B23740">
        <w:trPr>
          <w:trHeight w:val="70"/>
        </w:trPr>
        <w:tc>
          <w:tcPr>
            <w:tcW w:w="1556" w:type="dxa"/>
            <w:vMerge/>
            <w:tcBorders>
              <w:left w:val="single" w:sz="4" w:space="0" w:color="auto"/>
              <w:right w:val="single" w:sz="4" w:space="0" w:color="auto"/>
            </w:tcBorders>
            <w:vAlign w:val="center"/>
            <w:hideMark/>
          </w:tcPr>
          <w:p w14:paraId="6B3ADF9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9FE6A3"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D5FEC22"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F2A3ED" w14:textId="77777777" w:rsidR="009975A9" w:rsidRPr="000E64EA" w:rsidRDefault="009975A9" w:rsidP="00B23740">
            <w:pPr>
              <w:pStyle w:val="TAC"/>
              <w:rPr>
                <w:lang w:eastAsia="zh-CN"/>
              </w:rPr>
            </w:pPr>
            <w:r w:rsidRPr="000E64EA">
              <w:rPr>
                <w:lang w:eastAsia="zh-CN"/>
              </w:rPr>
              <w:t>4</w:t>
            </w:r>
          </w:p>
        </w:tc>
      </w:tr>
      <w:tr w:rsidR="009975A9" w:rsidRPr="000E64EA" w14:paraId="396805DF" w14:textId="77777777" w:rsidTr="00B23740">
        <w:trPr>
          <w:trHeight w:val="70"/>
        </w:trPr>
        <w:tc>
          <w:tcPr>
            <w:tcW w:w="1556" w:type="dxa"/>
            <w:vMerge/>
            <w:tcBorders>
              <w:left w:val="single" w:sz="4" w:space="0" w:color="auto"/>
              <w:right w:val="single" w:sz="4" w:space="0" w:color="auto"/>
            </w:tcBorders>
            <w:vAlign w:val="center"/>
            <w:hideMark/>
          </w:tcPr>
          <w:p w14:paraId="51D9D35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8CFEC8"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816FA2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87662F" w14:textId="77777777" w:rsidR="009975A9" w:rsidRPr="000E64EA" w:rsidRDefault="009975A9" w:rsidP="00B23740">
            <w:pPr>
              <w:pStyle w:val="TAC"/>
            </w:pPr>
            <w:r w:rsidRPr="000E64EA">
              <w:t>FD-CDM2</w:t>
            </w:r>
          </w:p>
        </w:tc>
      </w:tr>
      <w:tr w:rsidR="009975A9" w:rsidRPr="000E64EA" w14:paraId="6B1AAED6" w14:textId="77777777" w:rsidTr="00B23740">
        <w:trPr>
          <w:trHeight w:val="70"/>
        </w:trPr>
        <w:tc>
          <w:tcPr>
            <w:tcW w:w="1556" w:type="dxa"/>
            <w:vMerge/>
            <w:tcBorders>
              <w:left w:val="single" w:sz="4" w:space="0" w:color="auto"/>
              <w:right w:val="single" w:sz="4" w:space="0" w:color="auto"/>
            </w:tcBorders>
            <w:vAlign w:val="center"/>
            <w:hideMark/>
          </w:tcPr>
          <w:p w14:paraId="66B60BF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F5AEEF"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C450D7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229E2C" w14:textId="77777777" w:rsidR="009975A9" w:rsidRPr="000E64EA" w:rsidRDefault="009975A9" w:rsidP="00B23740">
            <w:pPr>
              <w:pStyle w:val="TAC"/>
            </w:pPr>
            <w:r w:rsidRPr="000E64EA">
              <w:t>1</w:t>
            </w:r>
          </w:p>
        </w:tc>
      </w:tr>
      <w:tr w:rsidR="009975A9" w:rsidRPr="000E64EA" w14:paraId="3F307B9D" w14:textId="77777777" w:rsidTr="00B23740">
        <w:trPr>
          <w:trHeight w:val="70"/>
        </w:trPr>
        <w:tc>
          <w:tcPr>
            <w:tcW w:w="1556" w:type="dxa"/>
            <w:vMerge/>
            <w:tcBorders>
              <w:left w:val="single" w:sz="4" w:space="0" w:color="auto"/>
              <w:right w:val="single" w:sz="4" w:space="0" w:color="auto"/>
            </w:tcBorders>
            <w:vAlign w:val="center"/>
            <w:hideMark/>
          </w:tcPr>
          <w:p w14:paraId="79B23210"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37866D"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12CCBC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181E1" w14:textId="6A1CD95F" w:rsidR="009975A9" w:rsidRPr="000E64EA" w:rsidRDefault="009975A9" w:rsidP="00B23740">
            <w:pPr>
              <w:pStyle w:val="TAC"/>
              <w:rPr>
                <w:lang w:eastAsia="zh-CN"/>
              </w:rPr>
            </w:pPr>
            <w:r w:rsidRPr="000E64EA">
              <w:rPr>
                <w:lang w:eastAsia="zh-CN"/>
              </w:rPr>
              <w:t>Row 5,</w:t>
            </w:r>
            <w:ins w:id="8" w:author="Allen Zhang (张爽)" w:date="2025-01-23T09:41:00Z">
              <w:r w:rsidR="00750795">
                <w:rPr>
                  <w:lang w:eastAsia="zh-CN"/>
                </w:rPr>
                <w:t>(</w:t>
              </w:r>
            </w:ins>
            <w:r w:rsidRPr="000E64EA">
              <w:rPr>
                <w:lang w:eastAsia="zh-CN"/>
              </w:rPr>
              <w:t>4</w:t>
            </w:r>
            <w:ins w:id="9" w:author="Allen Zhang (张爽)" w:date="2025-01-23T09:41:00Z">
              <w:r w:rsidR="00750795">
                <w:rPr>
                  <w:lang w:eastAsia="zh-CN"/>
                </w:rPr>
                <w:t>)</w:t>
              </w:r>
            </w:ins>
          </w:p>
        </w:tc>
      </w:tr>
      <w:tr w:rsidR="009975A9" w:rsidRPr="000E64EA" w14:paraId="60807DBD" w14:textId="77777777" w:rsidTr="00B23740">
        <w:trPr>
          <w:trHeight w:val="70"/>
        </w:trPr>
        <w:tc>
          <w:tcPr>
            <w:tcW w:w="1556" w:type="dxa"/>
            <w:vMerge/>
            <w:tcBorders>
              <w:left w:val="single" w:sz="4" w:space="0" w:color="auto"/>
              <w:right w:val="single" w:sz="4" w:space="0" w:color="auto"/>
            </w:tcBorders>
            <w:vAlign w:val="center"/>
            <w:hideMark/>
          </w:tcPr>
          <w:p w14:paraId="42031EEF"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C69C0E"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3A5D87C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E83BB" w14:textId="5161260E" w:rsidR="009975A9" w:rsidRPr="000E64EA" w:rsidRDefault="00750795" w:rsidP="00B23740">
            <w:pPr>
              <w:pStyle w:val="TAC"/>
              <w:rPr>
                <w:lang w:eastAsia="zh-CN"/>
              </w:rPr>
            </w:pPr>
            <w:ins w:id="10" w:author="Allen Zhang (张爽)" w:date="2025-01-23T09:41:00Z">
              <w:r>
                <w:rPr>
                  <w:lang w:eastAsia="zh-CN"/>
                </w:rPr>
                <w:t>Row 5,(</w:t>
              </w:r>
            </w:ins>
            <w:r w:rsidR="009975A9" w:rsidRPr="000E64EA">
              <w:rPr>
                <w:lang w:eastAsia="zh-CN"/>
              </w:rPr>
              <w:t>9</w:t>
            </w:r>
            <w:ins w:id="11" w:author="Allen Zhang (张爽)" w:date="2025-01-23T09:41:00Z">
              <w:r>
                <w:rPr>
                  <w:lang w:eastAsia="zh-CN"/>
                </w:rPr>
                <w:t>)</w:t>
              </w:r>
            </w:ins>
          </w:p>
        </w:tc>
      </w:tr>
      <w:tr w:rsidR="009975A9" w:rsidRPr="000E64EA" w14:paraId="1A9099B6"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3C64AF9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DB0742A" w14:textId="77777777" w:rsidR="009975A9" w:rsidRPr="000E64EA" w:rsidRDefault="009975A9" w:rsidP="00B23740">
            <w:pPr>
              <w:pStyle w:val="TAL"/>
            </w:pPr>
            <w:r w:rsidRPr="000E64EA">
              <w:t>CSI-RS</w:t>
            </w:r>
          </w:p>
          <w:p w14:paraId="75656052"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D2D2DBD"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40808D" w14:textId="77777777" w:rsidR="009975A9" w:rsidRPr="000E64EA" w:rsidRDefault="009975A9" w:rsidP="00B23740">
            <w:pPr>
              <w:pStyle w:val="TAC"/>
              <w:rPr>
                <w:lang w:eastAsia="zh-CN"/>
              </w:rPr>
            </w:pPr>
            <w:r w:rsidRPr="000E64EA">
              <w:rPr>
                <w:lang w:eastAsia="zh-CN"/>
              </w:rPr>
              <w:t>10/5</w:t>
            </w:r>
          </w:p>
        </w:tc>
      </w:tr>
      <w:tr w:rsidR="009975A9" w:rsidRPr="000E64EA" w14:paraId="6FBE878C"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38659197" w14:textId="77777777" w:rsidR="009975A9" w:rsidRPr="000E64EA" w:rsidRDefault="009975A9" w:rsidP="00B23740">
            <w:pPr>
              <w:pStyle w:val="TAL"/>
            </w:pPr>
            <w:r w:rsidRPr="000E64EA">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8F29B8"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E4045D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C44CAD" w14:textId="77777777" w:rsidR="009975A9" w:rsidRPr="000E64EA" w:rsidRDefault="009975A9" w:rsidP="00B23740">
            <w:pPr>
              <w:pStyle w:val="TAC"/>
            </w:pPr>
            <w:r w:rsidRPr="000E64EA">
              <w:t>Periodic</w:t>
            </w:r>
          </w:p>
        </w:tc>
      </w:tr>
      <w:tr w:rsidR="009975A9" w:rsidRPr="000E64EA" w14:paraId="0172B961" w14:textId="77777777" w:rsidTr="00B23740">
        <w:trPr>
          <w:trHeight w:val="70"/>
        </w:trPr>
        <w:tc>
          <w:tcPr>
            <w:tcW w:w="1556" w:type="dxa"/>
            <w:vMerge/>
            <w:tcBorders>
              <w:left w:val="single" w:sz="4" w:space="0" w:color="auto"/>
              <w:right w:val="single" w:sz="4" w:space="0" w:color="auto"/>
            </w:tcBorders>
            <w:vAlign w:val="center"/>
          </w:tcPr>
          <w:p w14:paraId="7B630C0D"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D25B37"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E0216A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2B33E5" w14:textId="77777777" w:rsidR="009975A9" w:rsidRPr="000E64EA" w:rsidRDefault="009975A9" w:rsidP="00B23740">
            <w:pPr>
              <w:pStyle w:val="TAC"/>
            </w:pPr>
            <w:r w:rsidRPr="000E64EA">
              <w:rPr>
                <w:lang w:eastAsia="zh-CN"/>
              </w:rPr>
              <w:t>2</w:t>
            </w:r>
          </w:p>
        </w:tc>
      </w:tr>
      <w:tr w:rsidR="009975A9" w:rsidRPr="000E64EA" w14:paraId="4F155186" w14:textId="77777777" w:rsidTr="00B23740">
        <w:trPr>
          <w:trHeight w:val="70"/>
        </w:trPr>
        <w:tc>
          <w:tcPr>
            <w:tcW w:w="1556" w:type="dxa"/>
            <w:vMerge/>
            <w:tcBorders>
              <w:left w:val="single" w:sz="4" w:space="0" w:color="auto"/>
              <w:right w:val="single" w:sz="4" w:space="0" w:color="auto"/>
            </w:tcBorders>
            <w:vAlign w:val="center"/>
            <w:hideMark/>
          </w:tcPr>
          <w:p w14:paraId="293E61E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3EC671"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4FB52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E48D81" w14:textId="77777777" w:rsidR="009975A9" w:rsidRPr="000E64EA" w:rsidRDefault="009975A9" w:rsidP="00B23740">
            <w:pPr>
              <w:pStyle w:val="TAC"/>
            </w:pPr>
            <w:r w:rsidRPr="000E64EA">
              <w:t>FD-CDM2</w:t>
            </w:r>
          </w:p>
        </w:tc>
      </w:tr>
      <w:tr w:rsidR="009975A9" w:rsidRPr="000E64EA" w14:paraId="34B6343B" w14:textId="77777777" w:rsidTr="00B23740">
        <w:trPr>
          <w:trHeight w:val="70"/>
        </w:trPr>
        <w:tc>
          <w:tcPr>
            <w:tcW w:w="1556" w:type="dxa"/>
            <w:vMerge/>
            <w:tcBorders>
              <w:left w:val="single" w:sz="4" w:space="0" w:color="auto"/>
              <w:right w:val="single" w:sz="4" w:space="0" w:color="auto"/>
            </w:tcBorders>
            <w:vAlign w:val="center"/>
            <w:hideMark/>
          </w:tcPr>
          <w:p w14:paraId="7FE55C57"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146D91"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BC262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113F4C" w14:textId="77777777" w:rsidR="009975A9" w:rsidRPr="000E64EA" w:rsidRDefault="009975A9" w:rsidP="00B23740">
            <w:pPr>
              <w:pStyle w:val="TAC"/>
            </w:pPr>
            <w:r w:rsidRPr="000E64EA">
              <w:t>1</w:t>
            </w:r>
          </w:p>
        </w:tc>
      </w:tr>
      <w:tr w:rsidR="009975A9" w:rsidRPr="000E64EA" w14:paraId="546B72C5" w14:textId="77777777" w:rsidTr="00B23740">
        <w:trPr>
          <w:trHeight w:val="70"/>
        </w:trPr>
        <w:tc>
          <w:tcPr>
            <w:tcW w:w="1556" w:type="dxa"/>
            <w:vMerge/>
            <w:tcBorders>
              <w:left w:val="single" w:sz="4" w:space="0" w:color="auto"/>
              <w:right w:val="single" w:sz="4" w:space="0" w:color="auto"/>
            </w:tcBorders>
            <w:vAlign w:val="center"/>
            <w:hideMark/>
          </w:tcPr>
          <w:p w14:paraId="4CFE8B4F" w14:textId="77777777" w:rsidR="009975A9" w:rsidRPr="000E64EA" w:rsidRDefault="009975A9" w:rsidP="00B2374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33214D"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30916B6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D12B00" w14:textId="77777777" w:rsidR="009975A9" w:rsidRPr="000E64EA" w:rsidRDefault="009975A9" w:rsidP="00B23740">
            <w:pPr>
              <w:pStyle w:val="TAC"/>
            </w:pPr>
            <w:r w:rsidRPr="000E64EA">
              <w:rPr>
                <w:lang w:eastAsia="zh-CN"/>
              </w:rPr>
              <w:t>Row 3,(6)</w:t>
            </w:r>
          </w:p>
        </w:tc>
      </w:tr>
      <w:tr w:rsidR="009975A9" w:rsidRPr="000E64EA" w14:paraId="42626C7F" w14:textId="77777777" w:rsidTr="00B23740">
        <w:trPr>
          <w:trHeight w:val="70"/>
        </w:trPr>
        <w:tc>
          <w:tcPr>
            <w:tcW w:w="1556" w:type="dxa"/>
            <w:vMerge/>
            <w:tcBorders>
              <w:left w:val="single" w:sz="4" w:space="0" w:color="auto"/>
              <w:right w:val="single" w:sz="4" w:space="0" w:color="auto"/>
            </w:tcBorders>
            <w:vAlign w:val="center"/>
            <w:hideMark/>
          </w:tcPr>
          <w:p w14:paraId="391ECC41"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8EA789"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4BE2F6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2C5269" w14:textId="541838C4" w:rsidR="009975A9" w:rsidRPr="000E64EA" w:rsidRDefault="00750795" w:rsidP="00B23740">
            <w:pPr>
              <w:pStyle w:val="TAC"/>
            </w:pPr>
            <w:ins w:id="12" w:author="Allen Zhang (张爽)" w:date="2025-01-23T09:41:00Z">
              <w:r>
                <w:rPr>
                  <w:lang w:eastAsia="zh-CN"/>
                </w:rPr>
                <w:t>Row 3,(</w:t>
              </w:r>
            </w:ins>
            <w:r w:rsidR="009975A9" w:rsidRPr="000E64EA">
              <w:rPr>
                <w:lang w:eastAsia="zh-CN"/>
              </w:rPr>
              <w:t>13</w:t>
            </w:r>
            <w:ins w:id="13" w:author="Allen Zhang (张爽)" w:date="2025-01-23T09:41:00Z">
              <w:r>
                <w:rPr>
                  <w:lang w:eastAsia="zh-CN"/>
                </w:rPr>
                <w:t>)</w:t>
              </w:r>
            </w:ins>
          </w:p>
        </w:tc>
      </w:tr>
      <w:tr w:rsidR="009975A9" w:rsidRPr="000E64EA" w14:paraId="0DE081A7"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54E9229F"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E2097A" w14:textId="77777777" w:rsidR="009975A9" w:rsidRPr="000E64EA" w:rsidRDefault="009975A9" w:rsidP="00B23740">
            <w:pPr>
              <w:pStyle w:val="TAL"/>
            </w:pPr>
            <w:r w:rsidRPr="000E64EA">
              <w:t>NZP CSI-RS-</w:t>
            </w:r>
            <w:proofErr w:type="spellStart"/>
            <w:r w:rsidRPr="000E64EA">
              <w:t>timeConfig</w:t>
            </w:r>
            <w:proofErr w:type="spellEnd"/>
          </w:p>
          <w:p w14:paraId="10924D63"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AF8E0E"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E986AE" w14:textId="77777777" w:rsidR="009975A9" w:rsidRPr="000E64EA" w:rsidRDefault="009975A9" w:rsidP="00B23740">
            <w:pPr>
              <w:pStyle w:val="TAC"/>
            </w:pPr>
            <w:r w:rsidRPr="000E64EA">
              <w:rPr>
                <w:lang w:eastAsia="zh-CN"/>
              </w:rPr>
              <w:t>10/5</w:t>
            </w:r>
          </w:p>
        </w:tc>
      </w:tr>
      <w:tr w:rsidR="009975A9" w:rsidRPr="000E64EA" w14:paraId="55242668" w14:textId="77777777" w:rsidTr="00B23740">
        <w:trPr>
          <w:trHeight w:val="70"/>
        </w:trPr>
        <w:tc>
          <w:tcPr>
            <w:tcW w:w="1556" w:type="dxa"/>
            <w:vMerge w:val="restart"/>
            <w:tcBorders>
              <w:left w:val="single" w:sz="4" w:space="0" w:color="auto"/>
              <w:right w:val="single" w:sz="4" w:space="0" w:color="auto"/>
            </w:tcBorders>
            <w:vAlign w:val="center"/>
          </w:tcPr>
          <w:p w14:paraId="78DA9F3C" w14:textId="77777777" w:rsidR="009975A9" w:rsidRPr="000E64EA" w:rsidRDefault="009975A9" w:rsidP="00B23740">
            <w:pPr>
              <w:pStyle w:val="TAL"/>
            </w:pPr>
            <w:r w:rsidRPr="000E64EA">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61BAA25" w14:textId="77777777" w:rsidR="009975A9" w:rsidRPr="000E64EA" w:rsidRDefault="009975A9" w:rsidP="00B23740">
            <w:pPr>
              <w:pStyle w:val="TAL"/>
            </w:pPr>
            <w:r w:rsidRPr="000E64EA">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E5B364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3DAD0A" w14:textId="77777777" w:rsidR="009975A9" w:rsidRPr="000E64EA" w:rsidRDefault="009975A9" w:rsidP="00B23740">
            <w:pPr>
              <w:pStyle w:val="TAC"/>
              <w:rPr>
                <w:lang w:eastAsia="zh-CN"/>
              </w:rPr>
            </w:pPr>
            <w:r w:rsidRPr="000E64EA">
              <w:rPr>
                <w:lang w:eastAsia="zh-CN"/>
              </w:rPr>
              <w:t>Periodic</w:t>
            </w:r>
          </w:p>
        </w:tc>
      </w:tr>
      <w:tr w:rsidR="009975A9" w:rsidRPr="000E64EA" w14:paraId="43DD773D" w14:textId="77777777" w:rsidTr="00B23740">
        <w:trPr>
          <w:trHeight w:val="70"/>
        </w:trPr>
        <w:tc>
          <w:tcPr>
            <w:tcW w:w="1556" w:type="dxa"/>
            <w:vMerge/>
            <w:tcBorders>
              <w:left w:val="single" w:sz="4" w:space="0" w:color="auto"/>
              <w:right w:val="single" w:sz="4" w:space="0" w:color="auto"/>
            </w:tcBorders>
            <w:vAlign w:val="center"/>
            <w:hideMark/>
          </w:tcPr>
          <w:p w14:paraId="66E2527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381EA7C" w14:textId="77777777" w:rsidR="009975A9" w:rsidRPr="000E64EA" w:rsidRDefault="009975A9" w:rsidP="00B23740">
            <w:pPr>
              <w:pStyle w:val="TAL"/>
            </w:pPr>
            <w:r w:rsidRPr="000E64EA">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A0D4F5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A8C013" w14:textId="77777777" w:rsidR="009975A9" w:rsidRPr="000E64EA" w:rsidRDefault="009975A9" w:rsidP="00B23740">
            <w:pPr>
              <w:pStyle w:val="TAC"/>
              <w:rPr>
                <w:lang w:eastAsia="zh-CN"/>
              </w:rPr>
            </w:pPr>
            <w:r w:rsidRPr="000E64EA">
              <w:rPr>
                <w:lang w:eastAsia="zh-CN"/>
              </w:rPr>
              <w:t>0</w:t>
            </w:r>
          </w:p>
        </w:tc>
      </w:tr>
      <w:tr w:rsidR="009975A9" w:rsidRPr="000E64EA" w14:paraId="5FA6E8F9" w14:textId="77777777" w:rsidTr="00B23740">
        <w:trPr>
          <w:trHeight w:val="70"/>
        </w:trPr>
        <w:tc>
          <w:tcPr>
            <w:tcW w:w="1556" w:type="dxa"/>
            <w:vMerge/>
            <w:tcBorders>
              <w:left w:val="single" w:sz="4" w:space="0" w:color="auto"/>
              <w:right w:val="single" w:sz="4" w:space="0" w:color="auto"/>
            </w:tcBorders>
            <w:hideMark/>
          </w:tcPr>
          <w:p w14:paraId="22342D0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6AF9B5D" w14:textId="77777777" w:rsidR="009975A9" w:rsidRPr="000E64EA" w:rsidRDefault="009975A9" w:rsidP="00B23740">
            <w:pPr>
              <w:pStyle w:val="TAL"/>
            </w:pPr>
            <w:r w:rsidRPr="000E64EA">
              <w:t>CSI-IM Resource Mapping</w:t>
            </w:r>
          </w:p>
          <w:p w14:paraId="59E81F5E"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3908382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5F3CA9"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25373D97" w14:textId="77777777" w:rsidTr="00B23740">
        <w:trPr>
          <w:trHeight w:val="70"/>
        </w:trPr>
        <w:tc>
          <w:tcPr>
            <w:tcW w:w="1556" w:type="dxa"/>
            <w:vMerge/>
            <w:tcBorders>
              <w:left w:val="single" w:sz="4" w:space="0" w:color="auto"/>
              <w:bottom w:val="single" w:sz="4" w:space="0" w:color="auto"/>
              <w:right w:val="single" w:sz="4" w:space="0" w:color="auto"/>
            </w:tcBorders>
            <w:hideMark/>
          </w:tcPr>
          <w:p w14:paraId="21448089"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C03C6B5" w14:textId="77777777" w:rsidR="009975A9" w:rsidRPr="000E64EA" w:rsidRDefault="009975A9" w:rsidP="00B23740">
            <w:pPr>
              <w:pStyle w:val="TAL"/>
            </w:pPr>
            <w:r w:rsidRPr="000E64EA">
              <w:t xml:space="preserve">CSI-IM </w:t>
            </w:r>
            <w:proofErr w:type="spellStart"/>
            <w:r w:rsidRPr="000E64EA">
              <w:t>timeConfig</w:t>
            </w:r>
            <w:proofErr w:type="spellEnd"/>
          </w:p>
          <w:p w14:paraId="17EAFDC6"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165D9D"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120ADA" w14:textId="77777777" w:rsidR="009975A9" w:rsidRPr="000E64EA" w:rsidRDefault="009975A9" w:rsidP="00B23740">
            <w:pPr>
              <w:pStyle w:val="TAC"/>
              <w:rPr>
                <w:lang w:eastAsia="zh-CN"/>
              </w:rPr>
            </w:pPr>
            <w:r w:rsidRPr="000E64EA">
              <w:rPr>
                <w:lang w:eastAsia="zh-CN"/>
              </w:rPr>
              <w:t>10/5</w:t>
            </w:r>
          </w:p>
        </w:tc>
      </w:tr>
      <w:tr w:rsidR="009975A9" w:rsidRPr="000E64EA" w14:paraId="3BCD061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428F03" w14:textId="77777777" w:rsidR="009975A9" w:rsidRPr="000E64EA" w:rsidRDefault="009975A9" w:rsidP="00B23740">
            <w:pPr>
              <w:pStyle w:val="TAL"/>
            </w:pPr>
            <w:proofErr w:type="spellStart"/>
            <w:r w:rsidRPr="000E64EA">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75590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E553D0" w14:textId="77777777" w:rsidR="009975A9" w:rsidRPr="000E64EA" w:rsidRDefault="009975A9" w:rsidP="00B23740">
            <w:pPr>
              <w:pStyle w:val="TAC"/>
            </w:pPr>
            <w:r w:rsidRPr="000E64EA">
              <w:t>Periodic</w:t>
            </w:r>
          </w:p>
        </w:tc>
      </w:tr>
      <w:tr w:rsidR="009975A9" w:rsidRPr="000E64EA" w14:paraId="2D051A3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705F2D" w14:textId="77777777" w:rsidR="009975A9" w:rsidRPr="000E64EA" w:rsidRDefault="009975A9" w:rsidP="00B23740">
            <w:pPr>
              <w:pStyle w:val="TAL"/>
            </w:pPr>
            <w:r w:rsidRPr="000E64EA">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900169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707A00" w14:textId="77777777" w:rsidR="009975A9" w:rsidRPr="000E64EA" w:rsidRDefault="009975A9" w:rsidP="00B23740">
            <w:pPr>
              <w:pStyle w:val="TAC"/>
              <w:rPr>
                <w:lang w:eastAsia="zh-CN"/>
              </w:rPr>
            </w:pPr>
            <w:r w:rsidRPr="000E64EA">
              <w:t>Table 1</w:t>
            </w:r>
          </w:p>
        </w:tc>
      </w:tr>
      <w:tr w:rsidR="009975A9" w:rsidRPr="000E64EA" w14:paraId="6EEAE68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CC272B" w14:textId="77777777" w:rsidR="009975A9" w:rsidRPr="000E64EA" w:rsidRDefault="009975A9" w:rsidP="00B23740">
            <w:pPr>
              <w:pStyle w:val="TAL"/>
            </w:pPr>
            <w:proofErr w:type="spellStart"/>
            <w:r w:rsidRPr="000E64EA">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077F6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AE6F26" w14:textId="77777777" w:rsidR="009975A9" w:rsidRPr="000E64EA" w:rsidRDefault="009975A9" w:rsidP="00B23740">
            <w:pPr>
              <w:pStyle w:val="TAC"/>
            </w:pPr>
            <w:r w:rsidRPr="000E64EA">
              <w:t>cri-RI-PMI-CQI</w:t>
            </w:r>
          </w:p>
        </w:tc>
      </w:tr>
      <w:tr w:rsidR="009975A9" w:rsidRPr="000E64EA" w14:paraId="7307360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9A0409" w14:textId="77777777" w:rsidR="009975A9" w:rsidRPr="000E64EA" w:rsidRDefault="009975A9" w:rsidP="00B23740">
            <w:pPr>
              <w:pStyle w:val="TAL"/>
            </w:pPr>
            <w:proofErr w:type="spellStart"/>
            <w:r w:rsidRPr="000E64EA">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999C0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0341FD" w14:textId="77777777" w:rsidR="009975A9" w:rsidRPr="000E64EA" w:rsidRDefault="009975A9" w:rsidP="00B23740">
            <w:pPr>
              <w:pStyle w:val="TAC"/>
            </w:pPr>
            <w:r w:rsidRPr="000E64EA">
              <w:t>Not configured</w:t>
            </w:r>
          </w:p>
        </w:tc>
      </w:tr>
      <w:tr w:rsidR="009975A9" w:rsidRPr="000E64EA" w14:paraId="372AE31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B10122" w14:textId="77777777" w:rsidR="009975A9" w:rsidRPr="000E64EA" w:rsidRDefault="009975A9" w:rsidP="00B23740">
            <w:pPr>
              <w:pStyle w:val="TAL"/>
            </w:pPr>
            <w:proofErr w:type="spellStart"/>
            <w:r w:rsidRPr="000E64EA">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F857DF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3D8BD9" w14:textId="77777777" w:rsidR="009975A9" w:rsidRPr="000E64EA" w:rsidRDefault="009975A9" w:rsidP="00B23740">
            <w:pPr>
              <w:pStyle w:val="TAC"/>
            </w:pPr>
            <w:r w:rsidRPr="000E64EA">
              <w:t>Not configured</w:t>
            </w:r>
          </w:p>
        </w:tc>
      </w:tr>
      <w:tr w:rsidR="009975A9" w:rsidRPr="000E64EA" w14:paraId="72400EA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55D7D9" w14:textId="77777777" w:rsidR="009975A9" w:rsidRPr="000E64EA" w:rsidRDefault="009975A9" w:rsidP="00B23740">
            <w:pPr>
              <w:pStyle w:val="TAL"/>
            </w:pPr>
            <w:proofErr w:type="spellStart"/>
            <w:r w:rsidRPr="000E64EA">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F465D0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6C7E90" w14:textId="77777777" w:rsidR="009975A9" w:rsidRPr="000E64EA" w:rsidRDefault="009975A9" w:rsidP="00B23740">
            <w:pPr>
              <w:pStyle w:val="TAC"/>
            </w:pPr>
            <w:r w:rsidRPr="000E64EA">
              <w:t>Wideband</w:t>
            </w:r>
          </w:p>
        </w:tc>
      </w:tr>
      <w:tr w:rsidR="009975A9" w:rsidRPr="000E64EA" w14:paraId="6682C2D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804E81" w14:textId="77777777" w:rsidR="009975A9" w:rsidRPr="000E64EA" w:rsidRDefault="009975A9" w:rsidP="00B23740">
            <w:pPr>
              <w:pStyle w:val="TAL"/>
            </w:pPr>
            <w:proofErr w:type="spellStart"/>
            <w:r w:rsidRPr="000E64EA">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50795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AD2B9" w14:textId="77777777" w:rsidR="009975A9" w:rsidRPr="000E64EA" w:rsidRDefault="009975A9" w:rsidP="00B23740">
            <w:pPr>
              <w:pStyle w:val="TAC"/>
            </w:pPr>
            <w:r w:rsidRPr="000E64EA">
              <w:t>Wideband</w:t>
            </w:r>
          </w:p>
        </w:tc>
      </w:tr>
      <w:tr w:rsidR="009975A9" w:rsidRPr="000E64EA" w14:paraId="2FB4265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78D44C" w14:textId="77777777" w:rsidR="009975A9" w:rsidRPr="000E64EA" w:rsidRDefault="009975A9" w:rsidP="00B23740">
            <w:pPr>
              <w:pStyle w:val="TAL"/>
            </w:pPr>
            <w:r w:rsidRPr="000E64EA">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3753190" w14:textId="77777777" w:rsidR="009975A9" w:rsidRPr="000E64EA" w:rsidRDefault="009975A9" w:rsidP="00B23740">
            <w:pPr>
              <w:pStyle w:val="TAC"/>
            </w:pPr>
            <w:r w:rsidRPr="000E64E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FB45DE" w14:textId="77777777" w:rsidR="009975A9" w:rsidRPr="000E64EA" w:rsidRDefault="009975A9" w:rsidP="00B23740">
            <w:pPr>
              <w:pStyle w:val="TAC"/>
            </w:pPr>
            <w:r w:rsidRPr="000E64EA">
              <w:rPr>
                <w:lang w:eastAsia="zh-CN"/>
              </w:rPr>
              <w:t>8</w:t>
            </w:r>
          </w:p>
        </w:tc>
      </w:tr>
      <w:tr w:rsidR="009975A9" w:rsidRPr="000E64EA" w14:paraId="4F03BBB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2FEFDC" w14:textId="77777777" w:rsidR="009975A9" w:rsidRPr="000E64EA" w:rsidRDefault="009975A9" w:rsidP="00B23740">
            <w:pPr>
              <w:pStyle w:val="TAL"/>
            </w:pPr>
            <w:proofErr w:type="spellStart"/>
            <w:r w:rsidRPr="000E64EA">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311A85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74984D" w14:textId="77777777" w:rsidR="009975A9" w:rsidRPr="000E64EA" w:rsidDel="00CC5BFA" w:rsidRDefault="009975A9" w:rsidP="00B23740">
            <w:pPr>
              <w:pStyle w:val="TAC"/>
            </w:pPr>
            <w:r w:rsidRPr="000E64EA">
              <w:t>1111111</w:t>
            </w:r>
          </w:p>
        </w:tc>
      </w:tr>
      <w:tr w:rsidR="009975A9" w:rsidRPr="000E64EA" w14:paraId="02E9E6E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45D537" w14:textId="77777777" w:rsidR="009975A9" w:rsidRPr="000E64EA" w:rsidRDefault="009975A9" w:rsidP="00B23740">
            <w:pPr>
              <w:pStyle w:val="TAL"/>
            </w:pPr>
            <w:r w:rsidRPr="000E64E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11887A"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ADA6EE" w14:textId="77777777" w:rsidR="009975A9" w:rsidRPr="000E64EA" w:rsidRDefault="009975A9" w:rsidP="00B23740">
            <w:pPr>
              <w:pStyle w:val="TAC"/>
            </w:pPr>
            <w:r w:rsidRPr="000E64EA">
              <w:rPr>
                <w:lang w:eastAsia="zh-CN"/>
              </w:rPr>
              <w:t>10</w:t>
            </w:r>
            <w:r w:rsidRPr="000E64EA">
              <w:t>/9</w:t>
            </w:r>
          </w:p>
        </w:tc>
      </w:tr>
      <w:tr w:rsidR="009975A9" w:rsidRPr="000E64EA" w14:paraId="5F2FCD5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4C2214" w14:textId="77777777" w:rsidR="009975A9" w:rsidRPr="000E64EA" w:rsidRDefault="009975A9" w:rsidP="00B23740">
            <w:pPr>
              <w:pStyle w:val="TAL"/>
            </w:pPr>
            <w:proofErr w:type="spellStart"/>
            <w:r w:rsidRPr="000E64EA">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DC4444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7BBDDF" w14:textId="77777777" w:rsidR="009975A9" w:rsidRPr="000E64EA" w:rsidRDefault="009975A9" w:rsidP="00B23740">
            <w:pPr>
              <w:pStyle w:val="TAC"/>
            </w:pPr>
            <w:r w:rsidRPr="000E64EA">
              <w:t>Not configured</w:t>
            </w:r>
          </w:p>
        </w:tc>
      </w:tr>
      <w:tr w:rsidR="009975A9" w:rsidRPr="000E64EA" w14:paraId="7635D26D" w14:textId="77777777" w:rsidTr="00B2374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7E50DFF" w14:textId="77777777" w:rsidR="009975A9" w:rsidRPr="000E64EA" w:rsidRDefault="009975A9" w:rsidP="00B23740">
            <w:pPr>
              <w:pStyle w:val="TAL"/>
            </w:pPr>
            <w:r w:rsidRPr="000E64EA">
              <w:t>Codebook configuration</w:t>
            </w:r>
          </w:p>
        </w:tc>
        <w:tc>
          <w:tcPr>
            <w:tcW w:w="3091" w:type="dxa"/>
            <w:tcBorders>
              <w:top w:val="single" w:sz="4" w:space="0" w:color="auto"/>
              <w:left w:val="single" w:sz="4" w:space="0" w:color="auto"/>
              <w:bottom w:val="single" w:sz="4" w:space="0" w:color="auto"/>
              <w:right w:val="single" w:sz="4" w:space="0" w:color="auto"/>
            </w:tcBorders>
          </w:tcPr>
          <w:p w14:paraId="3956BA7E" w14:textId="77777777" w:rsidR="009975A9" w:rsidRPr="000E64EA" w:rsidRDefault="009975A9" w:rsidP="00B23740">
            <w:pPr>
              <w:pStyle w:val="TAL"/>
            </w:pPr>
            <w:r w:rsidRPr="000E64EA">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F3D38D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BB1587" w14:textId="77777777" w:rsidR="009975A9" w:rsidRPr="000E64EA" w:rsidRDefault="009975A9" w:rsidP="00B23740">
            <w:pPr>
              <w:pStyle w:val="TAC"/>
            </w:pPr>
            <w:proofErr w:type="spellStart"/>
            <w:r w:rsidRPr="000E64EA">
              <w:t>typeI-SinglePanel</w:t>
            </w:r>
            <w:proofErr w:type="spellEnd"/>
          </w:p>
        </w:tc>
      </w:tr>
      <w:tr w:rsidR="009975A9" w:rsidRPr="000E64EA" w14:paraId="03C132CB" w14:textId="77777777" w:rsidTr="00B23740">
        <w:trPr>
          <w:trHeight w:val="70"/>
        </w:trPr>
        <w:tc>
          <w:tcPr>
            <w:tcW w:w="1648" w:type="dxa"/>
            <w:gridSpan w:val="2"/>
            <w:vMerge/>
            <w:tcBorders>
              <w:left w:val="single" w:sz="4" w:space="0" w:color="auto"/>
              <w:right w:val="single" w:sz="4" w:space="0" w:color="auto"/>
            </w:tcBorders>
            <w:hideMark/>
          </w:tcPr>
          <w:p w14:paraId="09D69F81"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09B1CDBE" w14:textId="77777777" w:rsidR="009975A9" w:rsidRPr="000E64EA" w:rsidRDefault="009975A9" w:rsidP="00B23740">
            <w:pPr>
              <w:pStyle w:val="TAL"/>
            </w:pPr>
            <w:r w:rsidRPr="000E64EA">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52E962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42ABAE" w14:textId="77777777" w:rsidR="009975A9" w:rsidRPr="000E64EA" w:rsidRDefault="009975A9" w:rsidP="00B23740">
            <w:pPr>
              <w:pStyle w:val="TAC"/>
            </w:pPr>
            <w:r w:rsidRPr="000E64EA">
              <w:t>1</w:t>
            </w:r>
          </w:p>
        </w:tc>
      </w:tr>
      <w:tr w:rsidR="009975A9" w:rsidRPr="000E64EA" w14:paraId="5048C7AB" w14:textId="77777777" w:rsidTr="00B23740">
        <w:trPr>
          <w:trHeight w:val="70"/>
        </w:trPr>
        <w:tc>
          <w:tcPr>
            <w:tcW w:w="1648" w:type="dxa"/>
            <w:gridSpan w:val="2"/>
            <w:vMerge/>
            <w:tcBorders>
              <w:left w:val="single" w:sz="4" w:space="0" w:color="auto"/>
              <w:right w:val="single" w:sz="4" w:space="0" w:color="auto"/>
            </w:tcBorders>
            <w:hideMark/>
          </w:tcPr>
          <w:p w14:paraId="25C63D89"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4133758E" w14:textId="77777777" w:rsidR="009975A9" w:rsidRPr="000E64EA" w:rsidRDefault="009975A9" w:rsidP="00B23740">
            <w:pPr>
              <w:pStyle w:val="TAL"/>
            </w:pPr>
            <w:r w:rsidRPr="000E64E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E3198AF"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B5214" w14:textId="77777777" w:rsidR="009975A9" w:rsidRPr="000E64EA" w:rsidRDefault="009975A9" w:rsidP="00B23740">
            <w:pPr>
              <w:pStyle w:val="TAC"/>
            </w:pPr>
            <w:r w:rsidRPr="000E64EA">
              <w:t>Not configured</w:t>
            </w:r>
          </w:p>
        </w:tc>
      </w:tr>
      <w:tr w:rsidR="009975A9" w:rsidRPr="000E64EA" w14:paraId="49500A95" w14:textId="77777777" w:rsidTr="00B23740">
        <w:trPr>
          <w:trHeight w:val="70"/>
        </w:trPr>
        <w:tc>
          <w:tcPr>
            <w:tcW w:w="1648" w:type="dxa"/>
            <w:gridSpan w:val="2"/>
            <w:vMerge/>
            <w:tcBorders>
              <w:left w:val="single" w:sz="4" w:space="0" w:color="auto"/>
              <w:right w:val="single" w:sz="4" w:space="0" w:color="auto"/>
            </w:tcBorders>
            <w:hideMark/>
          </w:tcPr>
          <w:p w14:paraId="1320D573"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6DA94696" w14:textId="77777777" w:rsidR="009975A9" w:rsidRPr="000E64EA" w:rsidRDefault="009975A9" w:rsidP="00B23740">
            <w:pPr>
              <w:pStyle w:val="TAL"/>
            </w:pPr>
            <w:proofErr w:type="spellStart"/>
            <w:r w:rsidRPr="000E64EA">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05CFF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083118" w14:textId="77777777" w:rsidR="009975A9" w:rsidRPr="000E64EA" w:rsidRDefault="009975A9" w:rsidP="00B23740">
            <w:pPr>
              <w:pStyle w:val="TAC"/>
            </w:pPr>
            <w:r w:rsidRPr="000E64EA">
              <w:rPr>
                <w:rFonts w:cs="Arial"/>
                <w:szCs w:val="18"/>
                <w:lang w:eastAsia="zh-CN"/>
              </w:rPr>
              <w:t>000001</w:t>
            </w:r>
          </w:p>
        </w:tc>
      </w:tr>
      <w:tr w:rsidR="009975A9" w:rsidRPr="000E64EA" w14:paraId="3B1B098A" w14:textId="77777777" w:rsidTr="00B23740">
        <w:trPr>
          <w:trHeight w:val="70"/>
        </w:trPr>
        <w:tc>
          <w:tcPr>
            <w:tcW w:w="1648" w:type="dxa"/>
            <w:gridSpan w:val="2"/>
            <w:vMerge/>
            <w:tcBorders>
              <w:left w:val="single" w:sz="4" w:space="0" w:color="auto"/>
              <w:bottom w:val="single" w:sz="4" w:space="0" w:color="auto"/>
              <w:right w:val="single" w:sz="4" w:space="0" w:color="auto"/>
            </w:tcBorders>
          </w:tcPr>
          <w:p w14:paraId="1EB2DE0F"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4EFD9674" w14:textId="77777777" w:rsidR="009975A9" w:rsidRPr="000E64EA" w:rsidRDefault="009975A9" w:rsidP="00B23740">
            <w:pPr>
              <w:pStyle w:val="TAL"/>
            </w:pPr>
            <w:r w:rsidRPr="000E64EA">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181B20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97F191" w14:textId="77777777" w:rsidR="009975A9" w:rsidRPr="000E64EA" w:rsidRDefault="009975A9" w:rsidP="00B23740">
            <w:pPr>
              <w:pStyle w:val="TAC"/>
            </w:pPr>
            <w:r w:rsidRPr="000E64EA">
              <w:t>N/A</w:t>
            </w:r>
          </w:p>
        </w:tc>
      </w:tr>
      <w:tr w:rsidR="009975A9" w:rsidRPr="000E64EA" w14:paraId="5569916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749C003" w14:textId="77777777" w:rsidR="009975A9" w:rsidRPr="000E64EA" w:rsidRDefault="009975A9" w:rsidP="00B23740">
            <w:pPr>
              <w:pStyle w:val="TAL"/>
            </w:pPr>
            <w:r w:rsidRPr="000E64E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357F482"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BC24B" w14:textId="77777777" w:rsidR="009975A9" w:rsidRPr="000E64EA" w:rsidRDefault="009975A9" w:rsidP="00B23740">
            <w:pPr>
              <w:pStyle w:val="TAC"/>
            </w:pPr>
            <w:r w:rsidRPr="000E64EA">
              <w:rPr>
                <w:lang w:eastAsia="zh-CN"/>
              </w:rPr>
              <w:t>PUCCH</w:t>
            </w:r>
          </w:p>
        </w:tc>
      </w:tr>
      <w:tr w:rsidR="009975A9" w:rsidRPr="000E64EA" w14:paraId="2D26F92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FB4A25" w14:textId="77777777" w:rsidR="009975A9" w:rsidRPr="000E64EA" w:rsidRDefault="009975A9" w:rsidP="00B23740">
            <w:pPr>
              <w:pStyle w:val="TAL"/>
            </w:pPr>
            <w:r w:rsidRPr="000E64EA">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585CB6" w14:textId="77777777" w:rsidR="009975A9" w:rsidRPr="000E64EA" w:rsidRDefault="009975A9" w:rsidP="00B23740">
            <w:pPr>
              <w:pStyle w:val="TAC"/>
            </w:pPr>
            <w:proofErr w:type="spellStart"/>
            <w:r w:rsidRPr="000E64EA">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E981D8" w14:textId="77777777" w:rsidR="009975A9" w:rsidRPr="000E64EA" w:rsidRDefault="009975A9" w:rsidP="00B23740">
            <w:pPr>
              <w:pStyle w:val="TAC"/>
              <w:rPr>
                <w:lang w:eastAsia="zh-CN"/>
              </w:rPr>
            </w:pPr>
            <w:r w:rsidRPr="000E64EA">
              <w:rPr>
                <w:lang w:eastAsia="zh-CN"/>
              </w:rPr>
              <w:t>10</w:t>
            </w:r>
          </w:p>
        </w:tc>
      </w:tr>
      <w:tr w:rsidR="009975A9" w:rsidRPr="000E64EA" w14:paraId="33F32A7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3079FF" w14:textId="77777777" w:rsidR="009975A9" w:rsidRPr="000E64EA" w:rsidRDefault="009975A9" w:rsidP="00B23740">
            <w:pPr>
              <w:pStyle w:val="TAL"/>
            </w:pPr>
            <w:r w:rsidRPr="000E64E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DC5140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9D91E8" w14:textId="77777777" w:rsidR="009975A9" w:rsidRPr="000E64EA" w:rsidRDefault="009975A9" w:rsidP="00B23740">
            <w:pPr>
              <w:pStyle w:val="TAC"/>
              <w:rPr>
                <w:highlight w:val="green"/>
              </w:rPr>
            </w:pPr>
            <w:r w:rsidRPr="000E64EA">
              <w:t>1</w:t>
            </w:r>
          </w:p>
        </w:tc>
      </w:tr>
      <w:tr w:rsidR="009975A9" w:rsidRPr="000E64EA" w14:paraId="7E9F4F1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B06E53" w14:textId="77777777" w:rsidR="009975A9" w:rsidRPr="000E64EA" w:rsidRDefault="009975A9" w:rsidP="00B23740">
            <w:pPr>
              <w:pStyle w:val="TAL"/>
            </w:pPr>
            <w:r w:rsidRPr="000E64E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58512E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3252CD" w14:textId="77777777" w:rsidR="009975A9" w:rsidRPr="000E64EA" w:rsidRDefault="009975A9" w:rsidP="00B23740">
            <w:pPr>
              <w:pStyle w:val="TAC"/>
              <w:rPr>
                <w:highlight w:val="yellow"/>
              </w:rPr>
            </w:pPr>
            <w:r w:rsidRPr="000E64EA">
              <w:t>As specified in Table A.4-</w:t>
            </w:r>
            <w:r w:rsidRPr="000E64EA">
              <w:rPr>
                <w:lang w:eastAsia="zh-CN"/>
              </w:rPr>
              <w:t>1</w:t>
            </w:r>
            <w:r w:rsidRPr="000E64EA">
              <w:t>, TBS.1-3</w:t>
            </w:r>
          </w:p>
        </w:tc>
      </w:tr>
    </w:tbl>
    <w:p w14:paraId="56411603" w14:textId="77777777" w:rsidR="00430324" w:rsidRDefault="00430324" w:rsidP="00430324">
      <w:pPr>
        <w:pStyle w:val="Separation"/>
        <w:rPr>
          <w:rFonts w:eastAsia="??"/>
          <w:color w:val="FF0000"/>
          <w:sz w:val="32"/>
        </w:rPr>
      </w:pPr>
      <w:r>
        <w:rPr>
          <w:rFonts w:eastAsia="??"/>
          <w:color w:val="FF0000"/>
          <w:sz w:val="32"/>
        </w:rPr>
        <w:t>&lt;&lt;&lt; End OF CHANGES 1&gt;&gt;&gt;</w:t>
      </w:r>
    </w:p>
    <w:p w14:paraId="19F647C9" w14:textId="77777777" w:rsidR="00430324" w:rsidRDefault="00430324" w:rsidP="00430324">
      <w:pPr>
        <w:pStyle w:val="Separation"/>
        <w:rPr>
          <w:rFonts w:eastAsia="??"/>
          <w:color w:val="FF0000"/>
          <w:sz w:val="32"/>
        </w:rPr>
      </w:pPr>
      <w:r>
        <w:rPr>
          <w:rFonts w:eastAsia="??"/>
          <w:color w:val="FF0000"/>
          <w:sz w:val="32"/>
        </w:rPr>
        <w:t>&lt;&lt;&lt; START OF CHANGES 2&gt;&gt;&gt;</w:t>
      </w:r>
    </w:p>
    <w:p w14:paraId="0B52C258" w14:textId="77777777" w:rsidR="009975A9" w:rsidRPr="000E64EA" w:rsidRDefault="009975A9" w:rsidP="009975A9">
      <w:pPr>
        <w:pStyle w:val="H6"/>
      </w:pPr>
      <w:bookmarkStart w:id="14" w:name="_CR6_2_1_1_2_1_3"/>
      <w:r w:rsidRPr="000E64EA">
        <w:lastRenderedPageBreak/>
        <w:t>6.2.1.1.2.1.3</w:t>
      </w:r>
      <w:r w:rsidRPr="000E64EA">
        <w:rPr>
          <w:lang w:eastAsia="zh-CN"/>
        </w:rPr>
        <w:tab/>
      </w:r>
      <w:r w:rsidRPr="000E64EA">
        <w:t>Minimum conformance requirements</w:t>
      </w:r>
    </w:p>
    <w:bookmarkEnd w:id="14"/>
    <w:p w14:paraId="00F660BF" w14:textId="77777777" w:rsidR="009975A9" w:rsidRPr="000E64EA" w:rsidRDefault="009975A9" w:rsidP="009975A9">
      <w:pPr>
        <w:tabs>
          <w:tab w:val="left" w:pos="6096"/>
        </w:tabs>
      </w:pPr>
      <w:r w:rsidRPr="000E64EA">
        <w:t xml:space="preserve">The purpose of the requirements is to verify that the </w:t>
      </w:r>
      <w:proofErr w:type="spellStart"/>
      <w:r w:rsidRPr="000E64EA">
        <w:t>RedCap</w:t>
      </w:r>
      <w:proofErr w:type="spellEnd"/>
      <w:r w:rsidRPr="000E64EA">
        <w:t xml:space="preserve"> UE is tracking the channel variations and selecting the largest transport format possible according to the prevailing channel state for the frequency non-selective scheduling.</w:t>
      </w:r>
    </w:p>
    <w:p w14:paraId="06EA2A66" w14:textId="77777777" w:rsidR="009975A9" w:rsidRPr="000E64EA" w:rsidRDefault="009975A9" w:rsidP="009975A9">
      <w:pPr>
        <w:tabs>
          <w:tab w:val="left" w:pos="6096"/>
        </w:tabs>
      </w:pPr>
      <w:r w:rsidRPr="000E64EA">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is considered to be verified if the reporting accuracy is met for at least one of two SNR levels separated by an offset of 1 </w:t>
      </w:r>
      <w:proofErr w:type="spellStart"/>
      <w:r w:rsidRPr="000E64EA">
        <w:t>dB.</w:t>
      </w:r>
      <w:proofErr w:type="spellEnd"/>
    </w:p>
    <w:p w14:paraId="60694892" w14:textId="77777777" w:rsidR="009975A9" w:rsidRPr="000E64EA" w:rsidRDefault="009975A9" w:rsidP="009975A9">
      <w:pPr>
        <w:tabs>
          <w:tab w:val="left" w:pos="6096"/>
        </w:tabs>
      </w:pPr>
      <w:r w:rsidRPr="000E64EA">
        <w:t xml:space="preserve">For the parameters specified in Table 6.2.1.1.2.1.3-1 and using the downlink physical channels specified in </w:t>
      </w:r>
      <w:r w:rsidRPr="000E64EA">
        <w:rPr>
          <w:lang w:eastAsia="zh-CN"/>
        </w:rPr>
        <w:t>Annex C.3.1</w:t>
      </w:r>
      <w:r w:rsidRPr="000E64EA">
        <w:t>, the minimum requirements are specified by the following:</w:t>
      </w:r>
    </w:p>
    <w:p w14:paraId="4211F340" w14:textId="77777777" w:rsidR="009975A9" w:rsidRPr="000E64EA" w:rsidRDefault="009975A9" w:rsidP="009975A9">
      <w:pPr>
        <w:pStyle w:val="B1"/>
      </w:pPr>
      <w:r w:rsidRPr="000E64EA">
        <w:t>a)</w:t>
      </w:r>
      <w:r w:rsidRPr="000E64EA">
        <w:tab/>
        <w:t xml:space="preserve">A CQI index not in the set {median CQI -1, median CQI, median CQI +1} shall be reported at least </w:t>
      </w:r>
      <w:r w:rsidRPr="000E64EA">
        <w:rPr>
          <w:i/>
        </w:rPr>
        <w:t>α</w:t>
      </w:r>
      <w:r w:rsidRPr="000E64EA">
        <w:t xml:space="preserve">% of the time where </w:t>
      </w:r>
      <w:r w:rsidRPr="000E64EA">
        <w:rPr>
          <w:i/>
        </w:rPr>
        <w:t>α</w:t>
      </w:r>
      <w:r w:rsidRPr="000E64EA">
        <w:t>% is specified in Table 6.2.1.1.2.1.3-2;</w:t>
      </w:r>
    </w:p>
    <w:p w14:paraId="45ADB71D" w14:textId="77777777" w:rsidR="009975A9" w:rsidRPr="000E64EA" w:rsidRDefault="009975A9" w:rsidP="009975A9">
      <w:pPr>
        <w:pStyle w:val="B1"/>
      </w:pPr>
      <w:r w:rsidRPr="000E64EA">
        <w:t>b)</w:t>
      </w:r>
      <w:r w:rsidRPr="000E64EA">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0E64EA">
        <w:rPr>
          <w:i/>
        </w:rPr>
        <w:t>γ</w:t>
      </w:r>
      <w:r w:rsidRPr="000E64EA">
        <w:t xml:space="preserve">, where </w:t>
      </w:r>
      <w:r w:rsidRPr="000E64EA">
        <w:rPr>
          <w:i/>
        </w:rPr>
        <w:t>γ</w:t>
      </w:r>
      <w:r w:rsidRPr="000E64EA">
        <w:t xml:space="preserve"> is specified in Table 6.2.1.1.2.1.3-2;</w:t>
      </w:r>
    </w:p>
    <w:p w14:paraId="3456BDB6" w14:textId="77777777" w:rsidR="009975A9" w:rsidRPr="000E64EA" w:rsidRDefault="009975A9" w:rsidP="009975A9">
      <w:pPr>
        <w:pStyle w:val="B1"/>
      </w:pPr>
      <w:r w:rsidRPr="000E64EA">
        <w:t>c)</w:t>
      </w:r>
      <w:r w:rsidRPr="000E64EA">
        <w:tab/>
        <w:t>When transmitting the transport format indicated by each reported wideband CQI index, the average BLER for the indicated transport formats shall be greater than or equal to 0.02.</w:t>
      </w:r>
    </w:p>
    <w:p w14:paraId="7EB8B15A" w14:textId="77777777" w:rsidR="009975A9" w:rsidRPr="000E64EA" w:rsidRDefault="009975A9" w:rsidP="009975A9">
      <w:pPr>
        <w:pStyle w:val="TH"/>
        <w:rPr>
          <w:lang w:eastAsia="zh-CN"/>
        </w:rPr>
      </w:pPr>
      <w:bookmarkStart w:id="15" w:name="_CRTable6_2_1_1_2_1_31"/>
      <w:r w:rsidRPr="000E64EA">
        <w:lastRenderedPageBreak/>
        <w:t xml:space="preserve">Table </w:t>
      </w:r>
      <w:bookmarkEnd w:id="15"/>
      <w:r w:rsidRPr="000E64EA">
        <w:t>6.2.1.1.</w:t>
      </w:r>
      <w:r w:rsidRPr="000E64EA">
        <w:rPr>
          <w:lang w:eastAsia="zh-CN"/>
        </w:rPr>
        <w:t>2.1.3</w:t>
      </w:r>
      <w:r w:rsidRPr="000E64EA">
        <w:t xml:space="preserve">-1: </w:t>
      </w:r>
      <w:r w:rsidRPr="000E64EA">
        <w:rPr>
          <w:lang w:eastAsia="zh-CN"/>
        </w:rPr>
        <w:t xml:space="preserve">Wideband </w:t>
      </w:r>
      <w:r w:rsidRPr="000E64EA">
        <w:t>CQI reporting test</w:t>
      </w:r>
      <w:r w:rsidRPr="000E64EA">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975A9" w:rsidRPr="000E64EA" w14:paraId="1AFFE87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78B96B" w14:textId="77777777" w:rsidR="009975A9" w:rsidRPr="000E64EA" w:rsidRDefault="009975A9" w:rsidP="00B23740">
            <w:pPr>
              <w:pStyle w:val="TAH"/>
            </w:pPr>
            <w:r w:rsidRPr="000E64E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6DEAC1" w14:textId="77777777" w:rsidR="009975A9" w:rsidRPr="000E64EA" w:rsidRDefault="009975A9" w:rsidP="00B23740">
            <w:pPr>
              <w:pStyle w:val="TAH"/>
            </w:pPr>
            <w:r w:rsidRPr="000E64E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BD3C063" w14:textId="77777777" w:rsidR="009975A9" w:rsidRPr="000E64EA" w:rsidRDefault="009975A9" w:rsidP="00B23740">
            <w:pPr>
              <w:pStyle w:val="TAH"/>
            </w:pPr>
            <w:r w:rsidRPr="000E64E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5885A60" w14:textId="77777777" w:rsidR="009975A9" w:rsidRPr="000E64EA" w:rsidRDefault="009975A9" w:rsidP="00B23740">
            <w:pPr>
              <w:pStyle w:val="TAH"/>
              <w:rPr>
                <w:lang w:eastAsia="zh-CN"/>
              </w:rPr>
            </w:pPr>
            <w:r w:rsidRPr="000E64EA">
              <w:rPr>
                <w:lang w:eastAsia="zh-CN"/>
              </w:rPr>
              <w:t>Test 2</w:t>
            </w:r>
          </w:p>
        </w:tc>
      </w:tr>
      <w:tr w:rsidR="009975A9" w:rsidRPr="000E64EA" w14:paraId="588BFF7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871EE2" w14:textId="77777777" w:rsidR="009975A9" w:rsidRPr="000E64EA" w:rsidRDefault="009975A9" w:rsidP="00B23740">
            <w:pPr>
              <w:pStyle w:val="TAL"/>
            </w:pPr>
            <w:r w:rsidRPr="000E64E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B8C0A1" w14:textId="77777777" w:rsidR="009975A9" w:rsidRPr="000E64EA" w:rsidRDefault="009975A9" w:rsidP="00B23740">
            <w:pPr>
              <w:pStyle w:val="TAC"/>
            </w:pPr>
            <w:r w:rsidRPr="000E64E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2DC59" w14:textId="77777777" w:rsidR="009975A9" w:rsidRPr="000E64EA" w:rsidRDefault="009975A9" w:rsidP="00B23740">
            <w:pPr>
              <w:pStyle w:val="TAC"/>
              <w:rPr>
                <w:lang w:eastAsia="zh-CN"/>
              </w:rPr>
            </w:pPr>
            <w:r w:rsidRPr="000E64EA">
              <w:rPr>
                <w:lang w:eastAsia="zh-CN"/>
              </w:rPr>
              <w:t>10</w:t>
            </w:r>
          </w:p>
        </w:tc>
      </w:tr>
      <w:tr w:rsidR="009975A9" w:rsidRPr="000E64EA" w14:paraId="1AEACC4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D4A731" w14:textId="77777777" w:rsidR="009975A9" w:rsidRPr="000E64EA" w:rsidRDefault="009975A9" w:rsidP="00B23740">
            <w:pPr>
              <w:pStyle w:val="TAL"/>
            </w:pPr>
            <w:r w:rsidRPr="000E64E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21EBB4C" w14:textId="77777777" w:rsidR="009975A9" w:rsidRPr="000E64EA" w:rsidRDefault="009975A9" w:rsidP="00B23740">
            <w:pPr>
              <w:pStyle w:val="TAC"/>
            </w:pPr>
            <w:r w:rsidRPr="000E64E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042ACC" w14:textId="77777777" w:rsidR="009975A9" w:rsidRPr="000E64EA" w:rsidRDefault="009975A9" w:rsidP="00B23740">
            <w:pPr>
              <w:pStyle w:val="TAC"/>
              <w:rPr>
                <w:lang w:eastAsia="zh-CN"/>
              </w:rPr>
            </w:pPr>
            <w:r w:rsidRPr="000E64EA">
              <w:t>15</w:t>
            </w:r>
          </w:p>
        </w:tc>
      </w:tr>
      <w:tr w:rsidR="009975A9" w:rsidRPr="000E64EA" w14:paraId="023DCF8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AC4093" w14:textId="77777777" w:rsidR="009975A9" w:rsidRPr="000E64EA" w:rsidRDefault="009975A9" w:rsidP="00B23740">
            <w:pPr>
              <w:pStyle w:val="TAL"/>
            </w:pPr>
            <w:r w:rsidRPr="000E64EA">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7360D6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AC5B78" w14:textId="77777777" w:rsidR="009975A9" w:rsidRPr="000E64EA" w:rsidRDefault="009975A9" w:rsidP="00B23740">
            <w:pPr>
              <w:pStyle w:val="TAC"/>
              <w:rPr>
                <w:lang w:eastAsia="zh-CN"/>
              </w:rPr>
            </w:pPr>
            <w:r w:rsidRPr="000E64EA">
              <w:rPr>
                <w:lang w:eastAsia="zh-CN"/>
              </w:rPr>
              <w:t>FDD</w:t>
            </w:r>
          </w:p>
        </w:tc>
      </w:tr>
      <w:tr w:rsidR="009975A9" w:rsidRPr="000E64EA" w14:paraId="45CEFC3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4F4C15" w14:textId="77777777" w:rsidR="009975A9" w:rsidRPr="000E64EA" w:rsidRDefault="009975A9" w:rsidP="00B23740">
            <w:pPr>
              <w:pStyle w:val="TAL"/>
            </w:pPr>
            <w:r w:rsidRPr="000E64EA">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267389" w14:textId="77777777" w:rsidR="009975A9" w:rsidRPr="000E64EA" w:rsidRDefault="009975A9" w:rsidP="00B23740">
            <w:pPr>
              <w:pStyle w:val="TAC"/>
            </w:pPr>
            <w:r w:rsidRPr="000E64EA">
              <w:t>dB</w:t>
            </w:r>
          </w:p>
        </w:tc>
        <w:tc>
          <w:tcPr>
            <w:tcW w:w="691" w:type="dxa"/>
            <w:tcBorders>
              <w:top w:val="single" w:sz="4" w:space="0" w:color="auto"/>
              <w:left w:val="single" w:sz="4" w:space="0" w:color="auto"/>
              <w:bottom w:val="single" w:sz="4" w:space="0" w:color="auto"/>
              <w:right w:val="single" w:sz="4" w:space="0" w:color="auto"/>
            </w:tcBorders>
            <w:vAlign w:val="center"/>
          </w:tcPr>
          <w:p w14:paraId="1F2B1834" w14:textId="77777777" w:rsidR="009975A9" w:rsidRPr="000E64EA" w:rsidRDefault="009975A9" w:rsidP="00B23740">
            <w:pPr>
              <w:pStyle w:val="TAC"/>
              <w:rPr>
                <w:lang w:eastAsia="zh-CN"/>
              </w:rPr>
            </w:pPr>
            <w:r w:rsidRPr="000E64EA">
              <w:rPr>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534C36AA" w14:textId="77777777" w:rsidR="009975A9" w:rsidRPr="000E64EA" w:rsidRDefault="009975A9" w:rsidP="00B23740">
            <w:pPr>
              <w:pStyle w:val="TAC"/>
            </w:pPr>
            <w:r w:rsidRPr="000E64EA">
              <w:rPr>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2DDA054E" w14:textId="77777777" w:rsidR="009975A9" w:rsidRPr="000E64EA" w:rsidRDefault="009975A9" w:rsidP="00B23740">
            <w:pPr>
              <w:pStyle w:val="TAC"/>
              <w:rPr>
                <w:lang w:eastAsia="zh-CN"/>
              </w:rPr>
            </w:pPr>
            <w:r w:rsidRPr="000E64EA">
              <w:rPr>
                <w:lang w:eastAsia="zh-CN"/>
              </w:rPr>
              <w:t>15</w:t>
            </w:r>
          </w:p>
        </w:tc>
        <w:tc>
          <w:tcPr>
            <w:tcW w:w="704" w:type="dxa"/>
            <w:tcBorders>
              <w:top w:val="single" w:sz="4" w:space="0" w:color="auto"/>
              <w:left w:val="single" w:sz="4" w:space="0" w:color="auto"/>
              <w:bottom w:val="single" w:sz="4" w:space="0" w:color="auto"/>
              <w:right w:val="single" w:sz="4" w:space="0" w:color="auto"/>
            </w:tcBorders>
            <w:vAlign w:val="center"/>
          </w:tcPr>
          <w:p w14:paraId="200A4A3E" w14:textId="77777777" w:rsidR="009975A9" w:rsidRPr="000E64EA" w:rsidRDefault="009975A9" w:rsidP="00B23740">
            <w:pPr>
              <w:pStyle w:val="TAC"/>
              <w:rPr>
                <w:lang w:eastAsia="zh-CN"/>
              </w:rPr>
            </w:pPr>
            <w:r w:rsidRPr="000E64EA">
              <w:rPr>
                <w:lang w:eastAsia="zh-CN"/>
              </w:rPr>
              <w:t>16</w:t>
            </w:r>
          </w:p>
        </w:tc>
      </w:tr>
      <w:tr w:rsidR="009975A9" w:rsidRPr="000E64EA" w14:paraId="1D3658D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AFE0EB" w14:textId="77777777" w:rsidR="009975A9" w:rsidRPr="000E64EA" w:rsidRDefault="009975A9" w:rsidP="00B23740">
            <w:pPr>
              <w:pStyle w:val="TAL"/>
            </w:pPr>
            <w:r w:rsidRPr="000E64E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6545DA7"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99B80B" w14:textId="77777777" w:rsidR="009975A9" w:rsidRPr="000E64EA" w:rsidRDefault="009975A9" w:rsidP="00B23740">
            <w:pPr>
              <w:pStyle w:val="TAC"/>
              <w:rPr>
                <w:lang w:eastAsia="zh-CN"/>
              </w:rPr>
            </w:pPr>
            <w:r w:rsidRPr="000E64EA">
              <w:rPr>
                <w:lang w:eastAsia="zh-CN"/>
              </w:rPr>
              <w:t>TDLA30-5</w:t>
            </w:r>
          </w:p>
        </w:tc>
      </w:tr>
      <w:tr w:rsidR="009975A9" w:rsidRPr="000E64EA" w14:paraId="22F40E3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F9DCBC" w14:textId="77777777" w:rsidR="009975A9" w:rsidRPr="000E64EA" w:rsidRDefault="009975A9" w:rsidP="00B23740">
            <w:pPr>
              <w:pStyle w:val="TAL"/>
            </w:pPr>
            <w:r w:rsidRPr="000E64E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495E27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1E356A" w14:textId="77777777" w:rsidR="009975A9" w:rsidRPr="000E64EA" w:rsidRDefault="009975A9" w:rsidP="00B23740">
            <w:pPr>
              <w:pStyle w:val="TAC"/>
            </w:pPr>
            <w:r w:rsidRPr="000E64EA">
              <w:t>2×1</w:t>
            </w:r>
          </w:p>
        </w:tc>
      </w:tr>
      <w:tr w:rsidR="009975A9" w:rsidRPr="000E64EA" w14:paraId="57723D6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D1D3E9" w14:textId="77777777" w:rsidR="009975A9" w:rsidRPr="000E64EA" w:rsidRDefault="009975A9" w:rsidP="00B23740">
            <w:pPr>
              <w:pStyle w:val="TAL"/>
            </w:pPr>
            <w:r w:rsidRPr="000E64EA">
              <w:rPr>
                <w:rFonts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7BB3E2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4C33F7" w14:textId="77777777" w:rsidR="009975A9" w:rsidRPr="000E64EA" w:rsidRDefault="009975A9" w:rsidP="00B23740">
            <w:pPr>
              <w:pStyle w:val="TAC"/>
            </w:pPr>
            <w:r w:rsidRPr="000E64EA">
              <w:rPr>
                <w:rFonts w:cs="Arial"/>
                <w:lang w:eastAsia="zh-CN"/>
              </w:rPr>
              <w:t>ULA high</w:t>
            </w:r>
          </w:p>
        </w:tc>
      </w:tr>
      <w:tr w:rsidR="009975A9" w:rsidRPr="000E64EA" w14:paraId="0BD729E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9AA59" w14:textId="77777777" w:rsidR="009975A9" w:rsidRPr="000E64EA" w:rsidRDefault="009975A9" w:rsidP="00B23740">
            <w:pPr>
              <w:pStyle w:val="TAL"/>
            </w:pPr>
            <w:r w:rsidRPr="000E64E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BF8F8B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696867" w14:textId="77777777" w:rsidR="009975A9" w:rsidRPr="000E64EA" w:rsidRDefault="009975A9" w:rsidP="00B23740">
            <w:pPr>
              <w:pStyle w:val="TAC"/>
              <w:rPr>
                <w:lang w:eastAsia="zh-CN"/>
              </w:rPr>
            </w:pPr>
            <w:r w:rsidRPr="000E64EA">
              <w:t xml:space="preserve">As specified in </w:t>
            </w:r>
            <w:r w:rsidRPr="000E64EA">
              <w:rPr>
                <w:lang w:eastAsia="zh-CN"/>
              </w:rPr>
              <w:t>Annex B.4.1</w:t>
            </w:r>
          </w:p>
        </w:tc>
      </w:tr>
      <w:tr w:rsidR="009975A9" w:rsidRPr="000E64EA" w14:paraId="4C6B6353"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586F9819" w14:textId="77777777" w:rsidR="009975A9" w:rsidRPr="000E64EA" w:rsidRDefault="009975A9" w:rsidP="00B23740">
            <w:pPr>
              <w:pStyle w:val="TAL"/>
            </w:pPr>
            <w:r w:rsidRPr="000E64EA">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AE9B9"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555349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CFBBFB" w14:textId="77777777" w:rsidR="009975A9" w:rsidRPr="000E64EA" w:rsidRDefault="009975A9" w:rsidP="00B23740">
            <w:pPr>
              <w:pStyle w:val="TAC"/>
            </w:pPr>
            <w:r w:rsidRPr="000E64EA">
              <w:t>Periodic</w:t>
            </w:r>
          </w:p>
        </w:tc>
      </w:tr>
      <w:tr w:rsidR="009975A9" w:rsidRPr="000E64EA" w14:paraId="2B6867EE" w14:textId="77777777" w:rsidTr="00B23740">
        <w:trPr>
          <w:trHeight w:val="70"/>
        </w:trPr>
        <w:tc>
          <w:tcPr>
            <w:tcW w:w="1556" w:type="dxa"/>
            <w:vMerge/>
            <w:tcBorders>
              <w:left w:val="single" w:sz="4" w:space="0" w:color="auto"/>
              <w:right w:val="single" w:sz="4" w:space="0" w:color="auto"/>
            </w:tcBorders>
            <w:vAlign w:val="center"/>
            <w:hideMark/>
          </w:tcPr>
          <w:p w14:paraId="4ECE4A8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0D3185"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431A26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30BA51" w14:textId="77777777" w:rsidR="009975A9" w:rsidRPr="000E64EA" w:rsidRDefault="009975A9" w:rsidP="00B23740">
            <w:pPr>
              <w:pStyle w:val="TAC"/>
              <w:rPr>
                <w:lang w:eastAsia="zh-CN"/>
              </w:rPr>
            </w:pPr>
            <w:r w:rsidRPr="000E64EA">
              <w:rPr>
                <w:lang w:eastAsia="zh-CN"/>
              </w:rPr>
              <w:t>4</w:t>
            </w:r>
          </w:p>
        </w:tc>
      </w:tr>
      <w:tr w:rsidR="009975A9" w:rsidRPr="000E64EA" w14:paraId="00DF5115" w14:textId="77777777" w:rsidTr="00B23740">
        <w:trPr>
          <w:trHeight w:val="70"/>
        </w:trPr>
        <w:tc>
          <w:tcPr>
            <w:tcW w:w="1556" w:type="dxa"/>
            <w:vMerge/>
            <w:tcBorders>
              <w:left w:val="single" w:sz="4" w:space="0" w:color="auto"/>
              <w:right w:val="single" w:sz="4" w:space="0" w:color="auto"/>
            </w:tcBorders>
            <w:vAlign w:val="center"/>
            <w:hideMark/>
          </w:tcPr>
          <w:p w14:paraId="5F67D94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0714AB"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0B0AD7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FBF47D" w14:textId="77777777" w:rsidR="009975A9" w:rsidRPr="000E64EA" w:rsidRDefault="009975A9" w:rsidP="00B23740">
            <w:pPr>
              <w:pStyle w:val="TAC"/>
            </w:pPr>
            <w:r w:rsidRPr="000E64EA">
              <w:t>FD-CDM2</w:t>
            </w:r>
          </w:p>
        </w:tc>
      </w:tr>
      <w:tr w:rsidR="009975A9" w:rsidRPr="000E64EA" w14:paraId="5870D72C" w14:textId="77777777" w:rsidTr="00B23740">
        <w:trPr>
          <w:trHeight w:val="70"/>
        </w:trPr>
        <w:tc>
          <w:tcPr>
            <w:tcW w:w="1556" w:type="dxa"/>
            <w:vMerge/>
            <w:tcBorders>
              <w:left w:val="single" w:sz="4" w:space="0" w:color="auto"/>
              <w:right w:val="single" w:sz="4" w:space="0" w:color="auto"/>
            </w:tcBorders>
            <w:vAlign w:val="center"/>
            <w:hideMark/>
          </w:tcPr>
          <w:p w14:paraId="123634E0"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97293A"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6156FB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6BDFAE" w14:textId="77777777" w:rsidR="009975A9" w:rsidRPr="000E64EA" w:rsidRDefault="009975A9" w:rsidP="00B23740">
            <w:pPr>
              <w:pStyle w:val="TAC"/>
            </w:pPr>
            <w:r w:rsidRPr="000E64EA">
              <w:t>1</w:t>
            </w:r>
          </w:p>
        </w:tc>
      </w:tr>
      <w:tr w:rsidR="009975A9" w:rsidRPr="000E64EA" w14:paraId="2DB441F0" w14:textId="77777777" w:rsidTr="00B23740">
        <w:trPr>
          <w:trHeight w:val="70"/>
        </w:trPr>
        <w:tc>
          <w:tcPr>
            <w:tcW w:w="1556" w:type="dxa"/>
            <w:vMerge/>
            <w:tcBorders>
              <w:left w:val="single" w:sz="4" w:space="0" w:color="auto"/>
              <w:right w:val="single" w:sz="4" w:space="0" w:color="auto"/>
            </w:tcBorders>
            <w:vAlign w:val="center"/>
            <w:hideMark/>
          </w:tcPr>
          <w:p w14:paraId="7BFB9F5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1C4C61"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7BAB109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A915BF" w14:textId="6F95D4E3" w:rsidR="009975A9" w:rsidRPr="000E64EA" w:rsidRDefault="009975A9" w:rsidP="00B23740">
            <w:pPr>
              <w:pStyle w:val="TAC"/>
              <w:rPr>
                <w:lang w:eastAsia="zh-CN"/>
              </w:rPr>
            </w:pPr>
            <w:r w:rsidRPr="000E64EA">
              <w:rPr>
                <w:lang w:eastAsia="zh-CN"/>
              </w:rPr>
              <w:t>Row 5,</w:t>
            </w:r>
            <w:ins w:id="16" w:author="Allen Zhang (张爽)" w:date="2025-01-23T09:42:00Z">
              <w:r w:rsidR="00750795">
                <w:rPr>
                  <w:lang w:eastAsia="zh-CN"/>
                </w:rPr>
                <w:t>(</w:t>
              </w:r>
            </w:ins>
            <w:r w:rsidRPr="000E64EA">
              <w:rPr>
                <w:lang w:eastAsia="zh-CN"/>
              </w:rPr>
              <w:t>4</w:t>
            </w:r>
            <w:ins w:id="17" w:author="Allen Zhang (张爽)" w:date="2025-01-23T09:42:00Z">
              <w:r w:rsidR="00750795">
                <w:rPr>
                  <w:lang w:eastAsia="zh-CN"/>
                </w:rPr>
                <w:t>)</w:t>
              </w:r>
            </w:ins>
          </w:p>
        </w:tc>
      </w:tr>
      <w:tr w:rsidR="009975A9" w:rsidRPr="000E64EA" w14:paraId="681E307B" w14:textId="77777777" w:rsidTr="00B23740">
        <w:trPr>
          <w:trHeight w:val="70"/>
        </w:trPr>
        <w:tc>
          <w:tcPr>
            <w:tcW w:w="1556" w:type="dxa"/>
            <w:vMerge/>
            <w:tcBorders>
              <w:left w:val="single" w:sz="4" w:space="0" w:color="auto"/>
              <w:right w:val="single" w:sz="4" w:space="0" w:color="auto"/>
            </w:tcBorders>
            <w:vAlign w:val="center"/>
            <w:hideMark/>
          </w:tcPr>
          <w:p w14:paraId="7752704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AA1056"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0741841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753FD1" w14:textId="00F81D64" w:rsidR="009975A9" w:rsidRPr="000E64EA" w:rsidRDefault="00750795" w:rsidP="00B23740">
            <w:pPr>
              <w:pStyle w:val="TAC"/>
              <w:rPr>
                <w:lang w:eastAsia="zh-CN"/>
              </w:rPr>
            </w:pPr>
            <w:ins w:id="18" w:author="Allen Zhang (张爽)" w:date="2025-01-23T09:42:00Z">
              <w:r>
                <w:rPr>
                  <w:lang w:eastAsia="zh-CN"/>
                </w:rPr>
                <w:t>Row 5,(</w:t>
              </w:r>
            </w:ins>
            <w:r w:rsidR="009975A9" w:rsidRPr="000E64EA">
              <w:rPr>
                <w:lang w:eastAsia="zh-CN"/>
              </w:rPr>
              <w:t>9</w:t>
            </w:r>
            <w:ins w:id="19" w:author="Allen Zhang (张爽)" w:date="2025-01-23T09:42:00Z">
              <w:r>
                <w:rPr>
                  <w:lang w:eastAsia="zh-CN"/>
                </w:rPr>
                <w:t>)</w:t>
              </w:r>
            </w:ins>
          </w:p>
        </w:tc>
      </w:tr>
      <w:tr w:rsidR="009975A9" w:rsidRPr="000E64EA" w14:paraId="2FBF0BA3"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6936CCC0"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59DB6E" w14:textId="77777777" w:rsidR="009975A9" w:rsidRPr="000E64EA" w:rsidRDefault="009975A9" w:rsidP="00B23740">
            <w:pPr>
              <w:pStyle w:val="TAL"/>
            </w:pPr>
            <w:r w:rsidRPr="000E64EA">
              <w:t>CSI-RS</w:t>
            </w:r>
          </w:p>
          <w:p w14:paraId="70440A90"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D561D09"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A4E3AB" w14:textId="77777777" w:rsidR="009975A9" w:rsidRPr="000E64EA" w:rsidRDefault="009975A9" w:rsidP="00B23740">
            <w:pPr>
              <w:pStyle w:val="TAC"/>
              <w:rPr>
                <w:lang w:eastAsia="zh-CN"/>
              </w:rPr>
            </w:pPr>
            <w:r w:rsidRPr="000E64EA">
              <w:rPr>
                <w:lang w:eastAsia="zh-CN"/>
              </w:rPr>
              <w:t>10/5</w:t>
            </w:r>
          </w:p>
        </w:tc>
      </w:tr>
      <w:tr w:rsidR="009975A9" w:rsidRPr="000E64EA" w14:paraId="3C1F92CF"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4F2E3113" w14:textId="77777777" w:rsidR="009975A9" w:rsidRPr="000E64EA" w:rsidRDefault="009975A9" w:rsidP="00B23740">
            <w:pPr>
              <w:pStyle w:val="TAL"/>
            </w:pPr>
            <w:r w:rsidRPr="000E64EA">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1D7CF8"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850127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E1D119" w14:textId="77777777" w:rsidR="009975A9" w:rsidRPr="000E64EA" w:rsidRDefault="009975A9" w:rsidP="00B23740">
            <w:pPr>
              <w:pStyle w:val="TAC"/>
            </w:pPr>
            <w:r w:rsidRPr="000E64EA">
              <w:t>Periodic</w:t>
            </w:r>
          </w:p>
        </w:tc>
      </w:tr>
      <w:tr w:rsidR="009975A9" w:rsidRPr="000E64EA" w14:paraId="44013466" w14:textId="77777777" w:rsidTr="00B23740">
        <w:trPr>
          <w:trHeight w:val="70"/>
        </w:trPr>
        <w:tc>
          <w:tcPr>
            <w:tcW w:w="1556" w:type="dxa"/>
            <w:vMerge/>
            <w:tcBorders>
              <w:left w:val="single" w:sz="4" w:space="0" w:color="auto"/>
              <w:right w:val="single" w:sz="4" w:space="0" w:color="auto"/>
            </w:tcBorders>
            <w:vAlign w:val="center"/>
          </w:tcPr>
          <w:p w14:paraId="224FEA2A"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D7145D"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C351C1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834BD7" w14:textId="77777777" w:rsidR="009975A9" w:rsidRPr="000E64EA" w:rsidRDefault="009975A9" w:rsidP="00B23740">
            <w:pPr>
              <w:pStyle w:val="TAC"/>
            </w:pPr>
            <w:r w:rsidRPr="000E64EA">
              <w:rPr>
                <w:lang w:eastAsia="zh-CN"/>
              </w:rPr>
              <w:t>2</w:t>
            </w:r>
          </w:p>
        </w:tc>
      </w:tr>
      <w:tr w:rsidR="009975A9" w:rsidRPr="000E64EA" w14:paraId="005009B2" w14:textId="77777777" w:rsidTr="00B23740">
        <w:trPr>
          <w:trHeight w:val="70"/>
        </w:trPr>
        <w:tc>
          <w:tcPr>
            <w:tcW w:w="1556" w:type="dxa"/>
            <w:vMerge/>
            <w:tcBorders>
              <w:left w:val="single" w:sz="4" w:space="0" w:color="auto"/>
              <w:right w:val="single" w:sz="4" w:space="0" w:color="auto"/>
            </w:tcBorders>
            <w:vAlign w:val="center"/>
            <w:hideMark/>
          </w:tcPr>
          <w:p w14:paraId="7D43F6DB"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622C8A"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538312"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D83AAF" w14:textId="77777777" w:rsidR="009975A9" w:rsidRPr="000E64EA" w:rsidRDefault="009975A9" w:rsidP="00B23740">
            <w:pPr>
              <w:pStyle w:val="TAC"/>
            </w:pPr>
            <w:r w:rsidRPr="000E64EA">
              <w:t>FD-CDM2</w:t>
            </w:r>
          </w:p>
        </w:tc>
      </w:tr>
      <w:tr w:rsidR="009975A9" w:rsidRPr="000E64EA" w14:paraId="50864568" w14:textId="77777777" w:rsidTr="00B23740">
        <w:trPr>
          <w:trHeight w:val="70"/>
        </w:trPr>
        <w:tc>
          <w:tcPr>
            <w:tcW w:w="1556" w:type="dxa"/>
            <w:vMerge/>
            <w:tcBorders>
              <w:left w:val="single" w:sz="4" w:space="0" w:color="auto"/>
              <w:right w:val="single" w:sz="4" w:space="0" w:color="auto"/>
            </w:tcBorders>
            <w:vAlign w:val="center"/>
            <w:hideMark/>
          </w:tcPr>
          <w:p w14:paraId="1990950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B2238E"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F0AEA0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C068ED" w14:textId="77777777" w:rsidR="009975A9" w:rsidRPr="000E64EA" w:rsidRDefault="009975A9" w:rsidP="00B23740">
            <w:pPr>
              <w:pStyle w:val="TAC"/>
            </w:pPr>
            <w:r w:rsidRPr="000E64EA">
              <w:t>1</w:t>
            </w:r>
          </w:p>
        </w:tc>
      </w:tr>
      <w:tr w:rsidR="009975A9" w:rsidRPr="000E64EA" w14:paraId="6E4F2FE6" w14:textId="77777777" w:rsidTr="00B23740">
        <w:trPr>
          <w:trHeight w:val="70"/>
        </w:trPr>
        <w:tc>
          <w:tcPr>
            <w:tcW w:w="1556" w:type="dxa"/>
            <w:vMerge/>
            <w:tcBorders>
              <w:left w:val="single" w:sz="4" w:space="0" w:color="auto"/>
              <w:right w:val="single" w:sz="4" w:space="0" w:color="auto"/>
            </w:tcBorders>
            <w:vAlign w:val="center"/>
            <w:hideMark/>
          </w:tcPr>
          <w:p w14:paraId="4A21838B" w14:textId="77777777" w:rsidR="009975A9" w:rsidRPr="000E64EA" w:rsidRDefault="009975A9" w:rsidP="00B2374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C04065"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4730E7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E2E9D" w14:textId="77777777" w:rsidR="009975A9" w:rsidRPr="000E64EA" w:rsidRDefault="009975A9" w:rsidP="00B23740">
            <w:pPr>
              <w:pStyle w:val="TAC"/>
            </w:pPr>
            <w:r w:rsidRPr="000E64EA">
              <w:rPr>
                <w:lang w:eastAsia="zh-CN"/>
              </w:rPr>
              <w:t>Row 3,(6)</w:t>
            </w:r>
          </w:p>
        </w:tc>
      </w:tr>
      <w:tr w:rsidR="009975A9" w:rsidRPr="000E64EA" w14:paraId="6B3F7E97" w14:textId="77777777" w:rsidTr="00B23740">
        <w:trPr>
          <w:trHeight w:val="70"/>
        </w:trPr>
        <w:tc>
          <w:tcPr>
            <w:tcW w:w="1556" w:type="dxa"/>
            <w:vMerge/>
            <w:tcBorders>
              <w:left w:val="single" w:sz="4" w:space="0" w:color="auto"/>
              <w:right w:val="single" w:sz="4" w:space="0" w:color="auto"/>
            </w:tcBorders>
            <w:vAlign w:val="center"/>
            <w:hideMark/>
          </w:tcPr>
          <w:p w14:paraId="6EED75ED"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D1EA2E"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5E119B8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88B2C8" w14:textId="3E4AE675" w:rsidR="009975A9" w:rsidRPr="000E64EA" w:rsidRDefault="00750795" w:rsidP="00B23740">
            <w:pPr>
              <w:pStyle w:val="TAC"/>
            </w:pPr>
            <w:ins w:id="20" w:author="Allen Zhang (张爽)" w:date="2025-01-23T09:42:00Z">
              <w:r>
                <w:rPr>
                  <w:lang w:eastAsia="zh-CN"/>
                </w:rPr>
                <w:t>Row 3,(</w:t>
              </w:r>
            </w:ins>
            <w:r w:rsidR="009975A9" w:rsidRPr="000E64EA">
              <w:rPr>
                <w:lang w:eastAsia="zh-CN"/>
              </w:rPr>
              <w:t>13</w:t>
            </w:r>
            <w:ins w:id="21" w:author="Allen Zhang (张爽)" w:date="2025-01-23T09:42:00Z">
              <w:r>
                <w:rPr>
                  <w:lang w:eastAsia="zh-CN"/>
                </w:rPr>
                <w:t>)</w:t>
              </w:r>
            </w:ins>
          </w:p>
        </w:tc>
      </w:tr>
      <w:tr w:rsidR="009975A9" w:rsidRPr="000E64EA" w14:paraId="230123A8"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7DE8622F"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0BA4AD" w14:textId="77777777" w:rsidR="009975A9" w:rsidRPr="000E64EA" w:rsidRDefault="009975A9" w:rsidP="00B23740">
            <w:pPr>
              <w:pStyle w:val="TAL"/>
            </w:pPr>
            <w:r w:rsidRPr="000E64EA">
              <w:t>NZP CSI-RS-</w:t>
            </w:r>
            <w:proofErr w:type="spellStart"/>
            <w:r w:rsidRPr="000E64EA">
              <w:t>timeConfig</w:t>
            </w:r>
            <w:proofErr w:type="spellEnd"/>
          </w:p>
          <w:p w14:paraId="74B96792"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C74D5E"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EFD669" w14:textId="77777777" w:rsidR="009975A9" w:rsidRPr="000E64EA" w:rsidRDefault="009975A9" w:rsidP="00B23740">
            <w:pPr>
              <w:pStyle w:val="TAC"/>
            </w:pPr>
            <w:r w:rsidRPr="000E64EA">
              <w:rPr>
                <w:lang w:eastAsia="zh-CN"/>
              </w:rPr>
              <w:t>10/5</w:t>
            </w:r>
          </w:p>
        </w:tc>
      </w:tr>
      <w:tr w:rsidR="009975A9" w:rsidRPr="000E64EA" w14:paraId="66E532A5" w14:textId="77777777" w:rsidTr="00B23740">
        <w:trPr>
          <w:trHeight w:val="70"/>
        </w:trPr>
        <w:tc>
          <w:tcPr>
            <w:tcW w:w="1556" w:type="dxa"/>
            <w:vMerge w:val="restart"/>
            <w:tcBorders>
              <w:left w:val="single" w:sz="4" w:space="0" w:color="auto"/>
              <w:right w:val="single" w:sz="4" w:space="0" w:color="auto"/>
            </w:tcBorders>
            <w:vAlign w:val="center"/>
          </w:tcPr>
          <w:p w14:paraId="7DC1AFA1" w14:textId="77777777" w:rsidR="009975A9" w:rsidRPr="000E64EA" w:rsidRDefault="009975A9" w:rsidP="00B23740">
            <w:pPr>
              <w:pStyle w:val="TAL"/>
            </w:pPr>
            <w:r w:rsidRPr="000E64EA">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A7BBE42" w14:textId="77777777" w:rsidR="009975A9" w:rsidRPr="000E64EA" w:rsidRDefault="009975A9" w:rsidP="00B23740">
            <w:pPr>
              <w:pStyle w:val="TAL"/>
            </w:pPr>
            <w:r w:rsidRPr="000E64EA">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83EACB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75A26F" w14:textId="77777777" w:rsidR="009975A9" w:rsidRPr="000E64EA" w:rsidRDefault="009975A9" w:rsidP="00B23740">
            <w:pPr>
              <w:pStyle w:val="TAC"/>
              <w:rPr>
                <w:lang w:eastAsia="zh-CN"/>
              </w:rPr>
            </w:pPr>
            <w:r w:rsidRPr="000E64EA">
              <w:rPr>
                <w:lang w:eastAsia="zh-CN"/>
              </w:rPr>
              <w:t>Periodic</w:t>
            </w:r>
          </w:p>
        </w:tc>
      </w:tr>
      <w:tr w:rsidR="009975A9" w:rsidRPr="000E64EA" w14:paraId="3B9A2888" w14:textId="77777777" w:rsidTr="00B23740">
        <w:trPr>
          <w:trHeight w:val="70"/>
        </w:trPr>
        <w:tc>
          <w:tcPr>
            <w:tcW w:w="1556" w:type="dxa"/>
            <w:vMerge/>
            <w:tcBorders>
              <w:left w:val="single" w:sz="4" w:space="0" w:color="auto"/>
              <w:right w:val="single" w:sz="4" w:space="0" w:color="auto"/>
            </w:tcBorders>
            <w:vAlign w:val="center"/>
            <w:hideMark/>
          </w:tcPr>
          <w:p w14:paraId="01D4D83C"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D7825AD" w14:textId="77777777" w:rsidR="009975A9" w:rsidRPr="000E64EA" w:rsidRDefault="009975A9" w:rsidP="00B23740">
            <w:pPr>
              <w:pStyle w:val="TAL"/>
            </w:pPr>
            <w:r w:rsidRPr="000E64EA">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54A3A4F"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ABDF15" w14:textId="77777777" w:rsidR="009975A9" w:rsidRPr="000E64EA" w:rsidRDefault="009975A9" w:rsidP="00B23740">
            <w:pPr>
              <w:pStyle w:val="TAC"/>
              <w:rPr>
                <w:lang w:eastAsia="zh-CN"/>
              </w:rPr>
            </w:pPr>
            <w:r w:rsidRPr="000E64EA">
              <w:rPr>
                <w:lang w:eastAsia="zh-CN"/>
              </w:rPr>
              <w:t>0</w:t>
            </w:r>
          </w:p>
        </w:tc>
      </w:tr>
      <w:tr w:rsidR="009975A9" w:rsidRPr="000E64EA" w14:paraId="0DCA5757" w14:textId="77777777" w:rsidTr="00B23740">
        <w:trPr>
          <w:trHeight w:val="70"/>
        </w:trPr>
        <w:tc>
          <w:tcPr>
            <w:tcW w:w="1556" w:type="dxa"/>
            <w:vMerge/>
            <w:tcBorders>
              <w:left w:val="single" w:sz="4" w:space="0" w:color="auto"/>
              <w:right w:val="single" w:sz="4" w:space="0" w:color="auto"/>
            </w:tcBorders>
            <w:vAlign w:val="center"/>
            <w:hideMark/>
          </w:tcPr>
          <w:p w14:paraId="2411C5A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8D8156B" w14:textId="77777777" w:rsidR="009975A9" w:rsidRPr="000E64EA" w:rsidRDefault="009975A9" w:rsidP="00B23740">
            <w:pPr>
              <w:pStyle w:val="TAL"/>
            </w:pPr>
            <w:r w:rsidRPr="000E64EA">
              <w:t>CSI-IM Resource Mapping</w:t>
            </w:r>
          </w:p>
          <w:p w14:paraId="74BA98D6"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35864A52"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DF9F0"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73A2786B"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26854E7E"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320FFDA" w14:textId="77777777" w:rsidR="009975A9" w:rsidRPr="000E64EA" w:rsidRDefault="009975A9" w:rsidP="00B23740">
            <w:pPr>
              <w:pStyle w:val="TAL"/>
            </w:pPr>
            <w:r w:rsidRPr="000E64EA">
              <w:t xml:space="preserve">CSI-IM </w:t>
            </w:r>
            <w:proofErr w:type="spellStart"/>
            <w:r w:rsidRPr="000E64EA">
              <w:t>timeConfig</w:t>
            </w:r>
            <w:proofErr w:type="spellEnd"/>
          </w:p>
          <w:p w14:paraId="0404445C"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BF420F"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55FB9C" w14:textId="77777777" w:rsidR="009975A9" w:rsidRPr="000E64EA" w:rsidRDefault="009975A9" w:rsidP="00B23740">
            <w:pPr>
              <w:pStyle w:val="TAC"/>
              <w:rPr>
                <w:lang w:eastAsia="zh-CN"/>
              </w:rPr>
            </w:pPr>
            <w:r w:rsidRPr="000E64EA">
              <w:rPr>
                <w:lang w:eastAsia="zh-CN"/>
              </w:rPr>
              <w:t>10/5</w:t>
            </w:r>
          </w:p>
        </w:tc>
      </w:tr>
      <w:tr w:rsidR="009975A9" w:rsidRPr="000E64EA" w14:paraId="36269C6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F29EAD" w14:textId="77777777" w:rsidR="009975A9" w:rsidRPr="000E64EA" w:rsidRDefault="009975A9" w:rsidP="00B23740">
            <w:pPr>
              <w:pStyle w:val="TAL"/>
            </w:pPr>
            <w:proofErr w:type="spellStart"/>
            <w:r w:rsidRPr="000E64EA">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8BE2BC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2AF2A" w14:textId="77777777" w:rsidR="009975A9" w:rsidRPr="000E64EA" w:rsidRDefault="009975A9" w:rsidP="00B23740">
            <w:pPr>
              <w:pStyle w:val="TAC"/>
            </w:pPr>
            <w:r w:rsidRPr="000E64EA">
              <w:t>Periodic</w:t>
            </w:r>
          </w:p>
        </w:tc>
      </w:tr>
      <w:tr w:rsidR="009975A9" w:rsidRPr="000E64EA" w14:paraId="7B9C770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49D89C" w14:textId="77777777" w:rsidR="009975A9" w:rsidRPr="000E64EA" w:rsidRDefault="009975A9" w:rsidP="00B23740">
            <w:pPr>
              <w:pStyle w:val="TAL"/>
            </w:pPr>
            <w:r w:rsidRPr="000E64EA">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60798F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83E95D" w14:textId="77777777" w:rsidR="009975A9" w:rsidRPr="000E64EA" w:rsidRDefault="009975A9" w:rsidP="00B23740">
            <w:pPr>
              <w:pStyle w:val="TAC"/>
              <w:rPr>
                <w:lang w:eastAsia="zh-CN"/>
              </w:rPr>
            </w:pPr>
            <w:r w:rsidRPr="000E64EA">
              <w:t xml:space="preserve">Table </w:t>
            </w:r>
            <w:r w:rsidRPr="000E64EA">
              <w:rPr>
                <w:lang w:eastAsia="zh-CN"/>
              </w:rPr>
              <w:t>1</w:t>
            </w:r>
          </w:p>
        </w:tc>
      </w:tr>
      <w:tr w:rsidR="009975A9" w:rsidRPr="000E64EA" w14:paraId="62780C6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8EB350" w14:textId="77777777" w:rsidR="009975A9" w:rsidRPr="000E64EA" w:rsidRDefault="009975A9" w:rsidP="00B23740">
            <w:pPr>
              <w:pStyle w:val="TAL"/>
            </w:pPr>
            <w:proofErr w:type="spellStart"/>
            <w:r w:rsidRPr="000E64EA">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981DC67"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13B2E" w14:textId="77777777" w:rsidR="009975A9" w:rsidRPr="000E64EA" w:rsidRDefault="009975A9" w:rsidP="00B23740">
            <w:pPr>
              <w:pStyle w:val="TAC"/>
            </w:pPr>
            <w:r w:rsidRPr="000E64EA">
              <w:t>cri-RI-PMI-CQI</w:t>
            </w:r>
          </w:p>
        </w:tc>
      </w:tr>
      <w:tr w:rsidR="009975A9" w:rsidRPr="000E64EA" w14:paraId="1D3160B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81C50F" w14:textId="77777777" w:rsidR="009975A9" w:rsidRPr="000E64EA" w:rsidRDefault="009975A9" w:rsidP="00B23740">
            <w:pPr>
              <w:pStyle w:val="TAL"/>
            </w:pPr>
            <w:proofErr w:type="spellStart"/>
            <w:r w:rsidRPr="000E64EA">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77195E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90CDBC" w14:textId="77777777" w:rsidR="009975A9" w:rsidRPr="000E64EA" w:rsidRDefault="009975A9" w:rsidP="00B23740">
            <w:pPr>
              <w:pStyle w:val="TAC"/>
            </w:pPr>
            <w:r w:rsidRPr="000E64EA">
              <w:t>Not configured</w:t>
            </w:r>
          </w:p>
        </w:tc>
      </w:tr>
      <w:tr w:rsidR="009975A9" w:rsidRPr="000E64EA" w14:paraId="1AAE9F9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5827E6" w14:textId="77777777" w:rsidR="009975A9" w:rsidRPr="000E64EA" w:rsidRDefault="009975A9" w:rsidP="00B23740">
            <w:pPr>
              <w:pStyle w:val="TAL"/>
            </w:pPr>
            <w:proofErr w:type="spellStart"/>
            <w:r w:rsidRPr="000E64EA">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FF46B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49DCF6" w14:textId="77777777" w:rsidR="009975A9" w:rsidRPr="000E64EA" w:rsidRDefault="009975A9" w:rsidP="00B23740">
            <w:pPr>
              <w:pStyle w:val="TAC"/>
            </w:pPr>
            <w:r w:rsidRPr="000E64EA">
              <w:t>Not configured</w:t>
            </w:r>
          </w:p>
        </w:tc>
      </w:tr>
      <w:tr w:rsidR="009975A9" w:rsidRPr="000E64EA" w14:paraId="67897E4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2E0022" w14:textId="77777777" w:rsidR="009975A9" w:rsidRPr="000E64EA" w:rsidRDefault="009975A9" w:rsidP="00B23740">
            <w:pPr>
              <w:pStyle w:val="TAL"/>
            </w:pPr>
            <w:proofErr w:type="spellStart"/>
            <w:r w:rsidRPr="000E64EA">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7C7F7B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77C9E7" w14:textId="77777777" w:rsidR="009975A9" w:rsidRPr="000E64EA" w:rsidRDefault="009975A9" w:rsidP="00B23740">
            <w:pPr>
              <w:pStyle w:val="TAC"/>
            </w:pPr>
            <w:r w:rsidRPr="000E64EA">
              <w:t>Wideband</w:t>
            </w:r>
          </w:p>
        </w:tc>
      </w:tr>
      <w:tr w:rsidR="009975A9" w:rsidRPr="000E64EA" w14:paraId="26960A7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BD6D90" w14:textId="77777777" w:rsidR="009975A9" w:rsidRPr="000E64EA" w:rsidRDefault="009975A9" w:rsidP="00B23740">
            <w:pPr>
              <w:pStyle w:val="TAL"/>
            </w:pPr>
            <w:proofErr w:type="spellStart"/>
            <w:r w:rsidRPr="000E64EA">
              <w:t>pmi-FormatIndicator</w:t>
            </w:r>
            <w:proofErr w:type="spellEnd"/>
            <w:r w:rsidRPr="000E64E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E21010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07F71" w14:textId="77777777" w:rsidR="009975A9" w:rsidRPr="000E64EA" w:rsidRDefault="009975A9" w:rsidP="00B23740">
            <w:pPr>
              <w:pStyle w:val="TAC"/>
            </w:pPr>
            <w:r w:rsidRPr="000E64EA">
              <w:t>Wideband</w:t>
            </w:r>
          </w:p>
        </w:tc>
      </w:tr>
      <w:tr w:rsidR="009975A9" w:rsidRPr="000E64EA" w14:paraId="54C62E9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1C26CF" w14:textId="77777777" w:rsidR="009975A9" w:rsidRPr="000E64EA" w:rsidRDefault="009975A9" w:rsidP="00B23740">
            <w:pPr>
              <w:pStyle w:val="TAL"/>
            </w:pPr>
            <w:r w:rsidRPr="000E64EA">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409BA28" w14:textId="77777777" w:rsidR="009975A9" w:rsidRPr="000E64EA" w:rsidRDefault="009975A9" w:rsidP="00B23740">
            <w:pPr>
              <w:pStyle w:val="TAC"/>
            </w:pPr>
            <w:r w:rsidRPr="000E64E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3733AD" w14:textId="77777777" w:rsidR="009975A9" w:rsidRPr="000E64EA" w:rsidRDefault="009975A9" w:rsidP="00B23740">
            <w:pPr>
              <w:pStyle w:val="TAC"/>
            </w:pPr>
            <w:r w:rsidRPr="000E64EA">
              <w:rPr>
                <w:lang w:eastAsia="zh-CN"/>
              </w:rPr>
              <w:t>8</w:t>
            </w:r>
          </w:p>
        </w:tc>
      </w:tr>
      <w:tr w:rsidR="009975A9" w:rsidRPr="000E64EA" w14:paraId="6EBE695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F64047" w14:textId="77777777" w:rsidR="009975A9" w:rsidRPr="000E64EA" w:rsidRDefault="009975A9" w:rsidP="00B23740">
            <w:pPr>
              <w:pStyle w:val="TAL"/>
            </w:pPr>
            <w:proofErr w:type="spellStart"/>
            <w:r w:rsidRPr="000E64EA">
              <w:rPr>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F0CD36F"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183BE3" w14:textId="77777777" w:rsidR="009975A9" w:rsidRPr="000E64EA" w:rsidRDefault="009975A9" w:rsidP="00B23740">
            <w:pPr>
              <w:pStyle w:val="TAC"/>
            </w:pPr>
            <w:r w:rsidRPr="000E64EA">
              <w:rPr>
                <w:lang w:eastAsia="zh-CN"/>
              </w:rPr>
              <w:t>1111111</w:t>
            </w:r>
          </w:p>
        </w:tc>
      </w:tr>
      <w:tr w:rsidR="009975A9" w:rsidRPr="000E64EA" w14:paraId="6A86716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DB8AA4" w14:textId="77777777" w:rsidR="009975A9" w:rsidRPr="000E64EA" w:rsidRDefault="009975A9" w:rsidP="00B23740">
            <w:pPr>
              <w:pStyle w:val="TAL"/>
            </w:pPr>
            <w:r w:rsidRPr="000E64E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62883A"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10D9F5" w14:textId="77777777" w:rsidR="009975A9" w:rsidRPr="000E64EA" w:rsidRDefault="009975A9" w:rsidP="00B23740">
            <w:pPr>
              <w:pStyle w:val="TAC"/>
              <w:rPr>
                <w:lang w:eastAsia="zh-CN"/>
              </w:rPr>
            </w:pPr>
            <w:r w:rsidRPr="000E64EA">
              <w:rPr>
                <w:lang w:eastAsia="zh-CN"/>
              </w:rPr>
              <w:t>10/9</w:t>
            </w:r>
          </w:p>
        </w:tc>
      </w:tr>
      <w:tr w:rsidR="009975A9" w:rsidRPr="000E64EA" w14:paraId="0EC8EAD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B88D39" w14:textId="77777777" w:rsidR="009975A9" w:rsidRPr="000E64EA" w:rsidRDefault="009975A9" w:rsidP="00B23740">
            <w:pPr>
              <w:pStyle w:val="TAL"/>
            </w:pPr>
            <w:proofErr w:type="spellStart"/>
            <w:r w:rsidRPr="000E64EA">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0EAEA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E380B" w14:textId="77777777" w:rsidR="009975A9" w:rsidRPr="000E64EA" w:rsidRDefault="009975A9" w:rsidP="00B23740">
            <w:pPr>
              <w:pStyle w:val="TAC"/>
            </w:pPr>
            <w:r w:rsidRPr="000E64EA">
              <w:t>Not configured</w:t>
            </w:r>
          </w:p>
        </w:tc>
      </w:tr>
      <w:tr w:rsidR="009975A9" w:rsidRPr="000E64EA" w14:paraId="715827B9" w14:textId="77777777" w:rsidTr="00B2374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CE71DA4" w14:textId="77777777" w:rsidR="009975A9" w:rsidRPr="000E64EA" w:rsidRDefault="009975A9" w:rsidP="00B23740">
            <w:pPr>
              <w:pStyle w:val="TAL"/>
            </w:pPr>
            <w:r w:rsidRPr="000E64EA">
              <w:t>Codebook configuration</w:t>
            </w:r>
          </w:p>
        </w:tc>
        <w:tc>
          <w:tcPr>
            <w:tcW w:w="3091" w:type="dxa"/>
            <w:tcBorders>
              <w:top w:val="single" w:sz="4" w:space="0" w:color="auto"/>
              <w:left w:val="single" w:sz="4" w:space="0" w:color="auto"/>
              <w:bottom w:val="single" w:sz="4" w:space="0" w:color="auto"/>
              <w:right w:val="single" w:sz="4" w:space="0" w:color="auto"/>
            </w:tcBorders>
          </w:tcPr>
          <w:p w14:paraId="5968F1FF" w14:textId="77777777" w:rsidR="009975A9" w:rsidRPr="000E64EA" w:rsidRDefault="009975A9" w:rsidP="00B23740">
            <w:pPr>
              <w:pStyle w:val="TAL"/>
            </w:pPr>
            <w:r w:rsidRPr="000E64EA">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A18A02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C59E57" w14:textId="77777777" w:rsidR="009975A9" w:rsidRPr="000E64EA" w:rsidRDefault="009975A9" w:rsidP="00B23740">
            <w:pPr>
              <w:pStyle w:val="TAC"/>
            </w:pPr>
            <w:proofErr w:type="spellStart"/>
            <w:r w:rsidRPr="000E64EA">
              <w:t>typeI-SinglePanel</w:t>
            </w:r>
            <w:proofErr w:type="spellEnd"/>
          </w:p>
        </w:tc>
      </w:tr>
      <w:tr w:rsidR="009975A9" w:rsidRPr="000E64EA" w14:paraId="3BC20FA5" w14:textId="77777777" w:rsidTr="00B23740">
        <w:trPr>
          <w:trHeight w:val="70"/>
        </w:trPr>
        <w:tc>
          <w:tcPr>
            <w:tcW w:w="1648" w:type="dxa"/>
            <w:gridSpan w:val="2"/>
            <w:vMerge/>
            <w:tcBorders>
              <w:left w:val="single" w:sz="4" w:space="0" w:color="auto"/>
              <w:right w:val="single" w:sz="4" w:space="0" w:color="auto"/>
            </w:tcBorders>
            <w:vAlign w:val="center"/>
            <w:hideMark/>
          </w:tcPr>
          <w:p w14:paraId="5DF8E648"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30A73E96" w14:textId="77777777" w:rsidR="009975A9" w:rsidRPr="000E64EA" w:rsidRDefault="009975A9" w:rsidP="00B23740">
            <w:pPr>
              <w:pStyle w:val="TAL"/>
            </w:pPr>
            <w:r w:rsidRPr="000E64EA">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B18BF9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A8EB9" w14:textId="77777777" w:rsidR="009975A9" w:rsidRPr="000E64EA" w:rsidRDefault="009975A9" w:rsidP="00B23740">
            <w:pPr>
              <w:pStyle w:val="TAC"/>
            </w:pPr>
            <w:r w:rsidRPr="000E64EA">
              <w:t>1</w:t>
            </w:r>
          </w:p>
        </w:tc>
      </w:tr>
      <w:tr w:rsidR="009975A9" w:rsidRPr="000E64EA" w14:paraId="59010BB3" w14:textId="77777777" w:rsidTr="00B23740">
        <w:trPr>
          <w:trHeight w:val="70"/>
        </w:trPr>
        <w:tc>
          <w:tcPr>
            <w:tcW w:w="1648" w:type="dxa"/>
            <w:gridSpan w:val="2"/>
            <w:vMerge/>
            <w:tcBorders>
              <w:left w:val="single" w:sz="4" w:space="0" w:color="auto"/>
              <w:right w:val="single" w:sz="4" w:space="0" w:color="auto"/>
            </w:tcBorders>
            <w:vAlign w:val="center"/>
            <w:hideMark/>
          </w:tcPr>
          <w:p w14:paraId="1EDF0EE0"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6E4A6A5C" w14:textId="77777777" w:rsidR="009975A9" w:rsidRPr="000E64EA" w:rsidRDefault="009975A9" w:rsidP="00B23740">
            <w:pPr>
              <w:pStyle w:val="TAL"/>
            </w:pPr>
            <w:r w:rsidRPr="000E64E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7DF341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E737C" w14:textId="77777777" w:rsidR="009975A9" w:rsidRPr="000E64EA" w:rsidRDefault="009975A9" w:rsidP="00B23740">
            <w:pPr>
              <w:pStyle w:val="TAC"/>
            </w:pPr>
            <w:r w:rsidRPr="000E64EA">
              <w:t>Not configured</w:t>
            </w:r>
          </w:p>
        </w:tc>
      </w:tr>
      <w:tr w:rsidR="009975A9" w:rsidRPr="000E64EA" w14:paraId="317267D5" w14:textId="77777777" w:rsidTr="00B23740">
        <w:trPr>
          <w:trHeight w:val="70"/>
        </w:trPr>
        <w:tc>
          <w:tcPr>
            <w:tcW w:w="1648" w:type="dxa"/>
            <w:gridSpan w:val="2"/>
            <w:vMerge/>
            <w:tcBorders>
              <w:left w:val="single" w:sz="4" w:space="0" w:color="auto"/>
              <w:right w:val="single" w:sz="4" w:space="0" w:color="auto"/>
            </w:tcBorders>
            <w:vAlign w:val="center"/>
            <w:hideMark/>
          </w:tcPr>
          <w:p w14:paraId="182ABFF3"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3B1292A9" w14:textId="77777777" w:rsidR="009975A9" w:rsidRPr="000E64EA" w:rsidRDefault="009975A9" w:rsidP="00B23740">
            <w:pPr>
              <w:pStyle w:val="TAL"/>
            </w:pPr>
            <w:proofErr w:type="spellStart"/>
            <w:r w:rsidRPr="000E64EA">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2913EE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25FD47" w14:textId="77777777" w:rsidR="009975A9" w:rsidRPr="000E64EA" w:rsidRDefault="009975A9" w:rsidP="00B23740">
            <w:pPr>
              <w:pStyle w:val="TAC"/>
            </w:pPr>
            <w:r w:rsidRPr="000E64EA">
              <w:rPr>
                <w:rFonts w:cs="Arial"/>
                <w:lang w:eastAsia="zh-CN"/>
              </w:rPr>
              <w:t>000001</w:t>
            </w:r>
          </w:p>
        </w:tc>
      </w:tr>
      <w:tr w:rsidR="009975A9" w:rsidRPr="000E64EA" w14:paraId="12241F7D" w14:textId="77777777" w:rsidTr="00B23740">
        <w:trPr>
          <w:trHeight w:val="70"/>
        </w:trPr>
        <w:tc>
          <w:tcPr>
            <w:tcW w:w="1648" w:type="dxa"/>
            <w:gridSpan w:val="2"/>
            <w:vMerge/>
            <w:tcBorders>
              <w:left w:val="single" w:sz="4" w:space="0" w:color="auto"/>
              <w:bottom w:val="single" w:sz="4" w:space="0" w:color="auto"/>
              <w:right w:val="single" w:sz="4" w:space="0" w:color="auto"/>
            </w:tcBorders>
            <w:vAlign w:val="center"/>
          </w:tcPr>
          <w:p w14:paraId="0D062475"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3FB15A52" w14:textId="77777777" w:rsidR="009975A9" w:rsidRPr="000E64EA" w:rsidRDefault="009975A9" w:rsidP="00B23740">
            <w:pPr>
              <w:pStyle w:val="TAL"/>
            </w:pPr>
            <w:r w:rsidRPr="000E64EA">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1E2D00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2BCDC" w14:textId="77777777" w:rsidR="009975A9" w:rsidRPr="000E64EA" w:rsidRDefault="009975A9" w:rsidP="00B23740">
            <w:pPr>
              <w:pStyle w:val="TAC"/>
            </w:pPr>
            <w:r w:rsidRPr="000E64EA">
              <w:t>N/A</w:t>
            </w:r>
          </w:p>
        </w:tc>
      </w:tr>
      <w:tr w:rsidR="009975A9" w:rsidRPr="000E64EA" w14:paraId="721D696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D8B08A" w14:textId="77777777" w:rsidR="009975A9" w:rsidRPr="000E64EA" w:rsidRDefault="009975A9" w:rsidP="00B23740">
            <w:pPr>
              <w:pStyle w:val="TAL"/>
            </w:pPr>
            <w:r w:rsidRPr="000E64E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9F96577"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B65D12" w14:textId="77777777" w:rsidR="009975A9" w:rsidRPr="000E64EA" w:rsidRDefault="009975A9" w:rsidP="00B23740">
            <w:pPr>
              <w:pStyle w:val="TAC"/>
            </w:pPr>
            <w:r w:rsidRPr="000E64EA">
              <w:rPr>
                <w:lang w:eastAsia="zh-CN"/>
              </w:rPr>
              <w:t>PUCCH</w:t>
            </w:r>
          </w:p>
        </w:tc>
      </w:tr>
      <w:tr w:rsidR="009975A9" w:rsidRPr="000E64EA" w14:paraId="644AF32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60B961" w14:textId="77777777" w:rsidR="009975A9" w:rsidRPr="000E64EA" w:rsidRDefault="009975A9" w:rsidP="00B23740">
            <w:pPr>
              <w:pStyle w:val="TAL"/>
            </w:pPr>
            <w:r w:rsidRPr="000E64E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B4A3EB" w14:textId="77777777" w:rsidR="009975A9" w:rsidRPr="000E64EA" w:rsidRDefault="009975A9" w:rsidP="00B23740">
            <w:pPr>
              <w:pStyle w:val="TAC"/>
            </w:pPr>
            <w:proofErr w:type="spellStart"/>
            <w:r w:rsidRPr="000E64EA">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013494" w14:textId="77777777" w:rsidR="009975A9" w:rsidRPr="000E64EA" w:rsidRDefault="009975A9" w:rsidP="00B23740">
            <w:pPr>
              <w:pStyle w:val="TAC"/>
              <w:rPr>
                <w:lang w:eastAsia="zh-CN"/>
              </w:rPr>
            </w:pPr>
            <w:r w:rsidRPr="000E64EA">
              <w:rPr>
                <w:lang w:eastAsia="zh-CN"/>
              </w:rPr>
              <w:t>10</w:t>
            </w:r>
          </w:p>
        </w:tc>
      </w:tr>
      <w:tr w:rsidR="009975A9" w:rsidRPr="000E64EA" w14:paraId="0C9EFD8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5FBDEC" w14:textId="77777777" w:rsidR="009975A9" w:rsidRPr="000E64EA" w:rsidRDefault="009975A9" w:rsidP="00B23740">
            <w:pPr>
              <w:pStyle w:val="TAL"/>
            </w:pPr>
            <w:r w:rsidRPr="000E64E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605BF8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91921C" w14:textId="77777777" w:rsidR="009975A9" w:rsidRPr="000E64EA" w:rsidRDefault="009975A9" w:rsidP="00B23740">
            <w:pPr>
              <w:pStyle w:val="TAC"/>
            </w:pPr>
            <w:r w:rsidRPr="000E64EA">
              <w:t>1</w:t>
            </w:r>
          </w:p>
        </w:tc>
      </w:tr>
      <w:tr w:rsidR="009975A9" w:rsidRPr="000E64EA" w14:paraId="027D627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704D0D" w14:textId="77777777" w:rsidR="009975A9" w:rsidRPr="000E64EA" w:rsidRDefault="009975A9" w:rsidP="00B23740">
            <w:pPr>
              <w:pStyle w:val="TAL"/>
            </w:pPr>
            <w:r w:rsidRPr="000E64E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148C9F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798F5A" w14:textId="77777777" w:rsidR="009975A9" w:rsidRPr="000E64EA" w:rsidRDefault="009975A9" w:rsidP="00B23740">
            <w:pPr>
              <w:pStyle w:val="TAC"/>
            </w:pPr>
            <w:r w:rsidRPr="000E64EA">
              <w:rPr>
                <w:lang w:eastAsia="zh-CN"/>
              </w:rPr>
              <w:t>As specified in Table A.4-1, TBS.1-3</w:t>
            </w:r>
          </w:p>
        </w:tc>
      </w:tr>
    </w:tbl>
    <w:p w14:paraId="78E9E780" w14:textId="77777777" w:rsidR="00430324" w:rsidRDefault="00430324" w:rsidP="00430324">
      <w:pPr>
        <w:pStyle w:val="Separation"/>
        <w:rPr>
          <w:rFonts w:eastAsia="??"/>
          <w:color w:val="FF0000"/>
          <w:sz w:val="32"/>
        </w:rPr>
      </w:pPr>
      <w:r>
        <w:rPr>
          <w:rFonts w:eastAsia="??"/>
          <w:color w:val="FF0000"/>
          <w:sz w:val="32"/>
        </w:rPr>
        <w:t>&lt;&lt;&lt; End OF CHANGES 2&gt;&gt;&gt;</w:t>
      </w:r>
    </w:p>
    <w:p w14:paraId="40632145" w14:textId="77777777" w:rsidR="00430324" w:rsidRDefault="00430324" w:rsidP="00430324">
      <w:pPr>
        <w:pStyle w:val="Separation"/>
        <w:rPr>
          <w:rFonts w:eastAsia="??"/>
          <w:color w:val="FF0000"/>
          <w:sz w:val="32"/>
        </w:rPr>
      </w:pPr>
      <w:r>
        <w:rPr>
          <w:rFonts w:eastAsia="??"/>
          <w:color w:val="FF0000"/>
          <w:sz w:val="32"/>
        </w:rPr>
        <w:t>&lt;&lt;&lt; START OF CHANGES 3&gt;&gt;&gt;</w:t>
      </w:r>
    </w:p>
    <w:p w14:paraId="025F5B68" w14:textId="77777777" w:rsidR="009975A9" w:rsidRPr="000E64EA" w:rsidRDefault="009975A9" w:rsidP="009975A9">
      <w:pPr>
        <w:pStyle w:val="H6"/>
      </w:pPr>
      <w:bookmarkStart w:id="22" w:name="_CR6_2_1_2_1_1_3"/>
      <w:r w:rsidRPr="000E64EA">
        <w:lastRenderedPageBreak/>
        <w:t>6.2.1.2.1.1.3</w:t>
      </w:r>
      <w:r w:rsidRPr="000E64EA">
        <w:rPr>
          <w:lang w:eastAsia="zh-CN"/>
        </w:rPr>
        <w:tab/>
      </w:r>
      <w:r w:rsidRPr="000E64EA">
        <w:t>Minimum requirement for periodic CQI reporting</w:t>
      </w:r>
    </w:p>
    <w:bookmarkEnd w:id="22"/>
    <w:p w14:paraId="1F425A5B" w14:textId="77777777" w:rsidR="009975A9" w:rsidRPr="000E64EA" w:rsidRDefault="009975A9" w:rsidP="009975A9">
      <w:r w:rsidRPr="000E64EA">
        <w:rPr>
          <w:lang w:eastAsia="ko-KR"/>
        </w:rPr>
        <w:t>The purpose of the requirements is to verify that the reported CQI values are in accordance with the CQI definition given in TS 38.214 [12]. The reporting</w:t>
      </w:r>
      <w:r w:rsidRPr="000E64EA">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w:t>
      </w:r>
      <w:proofErr w:type="spellStart"/>
      <w:r w:rsidRPr="000E64EA">
        <w:t>dB.</w:t>
      </w:r>
      <w:proofErr w:type="spellEnd"/>
    </w:p>
    <w:p w14:paraId="4F912A07" w14:textId="77777777" w:rsidR="009975A9" w:rsidRPr="000E64EA" w:rsidRDefault="009975A9" w:rsidP="009975A9">
      <w:r w:rsidRPr="000E64EA">
        <w:t xml:space="preserve">For the parameters specified in Table 6.2.1.2.1.1.3-1, and using the downlink physical channels specified in </w:t>
      </w:r>
      <w:r w:rsidRPr="000E64EA">
        <w:rPr>
          <w:lang w:eastAsia="zh-CN"/>
        </w:rPr>
        <w:t>Annex C.3.1</w:t>
      </w:r>
      <w:r w:rsidRPr="000E64EA">
        <w:t>, the minimum requirements are specified by the following:</w:t>
      </w:r>
    </w:p>
    <w:p w14:paraId="0F063EA4" w14:textId="77777777" w:rsidR="009975A9" w:rsidRPr="000E64EA" w:rsidRDefault="009975A9" w:rsidP="009975A9">
      <w:pPr>
        <w:pStyle w:val="B1"/>
      </w:pPr>
      <w:r w:rsidRPr="000E64EA">
        <w:t>a)</w:t>
      </w:r>
      <w:r w:rsidRPr="000E64EA">
        <w:tab/>
        <w:t>The reported CQI value according to the reference channel shall be in the range of ±1 of the reported median more than 90% of the time.</w:t>
      </w:r>
    </w:p>
    <w:p w14:paraId="7D9DC2DC" w14:textId="77777777" w:rsidR="009975A9" w:rsidRPr="000E64EA" w:rsidRDefault="009975A9" w:rsidP="009975A9">
      <w:pPr>
        <w:pStyle w:val="B1"/>
      </w:pPr>
      <w:r w:rsidRPr="000E64EA">
        <w:t>b)</w:t>
      </w:r>
      <w:r w:rsidRPr="000E64EA">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8497559" w14:textId="77777777" w:rsidR="009975A9" w:rsidRPr="000E64EA" w:rsidRDefault="009975A9" w:rsidP="009975A9">
      <w:pPr>
        <w:pStyle w:val="TH"/>
        <w:rPr>
          <w:lang w:eastAsia="zh-CN"/>
        </w:rPr>
      </w:pPr>
      <w:bookmarkStart w:id="23" w:name="_CRTable6_2_1_2_1_1_31"/>
      <w:r w:rsidRPr="000E64EA">
        <w:lastRenderedPageBreak/>
        <w:t xml:space="preserve">Table </w:t>
      </w:r>
      <w:bookmarkEnd w:id="23"/>
      <w:r w:rsidRPr="000E64EA">
        <w:t>6.2.1.2.1.1.3-1: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975A9" w:rsidRPr="000E64EA" w14:paraId="015BE84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27A1E3" w14:textId="77777777" w:rsidR="009975A9" w:rsidRPr="000E64EA" w:rsidRDefault="009975A9" w:rsidP="00B23740">
            <w:pPr>
              <w:pStyle w:val="TAH"/>
            </w:pPr>
            <w:r w:rsidRPr="000E64E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7A5109" w14:textId="77777777" w:rsidR="009975A9" w:rsidRPr="000E64EA" w:rsidRDefault="009975A9" w:rsidP="00B23740">
            <w:pPr>
              <w:pStyle w:val="TAH"/>
            </w:pPr>
            <w:r w:rsidRPr="000E64E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B83C2B9" w14:textId="77777777" w:rsidR="009975A9" w:rsidRPr="000E64EA" w:rsidRDefault="009975A9" w:rsidP="00B23740">
            <w:pPr>
              <w:pStyle w:val="TAH"/>
            </w:pPr>
            <w:r w:rsidRPr="000E64E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8D2282C" w14:textId="77777777" w:rsidR="009975A9" w:rsidRPr="000E64EA" w:rsidRDefault="009975A9" w:rsidP="00B23740">
            <w:pPr>
              <w:pStyle w:val="TAH"/>
              <w:rPr>
                <w:lang w:eastAsia="zh-CN"/>
              </w:rPr>
            </w:pPr>
            <w:r w:rsidRPr="000E64EA">
              <w:rPr>
                <w:lang w:eastAsia="zh-CN"/>
              </w:rPr>
              <w:t>Test 2</w:t>
            </w:r>
          </w:p>
        </w:tc>
      </w:tr>
      <w:tr w:rsidR="009975A9" w:rsidRPr="000E64EA" w14:paraId="1C8218D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EB4396" w14:textId="77777777" w:rsidR="009975A9" w:rsidRPr="000E64EA" w:rsidRDefault="009975A9" w:rsidP="00B23740">
            <w:pPr>
              <w:pStyle w:val="TAL"/>
            </w:pPr>
            <w:r w:rsidRPr="000E64E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8CB022" w14:textId="77777777" w:rsidR="009975A9" w:rsidRPr="000E64EA" w:rsidRDefault="009975A9" w:rsidP="00B23740">
            <w:pPr>
              <w:pStyle w:val="TAC"/>
            </w:pPr>
            <w:r w:rsidRPr="000E64E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4DB0BE" w14:textId="77777777" w:rsidR="009975A9" w:rsidRPr="000E64EA" w:rsidRDefault="009975A9" w:rsidP="00B23740">
            <w:pPr>
              <w:pStyle w:val="TAC"/>
              <w:rPr>
                <w:lang w:eastAsia="zh-CN"/>
              </w:rPr>
            </w:pPr>
            <w:r w:rsidRPr="000E64EA">
              <w:rPr>
                <w:lang w:eastAsia="zh-CN"/>
              </w:rPr>
              <w:t>20</w:t>
            </w:r>
          </w:p>
        </w:tc>
      </w:tr>
      <w:tr w:rsidR="009975A9" w:rsidRPr="000E64EA" w14:paraId="6A72E88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FF5283" w14:textId="77777777" w:rsidR="009975A9" w:rsidRPr="000E64EA" w:rsidRDefault="009975A9" w:rsidP="00B23740">
            <w:pPr>
              <w:pStyle w:val="TAL"/>
            </w:pPr>
            <w:r w:rsidRPr="000E64E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F0D343B" w14:textId="77777777" w:rsidR="009975A9" w:rsidRPr="000E64EA" w:rsidRDefault="009975A9" w:rsidP="00B23740">
            <w:pPr>
              <w:pStyle w:val="TAC"/>
            </w:pPr>
            <w:r w:rsidRPr="000E64E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99AC46" w14:textId="77777777" w:rsidR="009975A9" w:rsidRPr="000E64EA" w:rsidRDefault="009975A9" w:rsidP="00B23740">
            <w:pPr>
              <w:pStyle w:val="TAC"/>
              <w:rPr>
                <w:lang w:eastAsia="zh-CN"/>
              </w:rPr>
            </w:pPr>
            <w:r w:rsidRPr="000E64EA">
              <w:rPr>
                <w:lang w:eastAsia="zh-CN"/>
              </w:rPr>
              <w:t>30</w:t>
            </w:r>
          </w:p>
        </w:tc>
      </w:tr>
      <w:tr w:rsidR="009975A9" w:rsidRPr="000E64EA" w14:paraId="18A279D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502B02" w14:textId="77777777" w:rsidR="009975A9" w:rsidRPr="000E64EA" w:rsidRDefault="009975A9" w:rsidP="00B23740">
            <w:pPr>
              <w:pStyle w:val="TAL"/>
            </w:pPr>
            <w:r w:rsidRPr="000E64EA">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F8ED7FF"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013D89" w14:textId="77777777" w:rsidR="009975A9" w:rsidRPr="000E64EA" w:rsidRDefault="009975A9" w:rsidP="00B23740">
            <w:pPr>
              <w:pStyle w:val="TAC"/>
              <w:rPr>
                <w:lang w:eastAsia="zh-CN"/>
              </w:rPr>
            </w:pPr>
            <w:r w:rsidRPr="000E64EA">
              <w:rPr>
                <w:lang w:eastAsia="zh-CN"/>
              </w:rPr>
              <w:t>TDD</w:t>
            </w:r>
          </w:p>
        </w:tc>
      </w:tr>
      <w:tr w:rsidR="009975A9" w:rsidRPr="000E64EA" w14:paraId="178FC96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287150" w14:textId="77777777" w:rsidR="009975A9" w:rsidRPr="000E64EA" w:rsidRDefault="009975A9" w:rsidP="00B23740">
            <w:pPr>
              <w:pStyle w:val="TAL"/>
            </w:pPr>
            <w:r w:rsidRPr="000E64EA">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68FE5D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71A339" w14:textId="77777777" w:rsidR="009975A9" w:rsidRPr="000E64EA" w:rsidRDefault="009975A9" w:rsidP="00B23740">
            <w:pPr>
              <w:pStyle w:val="TAC"/>
              <w:rPr>
                <w:lang w:eastAsia="zh-CN"/>
              </w:rPr>
            </w:pPr>
            <w:r w:rsidRPr="000E64EA">
              <w:t>FR1.30-1</w:t>
            </w:r>
          </w:p>
        </w:tc>
      </w:tr>
      <w:tr w:rsidR="009975A9" w:rsidRPr="000E64EA" w14:paraId="2CCA773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2E4C76" w14:textId="77777777" w:rsidR="009975A9" w:rsidRPr="000E64EA" w:rsidRDefault="009975A9" w:rsidP="00B23740">
            <w:pPr>
              <w:pStyle w:val="TAL"/>
            </w:pPr>
            <w:r w:rsidRPr="000E64EA">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380EC1" w14:textId="77777777" w:rsidR="009975A9" w:rsidRPr="000E64EA" w:rsidRDefault="009975A9" w:rsidP="00B23740">
            <w:pPr>
              <w:pStyle w:val="TAC"/>
            </w:pPr>
            <w:r w:rsidRPr="000E64EA">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29ACB53" w14:textId="77777777" w:rsidR="009975A9" w:rsidRPr="000E64EA" w:rsidRDefault="009975A9" w:rsidP="00B23740">
            <w:pPr>
              <w:pStyle w:val="TAC"/>
              <w:rPr>
                <w:lang w:eastAsia="zh-CN"/>
              </w:rPr>
            </w:pPr>
            <w:r w:rsidRPr="000E64EA">
              <w:rPr>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5776E506" w14:textId="77777777" w:rsidR="009975A9" w:rsidRPr="000E64EA" w:rsidRDefault="009975A9" w:rsidP="00B23740">
            <w:pPr>
              <w:pStyle w:val="TAC"/>
            </w:pPr>
            <w:r w:rsidRPr="000E64EA">
              <w:rPr>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073D0807" w14:textId="77777777" w:rsidR="009975A9" w:rsidRPr="000E64EA" w:rsidRDefault="009975A9" w:rsidP="00B23740">
            <w:pPr>
              <w:pStyle w:val="TAC"/>
              <w:rPr>
                <w:lang w:eastAsia="zh-CN"/>
              </w:rPr>
            </w:pPr>
            <w:r w:rsidRPr="000E64EA">
              <w:rPr>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4B6996C9" w14:textId="77777777" w:rsidR="009975A9" w:rsidRPr="000E64EA" w:rsidRDefault="009975A9" w:rsidP="00B23740">
            <w:pPr>
              <w:pStyle w:val="TAC"/>
              <w:rPr>
                <w:lang w:eastAsia="zh-CN"/>
              </w:rPr>
            </w:pPr>
            <w:r w:rsidRPr="000E64EA">
              <w:rPr>
                <w:lang w:eastAsia="zh-CN"/>
              </w:rPr>
              <w:t>12</w:t>
            </w:r>
          </w:p>
        </w:tc>
      </w:tr>
      <w:tr w:rsidR="009975A9" w:rsidRPr="000E64EA" w14:paraId="321BD0E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4D06F2" w14:textId="77777777" w:rsidR="009975A9" w:rsidRPr="000E64EA" w:rsidRDefault="009975A9" w:rsidP="00B23740">
            <w:pPr>
              <w:pStyle w:val="TAL"/>
            </w:pPr>
            <w:r w:rsidRPr="000E64E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C105D1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CEFF10" w14:textId="77777777" w:rsidR="009975A9" w:rsidRPr="000E64EA" w:rsidRDefault="009975A9" w:rsidP="00B23740">
            <w:pPr>
              <w:pStyle w:val="TAC"/>
            </w:pPr>
            <w:r w:rsidRPr="000E64EA">
              <w:t>AWGN</w:t>
            </w:r>
          </w:p>
        </w:tc>
      </w:tr>
      <w:tr w:rsidR="009975A9" w:rsidRPr="000E64EA" w14:paraId="6EC2279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29B0FD" w14:textId="77777777" w:rsidR="009975A9" w:rsidRPr="000E64EA" w:rsidRDefault="009975A9" w:rsidP="00B23740">
            <w:pPr>
              <w:pStyle w:val="TAL"/>
            </w:pPr>
            <w:r w:rsidRPr="000E64E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A77C4E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C9E0CF" w14:textId="77777777" w:rsidR="009975A9" w:rsidRPr="000E64EA" w:rsidRDefault="009975A9" w:rsidP="00B23740">
            <w:pPr>
              <w:pStyle w:val="TAC"/>
            </w:pPr>
            <w:r w:rsidRPr="000E64EA">
              <w:t xml:space="preserve">2×1 with static channel specified in Annex </w:t>
            </w:r>
            <w:r w:rsidRPr="000E64EA">
              <w:rPr>
                <w:lang w:eastAsia="zh-CN"/>
              </w:rPr>
              <w:t>B.1</w:t>
            </w:r>
          </w:p>
        </w:tc>
      </w:tr>
      <w:tr w:rsidR="009975A9" w:rsidRPr="000E64EA" w14:paraId="5E25E34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757CC9" w14:textId="77777777" w:rsidR="009975A9" w:rsidRPr="000E64EA" w:rsidRDefault="009975A9" w:rsidP="00B23740">
            <w:pPr>
              <w:pStyle w:val="TAL"/>
            </w:pPr>
            <w:r w:rsidRPr="000E64E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B40F60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B1734" w14:textId="77777777" w:rsidR="009975A9" w:rsidRPr="000E64EA" w:rsidRDefault="009975A9" w:rsidP="00B23740">
            <w:pPr>
              <w:pStyle w:val="TAC"/>
              <w:rPr>
                <w:lang w:eastAsia="zh-CN"/>
              </w:rPr>
            </w:pPr>
            <w:r w:rsidRPr="000E64EA">
              <w:t xml:space="preserve">As specified in </w:t>
            </w:r>
            <w:r w:rsidRPr="000E64EA">
              <w:rPr>
                <w:lang w:eastAsia="zh-CN"/>
              </w:rPr>
              <w:t>Annex B.4.1</w:t>
            </w:r>
          </w:p>
        </w:tc>
      </w:tr>
      <w:tr w:rsidR="009975A9" w:rsidRPr="000E64EA" w14:paraId="30EC2293"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6E8C2BBF" w14:textId="77777777" w:rsidR="009975A9" w:rsidRPr="000E64EA" w:rsidRDefault="009975A9" w:rsidP="00B23740">
            <w:pPr>
              <w:pStyle w:val="TAL"/>
            </w:pPr>
            <w:r w:rsidRPr="000E64EA">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773740"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28F454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618305" w14:textId="77777777" w:rsidR="009975A9" w:rsidRPr="000E64EA" w:rsidRDefault="009975A9" w:rsidP="00B23740">
            <w:pPr>
              <w:pStyle w:val="TAC"/>
            </w:pPr>
            <w:r w:rsidRPr="000E64EA">
              <w:t>Periodic</w:t>
            </w:r>
          </w:p>
        </w:tc>
      </w:tr>
      <w:tr w:rsidR="009975A9" w:rsidRPr="000E64EA" w14:paraId="1DB98469" w14:textId="77777777" w:rsidTr="00B23740">
        <w:trPr>
          <w:trHeight w:val="70"/>
        </w:trPr>
        <w:tc>
          <w:tcPr>
            <w:tcW w:w="1556" w:type="dxa"/>
            <w:vMerge/>
            <w:tcBorders>
              <w:left w:val="single" w:sz="4" w:space="0" w:color="auto"/>
              <w:right w:val="single" w:sz="4" w:space="0" w:color="auto"/>
            </w:tcBorders>
            <w:vAlign w:val="center"/>
            <w:hideMark/>
          </w:tcPr>
          <w:p w14:paraId="6DF71E0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477DA2"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DAB853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21A4BB" w14:textId="77777777" w:rsidR="009975A9" w:rsidRPr="000E64EA" w:rsidRDefault="009975A9" w:rsidP="00B23740">
            <w:pPr>
              <w:pStyle w:val="TAC"/>
              <w:rPr>
                <w:lang w:eastAsia="zh-CN"/>
              </w:rPr>
            </w:pPr>
            <w:r w:rsidRPr="000E64EA">
              <w:rPr>
                <w:lang w:eastAsia="zh-CN"/>
              </w:rPr>
              <w:t>4</w:t>
            </w:r>
          </w:p>
        </w:tc>
      </w:tr>
      <w:tr w:rsidR="009975A9" w:rsidRPr="000E64EA" w14:paraId="409CDA4D" w14:textId="77777777" w:rsidTr="00B23740">
        <w:trPr>
          <w:trHeight w:val="70"/>
        </w:trPr>
        <w:tc>
          <w:tcPr>
            <w:tcW w:w="1556" w:type="dxa"/>
            <w:vMerge/>
            <w:tcBorders>
              <w:left w:val="single" w:sz="4" w:space="0" w:color="auto"/>
              <w:right w:val="single" w:sz="4" w:space="0" w:color="auto"/>
            </w:tcBorders>
            <w:vAlign w:val="center"/>
            <w:hideMark/>
          </w:tcPr>
          <w:p w14:paraId="711967E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B3750F"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D9EBB8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8E2136" w14:textId="77777777" w:rsidR="009975A9" w:rsidRPr="000E64EA" w:rsidRDefault="009975A9" w:rsidP="00B23740">
            <w:pPr>
              <w:pStyle w:val="TAC"/>
            </w:pPr>
            <w:r w:rsidRPr="000E64EA">
              <w:t>FD-CDM2</w:t>
            </w:r>
          </w:p>
        </w:tc>
      </w:tr>
      <w:tr w:rsidR="009975A9" w:rsidRPr="000E64EA" w14:paraId="22D4557E" w14:textId="77777777" w:rsidTr="00B23740">
        <w:trPr>
          <w:trHeight w:val="70"/>
        </w:trPr>
        <w:tc>
          <w:tcPr>
            <w:tcW w:w="1556" w:type="dxa"/>
            <w:vMerge/>
            <w:tcBorders>
              <w:left w:val="single" w:sz="4" w:space="0" w:color="auto"/>
              <w:right w:val="single" w:sz="4" w:space="0" w:color="auto"/>
            </w:tcBorders>
            <w:vAlign w:val="center"/>
            <w:hideMark/>
          </w:tcPr>
          <w:p w14:paraId="5C6F92F7"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65E326"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C80557"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1C0F6" w14:textId="77777777" w:rsidR="009975A9" w:rsidRPr="000E64EA" w:rsidRDefault="009975A9" w:rsidP="00B23740">
            <w:pPr>
              <w:pStyle w:val="TAC"/>
            </w:pPr>
            <w:r w:rsidRPr="000E64EA">
              <w:t>1</w:t>
            </w:r>
          </w:p>
        </w:tc>
      </w:tr>
      <w:tr w:rsidR="009975A9" w:rsidRPr="000E64EA" w14:paraId="5ADDA13F" w14:textId="77777777" w:rsidTr="00B23740">
        <w:trPr>
          <w:trHeight w:val="70"/>
        </w:trPr>
        <w:tc>
          <w:tcPr>
            <w:tcW w:w="1556" w:type="dxa"/>
            <w:vMerge/>
            <w:tcBorders>
              <w:left w:val="single" w:sz="4" w:space="0" w:color="auto"/>
              <w:right w:val="single" w:sz="4" w:space="0" w:color="auto"/>
            </w:tcBorders>
            <w:vAlign w:val="center"/>
            <w:hideMark/>
          </w:tcPr>
          <w:p w14:paraId="46E0781F"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6D23B1"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71FEFC6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55FEB" w14:textId="6374B541" w:rsidR="009975A9" w:rsidRPr="000E64EA" w:rsidRDefault="009975A9" w:rsidP="00B23740">
            <w:pPr>
              <w:pStyle w:val="TAC"/>
              <w:rPr>
                <w:lang w:eastAsia="zh-CN"/>
              </w:rPr>
            </w:pPr>
            <w:r w:rsidRPr="000E64EA">
              <w:rPr>
                <w:lang w:eastAsia="zh-CN"/>
              </w:rPr>
              <w:t>Row 5,</w:t>
            </w:r>
            <w:ins w:id="24" w:author="Allen Zhang (张爽)" w:date="2025-01-23T09:43:00Z">
              <w:r w:rsidR="00750795">
                <w:rPr>
                  <w:lang w:eastAsia="zh-CN"/>
                </w:rPr>
                <w:t>(</w:t>
              </w:r>
            </w:ins>
            <w:r w:rsidRPr="000E64EA">
              <w:rPr>
                <w:lang w:eastAsia="zh-CN"/>
              </w:rPr>
              <w:t>4</w:t>
            </w:r>
            <w:ins w:id="25" w:author="Allen Zhang (张爽)" w:date="2025-01-23T09:43:00Z">
              <w:r w:rsidR="00750795">
                <w:rPr>
                  <w:lang w:eastAsia="zh-CN"/>
                </w:rPr>
                <w:t>)</w:t>
              </w:r>
            </w:ins>
          </w:p>
        </w:tc>
      </w:tr>
      <w:tr w:rsidR="009975A9" w:rsidRPr="000E64EA" w14:paraId="5D8B4CB7" w14:textId="77777777" w:rsidTr="00B23740">
        <w:trPr>
          <w:trHeight w:val="70"/>
        </w:trPr>
        <w:tc>
          <w:tcPr>
            <w:tcW w:w="1556" w:type="dxa"/>
            <w:vMerge/>
            <w:tcBorders>
              <w:left w:val="single" w:sz="4" w:space="0" w:color="auto"/>
              <w:right w:val="single" w:sz="4" w:space="0" w:color="auto"/>
            </w:tcBorders>
            <w:vAlign w:val="center"/>
            <w:hideMark/>
          </w:tcPr>
          <w:p w14:paraId="037FD6CA"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5FC23F"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6ABD3F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E6AFE" w14:textId="08DF2376" w:rsidR="009975A9" w:rsidRPr="000E64EA" w:rsidRDefault="00750795" w:rsidP="00B23740">
            <w:pPr>
              <w:pStyle w:val="TAC"/>
              <w:rPr>
                <w:lang w:eastAsia="zh-CN"/>
              </w:rPr>
            </w:pPr>
            <w:ins w:id="26" w:author="Allen Zhang (张爽)" w:date="2025-01-23T09:43:00Z">
              <w:r>
                <w:rPr>
                  <w:lang w:eastAsia="zh-CN"/>
                </w:rPr>
                <w:t>Row 5,(</w:t>
              </w:r>
            </w:ins>
            <w:r w:rsidR="009975A9" w:rsidRPr="000E64EA">
              <w:rPr>
                <w:lang w:eastAsia="zh-CN"/>
              </w:rPr>
              <w:t>9</w:t>
            </w:r>
            <w:ins w:id="27" w:author="Allen Zhang (张爽)" w:date="2025-01-23T09:43:00Z">
              <w:r>
                <w:rPr>
                  <w:lang w:eastAsia="zh-CN"/>
                </w:rPr>
                <w:t>)</w:t>
              </w:r>
            </w:ins>
          </w:p>
        </w:tc>
      </w:tr>
      <w:tr w:rsidR="009975A9" w:rsidRPr="000E64EA" w14:paraId="58A91040"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440AFC6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818874" w14:textId="77777777" w:rsidR="009975A9" w:rsidRPr="000E64EA" w:rsidRDefault="009975A9" w:rsidP="00B23740">
            <w:pPr>
              <w:pStyle w:val="TAL"/>
            </w:pPr>
            <w:r w:rsidRPr="000E64EA">
              <w:t>CSI-RS</w:t>
            </w:r>
          </w:p>
          <w:p w14:paraId="285CBB36"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886BDD8"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2DB5ED" w14:textId="77777777" w:rsidR="009975A9" w:rsidRPr="000E64EA" w:rsidRDefault="009975A9" w:rsidP="00B23740">
            <w:pPr>
              <w:pStyle w:val="TAC"/>
              <w:rPr>
                <w:lang w:eastAsia="zh-CN"/>
              </w:rPr>
            </w:pPr>
            <w:r w:rsidRPr="000E64EA">
              <w:rPr>
                <w:lang w:eastAsia="zh-CN"/>
              </w:rPr>
              <w:t>10/1</w:t>
            </w:r>
          </w:p>
        </w:tc>
      </w:tr>
      <w:tr w:rsidR="009975A9" w:rsidRPr="000E64EA" w14:paraId="2D7A9F9B"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68E14834" w14:textId="77777777" w:rsidR="009975A9" w:rsidRPr="000E64EA" w:rsidRDefault="009975A9" w:rsidP="00B23740">
            <w:pPr>
              <w:pStyle w:val="TAL"/>
            </w:pPr>
            <w:r w:rsidRPr="000E64EA">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9BF4BE"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B08EE8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B43C50" w14:textId="77777777" w:rsidR="009975A9" w:rsidRPr="000E64EA" w:rsidRDefault="009975A9" w:rsidP="00B23740">
            <w:pPr>
              <w:pStyle w:val="TAC"/>
            </w:pPr>
            <w:r w:rsidRPr="000E64EA">
              <w:t>Periodic</w:t>
            </w:r>
          </w:p>
        </w:tc>
      </w:tr>
      <w:tr w:rsidR="009975A9" w:rsidRPr="000E64EA" w14:paraId="75F4E8F9" w14:textId="77777777" w:rsidTr="00B23740">
        <w:trPr>
          <w:trHeight w:val="70"/>
        </w:trPr>
        <w:tc>
          <w:tcPr>
            <w:tcW w:w="1556" w:type="dxa"/>
            <w:vMerge/>
            <w:tcBorders>
              <w:left w:val="single" w:sz="4" w:space="0" w:color="auto"/>
              <w:right w:val="single" w:sz="4" w:space="0" w:color="auto"/>
            </w:tcBorders>
            <w:vAlign w:val="center"/>
          </w:tcPr>
          <w:p w14:paraId="5449CF47"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A1CC0F"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01E1932"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B93A0D" w14:textId="77777777" w:rsidR="009975A9" w:rsidRPr="000E64EA" w:rsidRDefault="009975A9" w:rsidP="00B23740">
            <w:pPr>
              <w:pStyle w:val="TAC"/>
            </w:pPr>
            <w:r w:rsidRPr="000E64EA">
              <w:rPr>
                <w:lang w:eastAsia="zh-CN"/>
              </w:rPr>
              <w:t>2</w:t>
            </w:r>
          </w:p>
        </w:tc>
      </w:tr>
      <w:tr w:rsidR="009975A9" w:rsidRPr="000E64EA" w14:paraId="1A79D2FF" w14:textId="77777777" w:rsidTr="00B23740">
        <w:trPr>
          <w:trHeight w:val="70"/>
        </w:trPr>
        <w:tc>
          <w:tcPr>
            <w:tcW w:w="1556" w:type="dxa"/>
            <w:vMerge/>
            <w:tcBorders>
              <w:left w:val="single" w:sz="4" w:space="0" w:color="auto"/>
              <w:right w:val="single" w:sz="4" w:space="0" w:color="auto"/>
            </w:tcBorders>
            <w:vAlign w:val="center"/>
            <w:hideMark/>
          </w:tcPr>
          <w:p w14:paraId="4F9A9A2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18DA8D"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985544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FDED00" w14:textId="77777777" w:rsidR="009975A9" w:rsidRPr="000E64EA" w:rsidRDefault="009975A9" w:rsidP="00B23740">
            <w:pPr>
              <w:pStyle w:val="TAC"/>
            </w:pPr>
            <w:r w:rsidRPr="000E64EA">
              <w:t>FD-CDM2</w:t>
            </w:r>
          </w:p>
        </w:tc>
      </w:tr>
      <w:tr w:rsidR="009975A9" w:rsidRPr="000E64EA" w14:paraId="61F776AE" w14:textId="77777777" w:rsidTr="00B23740">
        <w:trPr>
          <w:trHeight w:val="70"/>
        </w:trPr>
        <w:tc>
          <w:tcPr>
            <w:tcW w:w="1556" w:type="dxa"/>
            <w:vMerge/>
            <w:tcBorders>
              <w:left w:val="single" w:sz="4" w:space="0" w:color="auto"/>
              <w:right w:val="single" w:sz="4" w:space="0" w:color="auto"/>
            </w:tcBorders>
            <w:vAlign w:val="center"/>
            <w:hideMark/>
          </w:tcPr>
          <w:p w14:paraId="4EA04ABD"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602726"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1CACB9F"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F2857A" w14:textId="77777777" w:rsidR="009975A9" w:rsidRPr="000E64EA" w:rsidRDefault="009975A9" w:rsidP="00B23740">
            <w:pPr>
              <w:pStyle w:val="TAC"/>
            </w:pPr>
            <w:r w:rsidRPr="000E64EA">
              <w:t>1</w:t>
            </w:r>
          </w:p>
        </w:tc>
      </w:tr>
      <w:tr w:rsidR="009975A9" w:rsidRPr="000E64EA" w14:paraId="41A7F691" w14:textId="77777777" w:rsidTr="00B23740">
        <w:trPr>
          <w:trHeight w:val="70"/>
        </w:trPr>
        <w:tc>
          <w:tcPr>
            <w:tcW w:w="1556" w:type="dxa"/>
            <w:vMerge/>
            <w:tcBorders>
              <w:left w:val="single" w:sz="4" w:space="0" w:color="auto"/>
              <w:right w:val="single" w:sz="4" w:space="0" w:color="auto"/>
            </w:tcBorders>
            <w:vAlign w:val="center"/>
            <w:hideMark/>
          </w:tcPr>
          <w:p w14:paraId="6D90D77C" w14:textId="77777777" w:rsidR="009975A9" w:rsidRPr="000E64EA" w:rsidRDefault="009975A9" w:rsidP="00B2374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A7ADED"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03C83CEF"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D65C84" w14:textId="77777777" w:rsidR="009975A9" w:rsidRPr="000E64EA" w:rsidRDefault="009975A9" w:rsidP="00B23740">
            <w:pPr>
              <w:pStyle w:val="TAC"/>
            </w:pPr>
            <w:r w:rsidRPr="000E64EA">
              <w:rPr>
                <w:lang w:eastAsia="zh-CN"/>
              </w:rPr>
              <w:t>Row 3,(6)</w:t>
            </w:r>
          </w:p>
        </w:tc>
      </w:tr>
      <w:tr w:rsidR="009975A9" w:rsidRPr="000E64EA" w14:paraId="4F36C8F1" w14:textId="77777777" w:rsidTr="00B23740">
        <w:trPr>
          <w:trHeight w:val="70"/>
        </w:trPr>
        <w:tc>
          <w:tcPr>
            <w:tcW w:w="1556" w:type="dxa"/>
            <w:vMerge/>
            <w:tcBorders>
              <w:left w:val="single" w:sz="4" w:space="0" w:color="auto"/>
              <w:right w:val="single" w:sz="4" w:space="0" w:color="auto"/>
            </w:tcBorders>
            <w:vAlign w:val="center"/>
            <w:hideMark/>
          </w:tcPr>
          <w:p w14:paraId="63AADE8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270628"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D23F9B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2F7209" w14:textId="3C2250C3" w:rsidR="009975A9" w:rsidRPr="000E64EA" w:rsidRDefault="00750795" w:rsidP="00B23740">
            <w:pPr>
              <w:pStyle w:val="TAC"/>
            </w:pPr>
            <w:ins w:id="28" w:author="Allen Zhang (张爽)" w:date="2025-01-23T09:43:00Z">
              <w:r>
                <w:rPr>
                  <w:lang w:eastAsia="zh-CN"/>
                </w:rPr>
                <w:t>Row 3,(</w:t>
              </w:r>
            </w:ins>
            <w:r w:rsidR="009975A9" w:rsidRPr="000E64EA">
              <w:rPr>
                <w:lang w:eastAsia="zh-CN"/>
              </w:rPr>
              <w:t>13</w:t>
            </w:r>
            <w:ins w:id="29" w:author="Allen Zhang (张爽)" w:date="2025-01-23T09:43:00Z">
              <w:r>
                <w:rPr>
                  <w:lang w:eastAsia="zh-CN"/>
                </w:rPr>
                <w:t>)</w:t>
              </w:r>
            </w:ins>
          </w:p>
        </w:tc>
      </w:tr>
      <w:tr w:rsidR="009975A9" w:rsidRPr="000E64EA" w14:paraId="79C63A56"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03C7A131"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7F8DE6" w14:textId="77777777" w:rsidR="009975A9" w:rsidRPr="000E64EA" w:rsidRDefault="009975A9" w:rsidP="00B23740">
            <w:pPr>
              <w:pStyle w:val="TAL"/>
            </w:pPr>
            <w:r w:rsidRPr="000E64EA">
              <w:t>NZP CSI-RS-</w:t>
            </w:r>
            <w:proofErr w:type="spellStart"/>
            <w:r w:rsidRPr="000E64EA">
              <w:t>timeConfig</w:t>
            </w:r>
            <w:proofErr w:type="spellEnd"/>
          </w:p>
          <w:p w14:paraId="647373C3"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2CFD6C"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2DC32" w14:textId="77777777" w:rsidR="009975A9" w:rsidRPr="000E64EA" w:rsidRDefault="009975A9" w:rsidP="00B23740">
            <w:pPr>
              <w:pStyle w:val="TAC"/>
            </w:pPr>
            <w:r w:rsidRPr="000E64EA">
              <w:rPr>
                <w:lang w:eastAsia="zh-CN"/>
              </w:rPr>
              <w:t>10/1</w:t>
            </w:r>
          </w:p>
        </w:tc>
      </w:tr>
      <w:tr w:rsidR="009975A9" w:rsidRPr="000E64EA" w14:paraId="354C5632" w14:textId="77777777" w:rsidTr="00B23740">
        <w:trPr>
          <w:trHeight w:val="70"/>
        </w:trPr>
        <w:tc>
          <w:tcPr>
            <w:tcW w:w="1556" w:type="dxa"/>
            <w:vMerge w:val="restart"/>
            <w:tcBorders>
              <w:left w:val="single" w:sz="4" w:space="0" w:color="auto"/>
              <w:right w:val="single" w:sz="4" w:space="0" w:color="auto"/>
            </w:tcBorders>
            <w:vAlign w:val="center"/>
          </w:tcPr>
          <w:p w14:paraId="44B8DCB8" w14:textId="77777777" w:rsidR="009975A9" w:rsidRPr="000E64EA" w:rsidRDefault="009975A9" w:rsidP="00B23740">
            <w:pPr>
              <w:pStyle w:val="TAL"/>
            </w:pPr>
            <w:r w:rsidRPr="000E64EA">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2F852D8" w14:textId="77777777" w:rsidR="009975A9" w:rsidRPr="000E64EA" w:rsidRDefault="009975A9" w:rsidP="00B23740">
            <w:pPr>
              <w:pStyle w:val="TAL"/>
            </w:pPr>
            <w:r w:rsidRPr="000E64EA">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B8ECD5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681DD0" w14:textId="77777777" w:rsidR="009975A9" w:rsidRPr="000E64EA" w:rsidRDefault="009975A9" w:rsidP="00B23740">
            <w:pPr>
              <w:pStyle w:val="TAC"/>
              <w:rPr>
                <w:lang w:eastAsia="zh-CN"/>
              </w:rPr>
            </w:pPr>
            <w:r w:rsidRPr="000E64EA">
              <w:rPr>
                <w:lang w:eastAsia="zh-CN"/>
              </w:rPr>
              <w:t>Periodic</w:t>
            </w:r>
          </w:p>
        </w:tc>
      </w:tr>
      <w:tr w:rsidR="009975A9" w:rsidRPr="000E64EA" w14:paraId="6B08F626" w14:textId="77777777" w:rsidTr="00B23740">
        <w:trPr>
          <w:trHeight w:val="70"/>
        </w:trPr>
        <w:tc>
          <w:tcPr>
            <w:tcW w:w="1556" w:type="dxa"/>
            <w:vMerge/>
            <w:tcBorders>
              <w:left w:val="single" w:sz="4" w:space="0" w:color="auto"/>
              <w:right w:val="single" w:sz="4" w:space="0" w:color="auto"/>
            </w:tcBorders>
            <w:vAlign w:val="center"/>
            <w:hideMark/>
          </w:tcPr>
          <w:p w14:paraId="4C939C1A"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D86DDE" w14:textId="77777777" w:rsidR="009975A9" w:rsidRPr="000E64EA" w:rsidRDefault="009975A9" w:rsidP="00B23740">
            <w:pPr>
              <w:pStyle w:val="TAL"/>
            </w:pPr>
            <w:r w:rsidRPr="000E64EA">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AFBCCB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8837B" w14:textId="77777777" w:rsidR="009975A9" w:rsidRPr="000E64EA" w:rsidRDefault="009975A9" w:rsidP="00B23740">
            <w:pPr>
              <w:pStyle w:val="TAC"/>
              <w:rPr>
                <w:lang w:eastAsia="zh-CN"/>
              </w:rPr>
            </w:pPr>
            <w:r w:rsidRPr="000E64EA">
              <w:rPr>
                <w:lang w:eastAsia="zh-CN"/>
              </w:rPr>
              <w:t>0</w:t>
            </w:r>
          </w:p>
        </w:tc>
      </w:tr>
      <w:tr w:rsidR="009975A9" w:rsidRPr="000E64EA" w14:paraId="70666AFA" w14:textId="77777777" w:rsidTr="00B23740">
        <w:trPr>
          <w:trHeight w:val="70"/>
        </w:trPr>
        <w:tc>
          <w:tcPr>
            <w:tcW w:w="1556" w:type="dxa"/>
            <w:vMerge/>
            <w:tcBorders>
              <w:left w:val="single" w:sz="4" w:space="0" w:color="auto"/>
              <w:right w:val="single" w:sz="4" w:space="0" w:color="auto"/>
            </w:tcBorders>
            <w:vAlign w:val="center"/>
            <w:hideMark/>
          </w:tcPr>
          <w:p w14:paraId="51D8024B"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DCE610" w14:textId="77777777" w:rsidR="009975A9" w:rsidRPr="000E64EA" w:rsidRDefault="009975A9" w:rsidP="00B23740">
            <w:pPr>
              <w:pStyle w:val="TAL"/>
            </w:pPr>
            <w:r w:rsidRPr="000E64EA">
              <w:t>CSI-IM Resource Mapping</w:t>
            </w:r>
          </w:p>
          <w:p w14:paraId="4372E674"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9FFC68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7039CE"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7427F751"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2422DC2D"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657ECA" w14:textId="77777777" w:rsidR="009975A9" w:rsidRPr="000E64EA" w:rsidRDefault="009975A9" w:rsidP="00B23740">
            <w:pPr>
              <w:pStyle w:val="TAL"/>
            </w:pPr>
            <w:r w:rsidRPr="000E64EA">
              <w:t xml:space="preserve">CSI-IM </w:t>
            </w:r>
            <w:proofErr w:type="spellStart"/>
            <w:r w:rsidRPr="000E64EA">
              <w:t>timeConfig</w:t>
            </w:r>
            <w:proofErr w:type="spellEnd"/>
          </w:p>
          <w:p w14:paraId="18BE006C"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22FE6F"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87C1EF" w14:textId="77777777" w:rsidR="009975A9" w:rsidRPr="000E64EA" w:rsidRDefault="009975A9" w:rsidP="00B23740">
            <w:pPr>
              <w:pStyle w:val="TAC"/>
              <w:rPr>
                <w:lang w:eastAsia="zh-CN"/>
              </w:rPr>
            </w:pPr>
            <w:r w:rsidRPr="000E64EA">
              <w:rPr>
                <w:lang w:eastAsia="zh-CN"/>
              </w:rPr>
              <w:t>10/1</w:t>
            </w:r>
          </w:p>
        </w:tc>
      </w:tr>
      <w:tr w:rsidR="009975A9" w:rsidRPr="000E64EA" w14:paraId="198D7F4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47C441" w14:textId="77777777" w:rsidR="009975A9" w:rsidRPr="000E64EA" w:rsidRDefault="009975A9" w:rsidP="00B23740">
            <w:pPr>
              <w:pStyle w:val="TAL"/>
            </w:pPr>
            <w:proofErr w:type="spellStart"/>
            <w:r w:rsidRPr="000E64EA">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840C5C2"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EF7CA4" w14:textId="77777777" w:rsidR="009975A9" w:rsidRPr="000E64EA" w:rsidRDefault="009975A9" w:rsidP="00B23740">
            <w:pPr>
              <w:pStyle w:val="TAC"/>
            </w:pPr>
            <w:r w:rsidRPr="000E64EA">
              <w:t>Periodic</w:t>
            </w:r>
          </w:p>
        </w:tc>
      </w:tr>
      <w:tr w:rsidR="009975A9" w:rsidRPr="000E64EA" w14:paraId="58901AD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580574" w14:textId="77777777" w:rsidR="009975A9" w:rsidRPr="000E64EA" w:rsidRDefault="009975A9" w:rsidP="00B23740">
            <w:pPr>
              <w:pStyle w:val="TAL"/>
            </w:pPr>
            <w:r w:rsidRPr="000E64EA">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FD6245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3DA281" w14:textId="77777777" w:rsidR="009975A9" w:rsidRPr="000E64EA" w:rsidRDefault="009975A9" w:rsidP="00B23740">
            <w:pPr>
              <w:pStyle w:val="TAC"/>
              <w:rPr>
                <w:lang w:eastAsia="zh-CN"/>
              </w:rPr>
            </w:pPr>
            <w:r w:rsidRPr="000E64EA">
              <w:t xml:space="preserve">Table </w:t>
            </w:r>
            <w:r w:rsidRPr="000E64EA">
              <w:rPr>
                <w:lang w:eastAsia="zh-CN"/>
              </w:rPr>
              <w:t>1</w:t>
            </w:r>
          </w:p>
        </w:tc>
      </w:tr>
      <w:tr w:rsidR="009975A9" w:rsidRPr="000E64EA" w14:paraId="7943BD3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6253D8" w14:textId="77777777" w:rsidR="009975A9" w:rsidRPr="000E64EA" w:rsidRDefault="009975A9" w:rsidP="00B23740">
            <w:pPr>
              <w:pStyle w:val="TAL"/>
            </w:pPr>
            <w:proofErr w:type="spellStart"/>
            <w:r w:rsidRPr="000E64EA">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6373F9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904214" w14:textId="77777777" w:rsidR="009975A9" w:rsidRPr="000E64EA" w:rsidRDefault="009975A9" w:rsidP="00B23740">
            <w:pPr>
              <w:pStyle w:val="TAC"/>
            </w:pPr>
            <w:r w:rsidRPr="000E64EA">
              <w:t>cri-RI-PMI-CQI</w:t>
            </w:r>
          </w:p>
        </w:tc>
      </w:tr>
      <w:tr w:rsidR="009975A9" w:rsidRPr="000E64EA" w14:paraId="309AB0C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BF2A3F" w14:textId="77777777" w:rsidR="009975A9" w:rsidRPr="000E64EA" w:rsidRDefault="009975A9" w:rsidP="00B23740">
            <w:pPr>
              <w:pStyle w:val="TAL"/>
            </w:pPr>
            <w:proofErr w:type="spellStart"/>
            <w:r w:rsidRPr="000E64EA">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EC4742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8B7AA" w14:textId="77777777" w:rsidR="009975A9" w:rsidRPr="000E64EA" w:rsidRDefault="009975A9" w:rsidP="00B23740">
            <w:pPr>
              <w:pStyle w:val="TAC"/>
            </w:pPr>
            <w:r w:rsidRPr="000E64EA">
              <w:t>Not configured</w:t>
            </w:r>
          </w:p>
        </w:tc>
      </w:tr>
      <w:tr w:rsidR="009975A9" w:rsidRPr="000E64EA" w14:paraId="4167B3E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7C88BA" w14:textId="77777777" w:rsidR="009975A9" w:rsidRPr="000E64EA" w:rsidRDefault="009975A9" w:rsidP="00B23740">
            <w:pPr>
              <w:pStyle w:val="TAL"/>
            </w:pPr>
            <w:proofErr w:type="spellStart"/>
            <w:r w:rsidRPr="000E64EA">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96178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111BE4" w14:textId="77777777" w:rsidR="009975A9" w:rsidRPr="000E64EA" w:rsidRDefault="009975A9" w:rsidP="00B23740">
            <w:pPr>
              <w:pStyle w:val="TAC"/>
            </w:pPr>
            <w:r w:rsidRPr="000E64EA">
              <w:t>Not configured</w:t>
            </w:r>
          </w:p>
        </w:tc>
      </w:tr>
      <w:tr w:rsidR="009975A9" w:rsidRPr="000E64EA" w14:paraId="24BD35D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6D4FA1" w14:textId="77777777" w:rsidR="009975A9" w:rsidRPr="000E64EA" w:rsidRDefault="009975A9" w:rsidP="00B23740">
            <w:pPr>
              <w:pStyle w:val="TAL"/>
            </w:pPr>
            <w:proofErr w:type="spellStart"/>
            <w:r w:rsidRPr="000E64EA">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6949B7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1E1FF8" w14:textId="77777777" w:rsidR="009975A9" w:rsidRPr="000E64EA" w:rsidRDefault="009975A9" w:rsidP="00B23740">
            <w:pPr>
              <w:pStyle w:val="TAC"/>
            </w:pPr>
            <w:r w:rsidRPr="000E64EA">
              <w:t>Wideband</w:t>
            </w:r>
          </w:p>
        </w:tc>
      </w:tr>
      <w:tr w:rsidR="009975A9" w:rsidRPr="000E64EA" w14:paraId="1C8590B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C7ADFC" w14:textId="77777777" w:rsidR="009975A9" w:rsidRPr="000E64EA" w:rsidRDefault="009975A9" w:rsidP="00B23740">
            <w:pPr>
              <w:pStyle w:val="TAL"/>
            </w:pPr>
            <w:proofErr w:type="spellStart"/>
            <w:r w:rsidRPr="000E64EA">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C6A627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FE80A" w14:textId="77777777" w:rsidR="009975A9" w:rsidRPr="000E64EA" w:rsidRDefault="009975A9" w:rsidP="00B23740">
            <w:pPr>
              <w:pStyle w:val="TAC"/>
            </w:pPr>
            <w:r w:rsidRPr="000E64EA">
              <w:t>Wideband</w:t>
            </w:r>
          </w:p>
        </w:tc>
      </w:tr>
      <w:tr w:rsidR="009975A9" w:rsidRPr="000E64EA" w14:paraId="24485ED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0C8D99" w14:textId="77777777" w:rsidR="009975A9" w:rsidRPr="000E64EA" w:rsidRDefault="009975A9" w:rsidP="00B23740">
            <w:pPr>
              <w:pStyle w:val="TAL"/>
            </w:pPr>
            <w:r w:rsidRPr="000E64EA">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BA1025F" w14:textId="77777777" w:rsidR="009975A9" w:rsidRPr="000E64EA" w:rsidRDefault="009975A9" w:rsidP="00B23740">
            <w:pPr>
              <w:pStyle w:val="TAC"/>
            </w:pPr>
            <w:r w:rsidRPr="000E64E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4BD8C" w14:textId="77777777" w:rsidR="009975A9" w:rsidRPr="000E64EA" w:rsidRDefault="009975A9" w:rsidP="00B23740">
            <w:pPr>
              <w:pStyle w:val="TAC"/>
            </w:pPr>
            <w:r w:rsidRPr="000E64EA">
              <w:rPr>
                <w:lang w:eastAsia="zh-CN"/>
              </w:rPr>
              <w:t>8</w:t>
            </w:r>
          </w:p>
        </w:tc>
      </w:tr>
      <w:tr w:rsidR="009975A9" w:rsidRPr="000E64EA" w14:paraId="171B56D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6AC2FC" w14:textId="77777777" w:rsidR="009975A9" w:rsidRPr="000E64EA" w:rsidRDefault="009975A9" w:rsidP="00B23740">
            <w:pPr>
              <w:pStyle w:val="TAL"/>
            </w:pPr>
            <w:proofErr w:type="spellStart"/>
            <w:r w:rsidRPr="000E64EA">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5C6FA77"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83748E" w14:textId="77777777" w:rsidR="009975A9" w:rsidRPr="000E64EA" w:rsidDel="0020434D" w:rsidRDefault="009975A9" w:rsidP="00B23740">
            <w:pPr>
              <w:pStyle w:val="TAC"/>
            </w:pPr>
            <w:r w:rsidRPr="000E64EA">
              <w:t>1111111</w:t>
            </w:r>
          </w:p>
        </w:tc>
      </w:tr>
      <w:tr w:rsidR="009975A9" w:rsidRPr="000E64EA" w14:paraId="146A054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DE1A45" w14:textId="77777777" w:rsidR="009975A9" w:rsidRPr="000E64EA" w:rsidRDefault="009975A9" w:rsidP="00B23740">
            <w:pPr>
              <w:pStyle w:val="TAL"/>
            </w:pPr>
            <w:r w:rsidRPr="000E64E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9A27F16"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F26DC5" w14:textId="77777777" w:rsidR="009975A9" w:rsidRPr="000E64EA" w:rsidRDefault="009975A9" w:rsidP="00B23740">
            <w:pPr>
              <w:pStyle w:val="TAC"/>
            </w:pPr>
            <w:r w:rsidRPr="000E64EA">
              <w:rPr>
                <w:lang w:eastAsia="zh-CN"/>
              </w:rPr>
              <w:t>10</w:t>
            </w:r>
            <w:r w:rsidRPr="000E64EA">
              <w:t>/9</w:t>
            </w:r>
          </w:p>
        </w:tc>
      </w:tr>
      <w:tr w:rsidR="009975A9" w:rsidRPr="000E64EA" w14:paraId="62DAA71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59E936" w14:textId="77777777" w:rsidR="009975A9" w:rsidRPr="000E64EA" w:rsidRDefault="009975A9" w:rsidP="00B23740">
            <w:pPr>
              <w:pStyle w:val="TAL"/>
            </w:pPr>
            <w:proofErr w:type="spellStart"/>
            <w:r w:rsidRPr="000E64EA">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5483B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4E3882" w14:textId="77777777" w:rsidR="009975A9" w:rsidRPr="000E64EA" w:rsidRDefault="009975A9" w:rsidP="00B23740">
            <w:pPr>
              <w:pStyle w:val="TAC"/>
            </w:pPr>
            <w:r w:rsidRPr="000E64EA">
              <w:t>Not configured</w:t>
            </w:r>
          </w:p>
        </w:tc>
      </w:tr>
      <w:tr w:rsidR="009975A9" w:rsidRPr="000E64EA" w14:paraId="39C62B1E" w14:textId="77777777" w:rsidTr="00B2374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9484131" w14:textId="77777777" w:rsidR="009975A9" w:rsidRPr="000E64EA" w:rsidRDefault="009975A9" w:rsidP="00B23740">
            <w:pPr>
              <w:pStyle w:val="TAL"/>
            </w:pPr>
            <w:r w:rsidRPr="000E64EA">
              <w:t>Codebook configuration</w:t>
            </w:r>
          </w:p>
        </w:tc>
        <w:tc>
          <w:tcPr>
            <w:tcW w:w="3091" w:type="dxa"/>
            <w:tcBorders>
              <w:top w:val="single" w:sz="4" w:space="0" w:color="auto"/>
              <w:left w:val="single" w:sz="4" w:space="0" w:color="auto"/>
              <w:bottom w:val="single" w:sz="4" w:space="0" w:color="auto"/>
              <w:right w:val="single" w:sz="4" w:space="0" w:color="auto"/>
            </w:tcBorders>
          </w:tcPr>
          <w:p w14:paraId="63F9E4F7" w14:textId="77777777" w:rsidR="009975A9" w:rsidRPr="000E64EA" w:rsidRDefault="009975A9" w:rsidP="00B23740">
            <w:pPr>
              <w:pStyle w:val="TAL"/>
            </w:pPr>
            <w:r w:rsidRPr="000E64EA">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4D1D4C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DD02EF" w14:textId="77777777" w:rsidR="009975A9" w:rsidRPr="000E64EA" w:rsidRDefault="009975A9" w:rsidP="00B23740">
            <w:pPr>
              <w:pStyle w:val="TAC"/>
            </w:pPr>
            <w:proofErr w:type="spellStart"/>
            <w:r w:rsidRPr="000E64EA">
              <w:t>typeI-SinglePanel</w:t>
            </w:r>
            <w:proofErr w:type="spellEnd"/>
          </w:p>
        </w:tc>
      </w:tr>
      <w:tr w:rsidR="009975A9" w:rsidRPr="000E64EA" w14:paraId="6AC5AD90" w14:textId="77777777" w:rsidTr="00B23740">
        <w:trPr>
          <w:trHeight w:val="70"/>
        </w:trPr>
        <w:tc>
          <w:tcPr>
            <w:tcW w:w="1648" w:type="dxa"/>
            <w:gridSpan w:val="2"/>
            <w:vMerge/>
            <w:tcBorders>
              <w:left w:val="single" w:sz="4" w:space="0" w:color="auto"/>
              <w:right w:val="single" w:sz="4" w:space="0" w:color="auto"/>
            </w:tcBorders>
            <w:hideMark/>
          </w:tcPr>
          <w:p w14:paraId="027102C2"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448377C9" w14:textId="77777777" w:rsidR="009975A9" w:rsidRPr="000E64EA" w:rsidRDefault="009975A9" w:rsidP="00B23740">
            <w:pPr>
              <w:pStyle w:val="TAL"/>
            </w:pPr>
            <w:r w:rsidRPr="000E64EA">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297336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9C285F" w14:textId="77777777" w:rsidR="009975A9" w:rsidRPr="000E64EA" w:rsidRDefault="009975A9" w:rsidP="00B23740">
            <w:pPr>
              <w:pStyle w:val="TAC"/>
            </w:pPr>
            <w:r w:rsidRPr="000E64EA">
              <w:t>1</w:t>
            </w:r>
          </w:p>
        </w:tc>
      </w:tr>
      <w:tr w:rsidR="009975A9" w:rsidRPr="000E64EA" w14:paraId="37AC2230" w14:textId="77777777" w:rsidTr="00B23740">
        <w:trPr>
          <w:trHeight w:val="70"/>
        </w:trPr>
        <w:tc>
          <w:tcPr>
            <w:tcW w:w="1648" w:type="dxa"/>
            <w:gridSpan w:val="2"/>
            <w:vMerge/>
            <w:tcBorders>
              <w:left w:val="single" w:sz="4" w:space="0" w:color="auto"/>
              <w:right w:val="single" w:sz="4" w:space="0" w:color="auto"/>
            </w:tcBorders>
            <w:hideMark/>
          </w:tcPr>
          <w:p w14:paraId="3CA05131"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6D57A395" w14:textId="77777777" w:rsidR="009975A9" w:rsidRPr="000E64EA" w:rsidRDefault="009975A9" w:rsidP="00B23740">
            <w:pPr>
              <w:pStyle w:val="TAL"/>
            </w:pPr>
            <w:r w:rsidRPr="000E64E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62B82B7"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427C6C" w14:textId="77777777" w:rsidR="009975A9" w:rsidRPr="000E64EA" w:rsidRDefault="009975A9" w:rsidP="00B23740">
            <w:pPr>
              <w:pStyle w:val="TAC"/>
            </w:pPr>
            <w:r w:rsidRPr="000E64EA">
              <w:t>Not configured</w:t>
            </w:r>
          </w:p>
        </w:tc>
      </w:tr>
      <w:tr w:rsidR="009975A9" w:rsidRPr="000E64EA" w14:paraId="6AF72838" w14:textId="77777777" w:rsidTr="00B23740">
        <w:trPr>
          <w:trHeight w:val="70"/>
        </w:trPr>
        <w:tc>
          <w:tcPr>
            <w:tcW w:w="1648" w:type="dxa"/>
            <w:gridSpan w:val="2"/>
            <w:vMerge/>
            <w:tcBorders>
              <w:left w:val="single" w:sz="4" w:space="0" w:color="auto"/>
              <w:right w:val="single" w:sz="4" w:space="0" w:color="auto"/>
            </w:tcBorders>
            <w:hideMark/>
          </w:tcPr>
          <w:p w14:paraId="61A854F1"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11CF82A9" w14:textId="77777777" w:rsidR="009975A9" w:rsidRPr="000E64EA" w:rsidRDefault="009975A9" w:rsidP="00B23740">
            <w:pPr>
              <w:pStyle w:val="TAL"/>
            </w:pPr>
            <w:proofErr w:type="spellStart"/>
            <w:r w:rsidRPr="000E64EA">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D4507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1F61C9" w14:textId="77777777" w:rsidR="009975A9" w:rsidRPr="000E64EA" w:rsidRDefault="009975A9" w:rsidP="00B23740">
            <w:pPr>
              <w:pStyle w:val="TAC"/>
            </w:pPr>
            <w:r w:rsidRPr="000E64EA">
              <w:rPr>
                <w:rFonts w:cs="Arial"/>
                <w:szCs w:val="18"/>
                <w:lang w:eastAsia="zh-CN"/>
              </w:rPr>
              <w:t>000001</w:t>
            </w:r>
          </w:p>
        </w:tc>
      </w:tr>
      <w:tr w:rsidR="009975A9" w:rsidRPr="000E64EA" w14:paraId="6E9AD0C7" w14:textId="77777777" w:rsidTr="00B23740">
        <w:trPr>
          <w:trHeight w:val="70"/>
        </w:trPr>
        <w:tc>
          <w:tcPr>
            <w:tcW w:w="1648" w:type="dxa"/>
            <w:gridSpan w:val="2"/>
            <w:vMerge/>
            <w:tcBorders>
              <w:left w:val="single" w:sz="4" w:space="0" w:color="auto"/>
              <w:bottom w:val="single" w:sz="4" w:space="0" w:color="auto"/>
              <w:right w:val="single" w:sz="4" w:space="0" w:color="auto"/>
            </w:tcBorders>
          </w:tcPr>
          <w:p w14:paraId="26CEE222"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69C5FA81" w14:textId="77777777" w:rsidR="009975A9" w:rsidRPr="000E64EA" w:rsidRDefault="009975A9" w:rsidP="00B23740">
            <w:pPr>
              <w:pStyle w:val="TAL"/>
            </w:pPr>
            <w:r w:rsidRPr="000E64EA">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B2823F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F9AE26" w14:textId="77777777" w:rsidR="009975A9" w:rsidRPr="000E64EA" w:rsidRDefault="009975A9" w:rsidP="00B23740">
            <w:pPr>
              <w:pStyle w:val="TAC"/>
            </w:pPr>
            <w:r w:rsidRPr="000E64EA">
              <w:t>N/A</w:t>
            </w:r>
          </w:p>
        </w:tc>
      </w:tr>
      <w:tr w:rsidR="009975A9" w:rsidRPr="000E64EA" w14:paraId="5C32740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4484E90" w14:textId="77777777" w:rsidR="009975A9" w:rsidRPr="000E64EA" w:rsidRDefault="009975A9" w:rsidP="00B23740">
            <w:pPr>
              <w:pStyle w:val="TAL"/>
            </w:pPr>
            <w:r w:rsidRPr="000E64E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4FAD64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FB7E8B" w14:textId="77777777" w:rsidR="009975A9" w:rsidRPr="000E64EA" w:rsidRDefault="009975A9" w:rsidP="00B23740">
            <w:pPr>
              <w:pStyle w:val="TAC"/>
            </w:pPr>
            <w:r w:rsidRPr="000E64EA">
              <w:rPr>
                <w:lang w:eastAsia="zh-CN"/>
              </w:rPr>
              <w:t>PUCCH</w:t>
            </w:r>
          </w:p>
        </w:tc>
      </w:tr>
      <w:tr w:rsidR="009975A9" w:rsidRPr="000E64EA" w14:paraId="5D90856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9A596F" w14:textId="77777777" w:rsidR="009975A9" w:rsidRPr="000E64EA" w:rsidRDefault="009975A9" w:rsidP="00B23740">
            <w:pPr>
              <w:pStyle w:val="TAL"/>
            </w:pPr>
            <w:r w:rsidRPr="000E64E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65BAD6" w14:textId="77777777" w:rsidR="009975A9" w:rsidRPr="000E64EA" w:rsidRDefault="009975A9" w:rsidP="00B23740">
            <w:pPr>
              <w:pStyle w:val="TAC"/>
            </w:pPr>
            <w:proofErr w:type="spellStart"/>
            <w:r w:rsidRPr="000E64EA">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BD7077" w14:textId="77777777" w:rsidR="009975A9" w:rsidRPr="000E64EA" w:rsidRDefault="009975A9" w:rsidP="00B23740">
            <w:pPr>
              <w:pStyle w:val="TAC"/>
              <w:rPr>
                <w:lang w:eastAsia="zh-CN"/>
              </w:rPr>
            </w:pPr>
            <w:r w:rsidRPr="000E64EA">
              <w:rPr>
                <w:lang w:eastAsia="zh-CN"/>
              </w:rPr>
              <w:t>9.5</w:t>
            </w:r>
          </w:p>
        </w:tc>
      </w:tr>
      <w:tr w:rsidR="009975A9" w:rsidRPr="000E64EA" w14:paraId="79AD378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5BC513" w14:textId="77777777" w:rsidR="009975A9" w:rsidRPr="000E64EA" w:rsidRDefault="009975A9" w:rsidP="00B23740">
            <w:pPr>
              <w:pStyle w:val="TAL"/>
            </w:pPr>
            <w:r w:rsidRPr="000E64E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7A423E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01F8A9" w14:textId="77777777" w:rsidR="009975A9" w:rsidRPr="000E64EA" w:rsidRDefault="009975A9" w:rsidP="00B23740">
            <w:pPr>
              <w:pStyle w:val="TAC"/>
            </w:pPr>
            <w:r w:rsidRPr="000E64EA">
              <w:t>1</w:t>
            </w:r>
          </w:p>
        </w:tc>
      </w:tr>
      <w:tr w:rsidR="009975A9" w:rsidRPr="000E64EA" w14:paraId="44716E0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37D824" w14:textId="77777777" w:rsidR="009975A9" w:rsidRPr="000E64EA" w:rsidRDefault="009975A9" w:rsidP="00B23740">
            <w:pPr>
              <w:pStyle w:val="TAL"/>
            </w:pPr>
            <w:r w:rsidRPr="000E64E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A6B831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90008A" w14:textId="77777777" w:rsidR="009975A9" w:rsidRPr="000E64EA" w:rsidRDefault="009975A9" w:rsidP="00B23740">
            <w:pPr>
              <w:pStyle w:val="TAC"/>
            </w:pPr>
            <w:r w:rsidRPr="000E64EA">
              <w:rPr>
                <w:lang w:eastAsia="zh-CN"/>
              </w:rPr>
              <w:t>As specified in Table A.4-1, TBS.1-5</w:t>
            </w:r>
          </w:p>
        </w:tc>
      </w:tr>
    </w:tbl>
    <w:p w14:paraId="1E88AEEC" w14:textId="77777777" w:rsidR="00430324" w:rsidRDefault="00430324" w:rsidP="00430324">
      <w:pPr>
        <w:pStyle w:val="Separation"/>
        <w:rPr>
          <w:rFonts w:eastAsia="??"/>
          <w:color w:val="FF0000"/>
          <w:sz w:val="32"/>
        </w:rPr>
      </w:pPr>
      <w:r>
        <w:rPr>
          <w:rFonts w:eastAsia="??"/>
          <w:color w:val="FF0000"/>
          <w:sz w:val="32"/>
        </w:rPr>
        <w:t>&lt;&lt;&lt; End OF CHANGES 3&gt;&gt;&gt;</w:t>
      </w:r>
    </w:p>
    <w:p w14:paraId="7CAB5631" w14:textId="77777777" w:rsidR="00430324" w:rsidRDefault="00430324" w:rsidP="00430324">
      <w:pPr>
        <w:pStyle w:val="Separation"/>
        <w:rPr>
          <w:rFonts w:eastAsia="??"/>
          <w:color w:val="FF0000"/>
          <w:sz w:val="32"/>
        </w:rPr>
      </w:pPr>
      <w:r>
        <w:rPr>
          <w:rFonts w:eastAsia="??"/>
          <w:color w:val="FF0000"/>
          <w:sz w:val="32"/>
        </w:rPr>
        <w:t>&lt;&lt;&lt; START OF CHANGES 4&gt;&gt;&gt;</w:t>
      </w:r>
    </w:p>
    <w:p w14:paraId="125F9EED" w14:textId="77777777" w:rsidR="009975A9" w:rsidRPr="000E64EA" w:rsidRDefault="009975A9" w:rsidP="009975A9">
      <w:pPr>
        <w:pStyle w:val="H6"/>
      </w:pPr>
      <w:bookmarkStart w:id="30" w:name="_CR6_2_1_2_2_1_3"/>
      <w:r w:rsidRPr="000E64EA">
        <w:lastRenderedPageBreak/>
        <w:t>6.2.1.2.2.1.3</w:t>
      </w:r>
      <w:r w:rsidRPr="000E64EA">
        <w:tab/>
        <w:t>Minimum conformance requirements</w:t>
      </w:r>
    </w:p>
    <w:bookmarkEnd w:id="30"/>
    <w:p w14:paraId="79609E2B" w14:textId="77777777" w:rsidR="009975A9" w:rsidRPr="000E64EA" w:rsidRDefault="009975A9" w:rsidP="009975A9">
      <w:pPr>
        <w:tabs>
          <w:tab w:val="left" w:pos="6096"/>
        </w:tabs>
      </w:pPr>
      <w:r w:rsidRPr="000E64EA">
        <w:t xml:space="preserve">The purpose of the requirements is to verify that the </w:t>
      </w:r>
      <w:proofErr w:type="spellStart"/>
      <w:r w:rsidRPr="000E64EA">
        <w:t>RedCap</w:t>
      </w:r>
      <w:proofErr w:type="spellEnd"/>
      <w:r w:rsidRPr="000E64EA">
        <w:t xml:space="preserve"> UE is tracking the channel variations and selecting the largest transport format possible according to the prevailing channel state for the frequency non-selective scheduling.</w:t>
      </w:r>
    </w:p>
    <w:p w14:paraId="0AA0E10B" w14:textId="77777777" w:rsidR="009975A9" w:rsidRPr="000E64EA" w:rsidRDefault="009975A9" w:rsidP="009975A9">
      <w:pPr>
        <w:tabs>
          <w:tab w:val="left" w:pos="6096"/>
        </w:tabs>
      </w:pPr>
      <w:r w:rsidRPr="000E64EA">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w:t>
      </w:r>
      <w:proofErr w:type="spellStart"/>
      <w:r w:rsidRPr="000E64EA">
        <w:t>dB.</w:t>
      </w:r>
      <w:proofErr w:type="spellEnd"/>
    </w:p>
    <w:p w14:paraId="58E61B91" w14:textId="77777777" w:rsidR="009975A9" w:rsidRPr="000E64EA" w:rsidRDefault="009975A9" w:rsidP="009975A9">
      <w:pPr>
        <w:tabs>
          <w:tab w:val="left" w:pos="6096"/>
        </w:tabs>
      </w:pPr>
      <w:r w:rsidRPr="000E64EA">
        <w:t xml:space="preserve">For the parameters specified in Table 6.2.1.2.2.1.3-1 and using the downlink physical channels specified in </w:t>
      </w:r>
      <w:r w:rsidRPr="000E64EA">
        <w:rPr>
          <w:lang w:eastAsia="zh-CN"/>
        </w:rPr>
        <w:t>Annex C.3.1</w:t>
      </w:r>
      <w:r w:rsidRPr="000E64EA">
        <w:t>, the minimum requirements are specified by the following:</w:t>
      </w:r>
    </w:p>
    <w:p w14:paraId="0EBC68D7" w14:textId="77777777" w:rsidR="009975A9" w:rsidRPr="000E64EA" w:rsidRDefault="009975A9" w:rsidP="009975A9">
      <w:pPr>
        <w:pStyle w:val="B1"/>
      </w:pPr>
      <w:r w:rsidRPr="000E64EA">
        <w:t>a)</w:t>
      </w:r>
      <w:r w:rsidRPr="000E64EA">
        <w:tab/>
        <w:t xml:space="preserve">A CQI index not in the set {median CQI -1, median CQI, median CQI +1} shall be reported at least </w:t>
      </w:r>
      <w:r w:rsidRPr="000E64EA">
        <w:rPr>
          <w:i/>
        </w:rPr>
        <w:t>α</w:t>
      </w:r>
      <w:r w:rsidRPr="000E64EA">
        <w:t xml:space="preserve">% of the time where </w:t>
      </w:r>
      <w:r w:rsidRPr="000E64EA">
        <w:rPr>
          <w:i/>
        </w:rPr>
        <w:t>α</w:t>
      </w:r>
      <w:r w:rsidRPr="000E64EA">
        <w:t>% is specified in Table 6.2.1.2.2.1.3-2;</w:t>
      </w:r>
    </w:p>
    <w:p w14:paraId="6D0EA771" w14:textId="77777777" w:rsidR="009975A9" w:rsidRPr="000E64EA" w:rsidRDefault="009975A9" w:rsidP="009975A9">
      <w:pPr>
        <w:pStyle w:val="B1"/>
      </w:pPr>
      <w:r w:rsidRPr="000E64EA">
        <w:t>b)</w:t>
      </w:r>
      <w:r w:rsidRPr="000E64EA">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0E64EA">
        <w:rPr>
          <w:i/>
        </w:rPr>
        <w:t>γ</w:t>
      </w:r>
      <w:r w:rsidRPr="000E64EA">
        <w:t xml:space="preserve">, where </w:t>
      </w:r>
      <w:r w:rsidRPr="000E64EA">
        <w:rPr>
          <w:i/>
        </w:rPr>
        <w:t>γ</w:t>
      </w:r>
      <w:r w:rsidRPr="000E64EA">
        <w:t xml:space="preserve"> is specified in Table 6.2.1.2.2.1.3-2;</w:t>
      </w:r>
    </w:p>
    <w:p w14:paraId="663A81C0" w14:textId="77777777" w:rsidR="009975A9" w:rsidRPr="000E64EA" w:rsidRDefault="009975A9" w:rsidP="009975A9">
      <w:pPr>
        <w:pStyle w:val="B1"/>
      </w:pPr>
      <w:r w:rsidRPr="000E64EA">
        <w:t>c)</w:t>
      </w:r>
      <w:r w:rsidRPr="000E64EA">
        <w:tab/>
        <w:t xml:space="preserve">When transmitting the transport format indicated by each reported wideband CQI index, the average BLER for the indicated transport formats shall be greater than or equal to </w:t>
      </w:r>
      <w:r w:rsidRPr="000E64EA">
        <w:rPr>
          <w:lang w:eastAsia="zh-CN"/>
        </w:rPr>
        <w:t>0.02</w:t>
      </w:r>
      <w:r w:rsidRPr="000E64EA">
        <w:t>.</w:t>
      </w:r>
    </w:p>
    <w:p w14:paraId="6D908B92" w14:textId="77777777" w:rsidR="009975A9" w:rsidRPr="000E64EA" w:rsidRDefault="009975A9" w:rsidP="009975A9">
      <w:pPr>
        <w:pStyle w:val="TH"/>
        <w:rPr>
          <w:lang w:eastAsia="zh-CN"/>
        </w:rPr>
      </w:pPr>
      <w:bookmarkStart w:id="31" w:name="_CRTable6_2_1_2_2_1_31"/>
      <w:r w:rsidRPr="000E64EA">
        <w:lastRenderedPageBreak/>
        <w:t xml:space="preserve">Table </w:t>
      </w:r>
      <w:bookmarkEnd w:id="31"/>
      <w:r w:rsidRPr="000E64EA">
        <w:t>6.2.1.2.</w:t>
      </w:r>
      <w:r w:rsidRPr="000E64EA">
        <w:rPr>
          <w:lang w:eastAsia="zh-CN"/>
        </w:rPr>
        <w:t>2.1.3</w:t>
      </w:r>
      <w:r w:rsidRPr="000E64EA">
        <w:t xml:space="preserve">-1: </w:t>
      </w:r>
      <w:r w:rsidRPr="000E64EA">
        <w:rPr>
          <w:lang w:eastAsia="zh-CN"/>
        </w:rPr>
        <w:t xml:space="preserve">Wideband </w:t>
      </w:r>
      <w:r w:rsidRPr="000E64EA">
        <w:t>CQI reporting test</w:t>
      </w:r>
      <w:r w:rsidRPr="000E64EA">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975A9" w:rsidRPr="000E64EA" w14:paraId="03BD167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4764A9" w14:textId="77777777" w:rsidR="009975A9" w:rsidRPr="000E64EA" w:rsidRDefault="009975A9" w:rsidP="00B23740">
            <w:pPr>
              <w:pStyle w:val="TAH"/>
            </w:pPr>
            <w:r w:rsidRPr="000E64E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ED94B8" w14:textId="77777777" w:rsidR="009975A9" w:rsidRPr="000E64EA" w:rsidRDefault="009975A9" w:rsidP="00B23740">
            <w:pPr>
              <w:pStyle w:val="TAH"/>
            </w:pPr>
            <w:r w:rsidRPr="000E64E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36F0AD8" w14:textId="77777777" w:rsidR="009975A9" w:rsidRPr="000E64EA" w:rsidRDefault="009975A9" w:rsidP="00B23740">
            <w:pPr>
              <w:pStyle w:val="TAH"/>
            </w:pPr>
            <w:r w:rsidRPr="000E64E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5FFDC8E" w14:textId="77777777" w:rsidR="009975A9" w:rsidRPr="000E64EA" w:rsidRDefault="009975A9" w:rsidP="00B23740">
            <w:pPr>
              <w:pStyle w:val="TAH"/>
              <w:rPr>
                <w:lang w:eastAsia="zh-CN"/>
              </w:rPr>
            </w:pPr>
            <w:r w:rsidRPr="000E64EA">
              <w:rPr>
                <w:lang w:eastAsia="zh-CN"/>
              </w:rPr>
              <w:t>Test 2</w:t>
            </w:r>
          </w:p>
        </w:tc>
      </w:tr>
      <w:tr w:rsidR="009975A9" w:rsidRPr="000E64EA" w14:paraId="7C38EB5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14B0A0" w14:textId="77777777" w:rsidR="009975A9" w:rsidRPr="000E64EA" w:rsidRDefault="009975A9" w:rsidP="00B23740">
            <w:pPr>
              <w:pStyle w:val="TAL"/>
            </w:pPr>
            <w:r w:rsidRPr="000E64E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C89D3B" w14:textId="77777777" w:rsidR="009975A9" w:rsidRPr="000E64EA" w:rsidRDefault="009975A9" w:rsidP="00B23740">
            <w:pPr>
              <w:pStyle w:val="TAC"/>
            </w:pPr>
            <w:r w:rsidRPr="000E64E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48F43" w14:textId="77777777" w:rsidR="009975A9" w:rsidRPr="000E64EA" w:rsidRDefault="009975A9" w:rsidP="00B23740">
            <w:pPr>
              <w:pStyle w:val="TAC"/>
              <w:rPr>
                <w:lang w:eastAsia="zh-CN"/>
              </w:rPr>
            </w:pPr>
            <w:r w:rsidRPr="000E64EA">
              <w:rPr>
                <w:lang w:eastAsia="zh-CN"/>
              </w:rPr>
              <w:t>20</w:t>
            </w:r>
          </w:p>
        </w:tc>
      </w:tr>
      <w:tr w:rsidR="009975A9" w:rsidRPr="000E64EA" w14:paraId="1B58356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A90E98" w14:textId="77777777" w:rsidR="009975A9" w:rsidRPr="000E64EA" w:rsidRDefault="009975A9" w:rsidP="00B23740">
            <w:pPr>
              <w:pStyle w:val="TAL"/>
            </w:pPr>
            <w:r w:rsidRPr="000E64E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6A1BAA8" w14:textId="77777777" w:rsidR="009975A9" w:rsidRPr="000E64EA" w:rsidRDefault="009975A9" w:rsidP="00B23740">
            <w:pPr>
              <w:pStyle w:val="TAC"/>
            </w:pPr>
            <w:r w:rsidRPr="000E64E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285EA" w14:textId="77777777" w:rsidR="009975A9" w:rsidRPr="000E64EA" w:rsidRDefault="009975A9" w:rsidP="00B23740">
            <w:pPr>
              <w:pStyle w:val="TAC"/>
              <w:rPr>
                <w:lang w:eastAsia="zh-CN"/>
              </w:rPr>
            </w:pPr>
            <w:r w:rsidRPr="000E64EA">
              <w:rPr>
                <w:lang w:eastAsia="zh-CN"/>
              </w:rPr>
              <w:t>30</w:t>
            </w:r>
          </w:p>
        </w:tc>
      </w:tr>
      <w:tr w:rsidR="009975A9" w:rsidRPr="000E64EA" w14:paraId="7909201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0590A1" w14:textId="77777777" w:rsidR="009975A9" w:rsidRPr="000E64EA" w:rsidRDefault="009975A9" w:rsidP="00B23740">
            <w:pPr>
              <w:pStyle w:val="TAL"/>
            </w:pPr>
            <w:r w:rsidRPr="000E64EA">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A8A2CA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DFFD67" w14:textId="77777777" w:rsidR="009975A9" w:rsidRPr="000E64EA" w:rsidRDefault="009975A9" w:rsidP="00B23740">
            <w:pPr>
              <w:pStyle w:val="TAC"/>
              <w:rPr>
                <w:lang w:eastAsia="zh-CN"/>
              </w:rPr>
            </w:pPr>
            <w:r w:rsidRPr="000E64EA">
              <w:rPr>
                <w:lang w:eastAsia="zh-CN"/>
              </w:rPr>
              <w:t>TDD</w:t>
            </w:r>
          </w:p>
        </w:tc>
      </w:tr>
      <w:tr w:rsidR="009975A9" w:rsidRPr="000E64EA" w14:paraId="79462D2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223EF1" w14:textId="77777777" w:rsidR="009975A9" w:rsidRPr="000E64EA" w:rsidRDefault="009975A9" w:rsidP="00B23740">
            <w:pPr>
              <w:pStyle w:val="TAL"/>
            </w:pPr>
            <w:r w:rsidRPr="000E64EA">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2D5A32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0F5E5" w14:textId="77777777" w:rsidR="009975A9" w:rsidRPr="000E64EA" w:rsidRDefault="009975A9" w:rsidP="00B23740">
            <w:pPr>
              <w:pStyle w:val="TAC"/>
              <w:rPr>
                <w:lang w:eastAsia="zh-CN"/>
              </w:rPr>
            </w:pPr>
            <w:r w:rsidRPr="000E64EA">
              <w:t>FR1.30-1</w:t>
            </w:r>
          </w:p>
        </w:tc>
      </w:tr>
      <w:tr w:rsidR="009975A9" w:rsidRPr="000E64EA" w14:paraId="6E9F668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3F1EA4" w14:textId="77777777" w:rsidR="009975A9" w:rsidRPr="000E64EA" w:rsidRDefault="009975A9" w:rsidP="00B23740">
            <w:pPr>
              <w:pStyle w:val="TAL"/>
            </w:pPr>
            <w:r w:rsidRPr="000E64EA">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873B97" w14:textId="77777777" w:rsidR="009975A9" w:rsidRPr="000E64EA" w:rsidRDefault="009975A9" w:rsidP="00B23740">
            <w:pPr>
              <w:pStyle w:val="TAC"/>
            </w:pPr>
            <w:r w:rsidRPr="000E64EA">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305EAAB" w14:textId="77777777" w:rsidR="009975A9" w:rsidRPr="000E64EA" w:rsidRDefault="009975A9" w:rsidP="00B23740">
            <w:pPr>
              <w:pStyle w:val="TAC"/>
              <w:rPr>
                <w:lang w:eastAsia="zh-CN"/>
              </w:rPr>
            </w:pPr>
            <w:r w:rsidRPr="000E64EA">
              <w:rPr>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750881A7" w14:textId="77777777" w:rsidR="009975A9" w:rsidRPr="000E64EA" w:rsidRDefault="009975A9" w:rsidP="00B23740">
            <w:pPr>
              <w:pStyle w:val="TAC"/>
              <w:rPr>
                <w:lang w:eastAsia="zh-CN"/>
              </w:rPr>
            </w:pPr>
            <w:r w:rsidRPr="000E64EA">
              <w:rPr>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6262D435" w14:textId="77777777" w:rsidR="009975A9" w:rsidRPr="000E64EA" w:rsidRDefault="009975A9" w:rsidP="00B23740">
            <w:pPr>
              <w:pStyle w:val="TAC"/>
              <w:rPr>
                <w:lang w:eastAsia="zh-CN"/>
              </w:rPr>
            </w:pPr>
            <w:r w:rsidRPr="000E64EA">
              <w:rPr>
                <w:lang w:eastAsia="zh-CN"/>
              </w:rPr>
              <w:t>15</w:t>
            </w:r>
          </w:p>
        </w:tc>
        <w:tc>
          <w:tcPr>
            <w:tcW w:w="704" w:type="dxa"/>
            <w:tcBorders>
              <w:top w:val="single" w:sz="4" w:space="0" w:color="auto"/>
              <w:left w:val="single" w:sz="4" w:space="0" w:color="auto"/>
              <w:bottom w:val="single" w:sz="4" w:space="0" w:color="auto"/>
              <w:right w:val="single" w:sz="4" w:space="0" w:color="auto"/>
            </w:tcBorders>
            <w:vAlign w:val="center"/>
          </w:tcPr>
          <w:p w14:paraId="0473EEDE" w14:textId="77777777" w:rsidR="009975A9" w:rsidRPr="000E64EA" w:rsidRDefault="009975A9" w:rsidP="00B23740">
            <w:pPr>
              <w:pStyle w:val="TAC"/>
              <w:rPr>
                <w:lang w:eastAsia="zh-CN"/>
              </w:rPr>
            </w:pPr>
            <w:r w:rsidRPr="000E64EA">
              <w:rPr>
                <w:lang w:eastAsia="zh-CN"/>
              </w:rPr>
              <w:t>16</w:t>
            </w:r>
          </w:p>
        </w:tc>
      </w:tr>
      <w:tr w:rsidR="009975A9" w:rsidRPr="000E64EA" w14:paraId="3AA0685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2E405B" w14:textId="77777777" w:rsidR="009975A9" w:rsidRPr="000E64EA" w:rsidRDefault="009975A9" w:rsidP="00B23740">
            <w:pPr>
              <w:pStyle w:val="TAL"/>
            </w:pPr>
            <w:r w:rsidRPr="000E64E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D67DD1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9A9DB2" w14:textId="77777777" w:rsidR="009975A9" w:rsidRPr="000E64EA" w:rsidRDefault="009975A9" w:rsidP="00B23740">
            <w:pPr>
              <w:pStyle w:val="TAC"/>
              <w:rPr>
                <w:lang w:eastAsia="zh-CN"/>
              </w:rPr>
            </w:pPr>
            <w:r w:rsidRPr="000E64EA">
              <w:rPr>
                <w:lang w:eastAsia="zh-CN"/>
              </w:rPr>
              <w:t>TDLA30-5</w:t>
            </w:r>
          </w:p>
        </w:tc>
      </w:tr>
      <w:tr w:rsidR="009975A9" w:rsidRPr="000E64EA" w14:paraId="552E600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CEBD2C" w14:textId="77777777" w:rsidR="009975A9" w:rsidRPr="000E64EA" w:rsidRDefault="009975A9" w:rsidP="00B23740">
            <w:pPr>
              <w:pStyle w:val="TAL"/>
            </w:pPr>
            <w:r w:rsidRPr="000E64E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43C215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D7F714" w14:textId="77777777" w:rsidR="009975A9" w:rsidRPr="000E64EA" w:rsidRDefault="009975A9" w:rsidP="00B23740">
            <w:pPr>
              <w:pStyle w:val="TAC"/>
            </w:pPr>
            <w:r w:rsidRPr="000E64EA">
              <w:t xml:space="preserve">2×1 </w:t>
            </w:r>
          </w:p>
        </w:tc>
      </w:tr>
      <w:tr w:rsidR="009975A9" w:rsidRPr="000E64EA" w14:paraId="419D409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26DB5D" w14:textId="77777777" w:rsidR="009975A9" w:rsidRPr="000E64EA" w:rsidRDefault="009975A9" w:rsidP="00B23740">
            <w:pPr>
              <w:pStyle w:val="TAL"/>
            </w:pPr>
            <w:r w:rsidRPr="000E64EA">
              <w:rPr>
                <w:rFonts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0BA621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50F394" w14:textId="77777777" w:rsidR="009975A9" w:rsidRPr="000E64EA" w:rsidRDefault="009975A9" w:rsidP="00B23740">
            <w:pPr>
              <w:pStyle w:val="TAC"/>
            </w:pPr>
            <w:r w:rsidRPr="000E64EA">
              <w:rPr>
                <w:rFonts w:cs="Arial"/>
                <w:lang w:eastAsia="zh-CN"/>
              </w:rPr>
              <w:t>ULA high</w:t>
            </w:r>
          </w:p>
        </w:tc>
      </w:tr>
      <w:tr w:rsidR="009975A9" w:rsidRPr="000E64EA" w14:paraId="4DC4863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C3DA2A" w14:textId="77777777" w:rsidR="009975A9" w:rsidRPr="000E64EA" w:rsidRDefault="009975A9" w:rsidP="00B23740">
            <w:pPr>
              <w:pStyle w:val="TAL"/>
            </w:pPr>
            <w:r w:rsidRPr="000E64E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C955A0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AB46B6" w14:textId="77777777" w:rsidR="009975A9" w:rsidRPr="000E64EA" w:rsidRDefault="009975A9" w:rsidP="00B23740">
            <w:pPr>
              <w:pStyle w:val="TAC"/>
            </w:pPr>
            <w:r w:rsidRPr="000E64EA">
              <w:t xml:space="preserve">As specified in </w:t>
            </w:r>
            <w:r w:rsidRPr="000E64EA">
              <w:rPr>
                <w:lang w:eastAsia="zh-CN"/>
              </w:rPr>
              <w:t>Annex B.4.1</w:t>
            </w:r>
            <w:r w:rsidRPr="000E64EA" w:rsidDel="00B3603E">
              <w:t xml:space="preserve"> </w:t>
            </w:r>
          </w:p>
        </w:tc>
      </w:tr>
      <w:tr w:rsidR="009975A9" w:rsidRPr="000E64EA" w14:paraId="44F46175"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075EAF00" w14:textId="77777777" w:rsidR="009975A9" w:rsidRPr="000E64EA" w:rsidRDefault="009975A9" w:rsidP="00B23740">
            <w:pPr>
              <w:pStyle w:val="TAL"/>
            </w:pPr>
            <w:r w:rsidRPr="000E64EA">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6C487F"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326248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31FB6" w14:textId="77777777" w:rsidR="009975A9" w:rsidRPr="000E64EA" w:rsidRDefault="009975A9" w:rsidP="00B23740">
            <w:pPr>
              <w:pStyle w:val="TAC"/>
            </w:pPr>
            <w:r w:rsidRPr="000E64EA">
              <w:t>Periodic</w:t>
            </w:r>
          </w:p>
        </w:tc>
      </w:tr>
      <w:tr w:rsidR="009975A9" w:rsidRPr="000E64EA" w14:paraId="6A16AD95" w14:textId="77777777" w:rsidTr="00B23740">
        <w:trPr>
          <w:trHeight w:val="70"/>
        </w:trPr>
        <w:tc>
          <w:tcPr>
            <w:tcW w:w="1556" w:type="dxa"/>
            <w:vMerge/>
            <w:tcBorders>
              <w:left w:val="single" w:sz="4" w:space="0" w:color="auto"/>
              <w:right w:val="single" w:sz="4" w:space="0" w:color="auto"/>
            </w:tcBorders>
            <w:vAlign w:val="center"/>
            <w:hideMark/>
          </w:tcPr>
          <w:p w14:paraId="6E4BA54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0FDA6C"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663B4E67"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3BB836" w14:textId="77777777" w:rsidR="009975A9" w:rsidRPr="000E64EA" w:rsidRDefault="009975A9" w:rsidP="00B23740">
            <w:pPr>
              <w:pStyle w:val="TAC"/>
              <w:rPr>
                <w:lang w:eastAsia="zh-CN"/>
              </w:rPr>
            </w:pPr>
            <w:r w:rsidRPr="000E64EA">
              <w:rPr>
                <w:lang w:eastAsia="zh-CN"/>
              </w:rPr>
              <w:t>4</w:t>
            </w:r>
          </w:p>
        </w:tc>
      </w:tr>
      <w:tr w:rsidR="009975A9" w:rsidRPr="000E64EA" w14:paraId="41C5A192" w14:textId="77777777" w:rsidTr="00B23740">
        <w:trPr>
          <w:trHeight w:val="70"/>
        </w:trPr>
        <w:tc>
          <w:tcPr>
            <w:tcW w:w="1556" w:type="dxa"/>
            <w:vMerge/>
            <w:tcBorders>
              <w:left w:val="single" w:sz="4" w:space="0" w:color="auto"/>
              <w:right w:val="single" w:sz="4" w:space="0" w:color="auto"/>
            </w:tcBorders>
            <w:vAlign w:val="center"/>
            <w:hideMark/>
          </w:tcPr>
          <w:p w14:paraId="030E0F4A"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6D3B69"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28D077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63FBF5" w14:textId="77777777" w:rsidR="009975A9" w:rsidRPr="000E64EA" w:rsidRDefault="009975A9" w:rsidP="00B23740">
            <w:pPr>
              <w:pStyle w:val="TAC"/>
            </w:pPr>
            <w:r w:rsidRPr="000E64EA">
              <w:t>FD-CDM2</w:t>
            </w:r>
          </w:p>
        </w:tc>
      </w:tr>
      <w:tr w:rsidR="009975A9" w:rsidRPr="000E64EA" w14:paraId="75BF99C5" w14:textId="77777777" w:rsidTr="00B23740">
        <w:trPr>
          <w:trHeight w:val="70"/>
        </w:trPr>
        <w:tc>
          <w:tcPr>
            <w:tcW w:w="1556" w:type="dxa"/>
            <w:vMerge/>
            <w:tcBorders>
              <w:left w:val="single" w:sz="4" w:space="0" w:color="auto"/>
              <w:right w:val="single" w:sz="4" w:space="0" w:color="auto"/>
            </w:tcBorders>
            <w:vAlign w:val="center"/>
            <w:hideMark/>
          </w:tcPr>
          <w:p w14:paraId="55D4476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C389A4"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78428E7"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1F4F8" w14:textId="77777777" w:rsidR="009975A9" w:rsidRPr="000E64EA" w:rsidRDefault="009975A9" w:rsidP="00B23740">
            <w:pPr>
              <w:pStyle w:val="TAC"/>
            </w:pPr>
            <w:r w:rsidRPr="000E64EA">
              <w:t>1</w:t>
            </w:r>
          </w:p>
        </w:tc>
      </w:tr>
      <w:tr w:rsidR="009975A9" w:rsidRPr="000E64EA" w14:paraId="025CDC28" w14:textId="77777777" w:rsidTr="00B23740">
        <w:trPr>
          <w:trHeight w:val="70"/>
        </w:trPr>
        <w:tc>
          <w:tcPr>
            <w:tcW w:w="1556" w:type="dxa"/>
            <w:vMerge/>
            <w:tcBorders>
              <w:left w:val="single" w:sz="4" w:space="0" w:color="auto"/>
              <w:right w:val="single" w:sz="4" w:space="0" w:color="auto"/>
            </w:tcBorders>
            <w:vAlign w:val="center"/>
            <w:hideMark/>
          </w:tcPr>
          <w:p w14:paraId="527B05F0"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9FAD44"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0CC6E4D2"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44FAF8" w14:textId="758C2E53" w:rsidR="009975A9" w:rsidRPr="000E64EA" w:rsidRDefault="009975A9" w:rsidP="00B23740">
            <w:pPr>
              <w:pStyle w:val="TAC"/>
              <w:rPr>
                <w:lang w:eastAsia="zh-CN"/>
              </w:rPr>
            </w:pPr>
            <w:r w:rsidRPr="000E64EA">
              <w:rPr>
                <w:lang w:eastAsia="zh-CN"/>
              </w:rPr>
              <w:t>Row 5,</w:t>
            </w:r>
            <w:ins w:id="32" w:author="Allen Zhang (张爽)" w:date="2025-01-23T09:44:00Z">
              <w:r w:rsidR="00750795">
                <w:rPr>
                  <w:lang w:eastAsia="zh-CN"/>
                </w:rPr>
                <w:t>(</w:t>
              </w:r>
            </w:ins>
            <w:r w:rsidRPr="000E64EA">
              <w:rPr>
                <w:lang w:eastAsia="zh-CN"/>
              </w:rPr>
              <w:t>4</w:t>
            </w:r>
            <w:ins w:id="33" w:author="Allen Zhang (张爽)" w:date="2025-01-23T09:44:00Z">
              <w:r w:rsidR="00750795">
                <w:rPr>
                  <w:lang w:eastAsia="zh-CN"/>
                </w:rPr>
                <w:t>)</w:t>
              </w:r>
            </w:ins>
          </w:p>
        </w:tc>
      </w:tr>
      <w:tr w:rsidR="009975A9" w:rsidRPr="000E64EA" w14:paraId="097434F1" w14:textId="77777777" w:rsidTr="00B23740">
        <w:trPr>
          <w:trHeight w:val="70"/>
        </w:trPr>
        <w:tc>
          <w:tcPr>
            <w:tcW w:w="1556" w:type="dxa"/>
            <w:vMerge/>
            <w:tcBorders>
              <w:left w:val="single" w:sz="4" w:space="0" w:color="auto"/>
              <w:right w:val="single" w:sz="4" w:space="0" w:color="auto"/>
            </w:tcBorders>
            <w:vAlign w:val="center"/>
            <w:hideMark/>
          </w:tcPr>
          <w:p w14:paraId="3F7698C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CF4D74"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02DB391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A6BBE" w14:textId="1FBB7084" w:rsidR="009975A9" w:rsidRPr="000E64EA" w:rsidRDefault="00750795" w:rsidP="00B23740">
            <w:pPr>
              <w:pStyle w:val="TAC"/>
              <w:rPr>
                <w:lang w:eastAsia="zh-CN"/>
              </w:rPr>
            </w:pPr>
            <w:ins w:id="34" w:author="Allen Zhang (张爽)" w:date="2025-01-23T09:44:00Z">
              <w:r>
                <w:rPr>
                  <w:lang w:eastAsia="zh-CN"/>
                </w:rPr>
                <w:t>Row 5,(</w:t>
              </w:r>
            </w:ins>
            <w:r w:rsidR="009975A9" w:rsidRPr="000E64EA">
              <w:rPr>
                <w:lang w:eastAsia="zh-CN"/>
              </w:rPr>
              <w:t>9</w:t>
            </w:r>
            <w:ins w:id="35" w:author="Allen Zhang (张爽)" w:date="2025-01-23T09:44:00Z">
              <w:r>
                <w:rPr>
                  <w:lang w:eastAsia="zh-CN"/>
                </w:rPr>
                <w:t>)</w:t>
              </w:r>
            </w:ins>
          </w:p>
        </w:tc>
      </w:tr>
      <w:tr w:rsidR="009975A9" w:rsidRPr="000E64EA" w14:paraId="0D757997"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4A1FAEA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7C4A35" w14:textId="77777777" w:rsidR="009975A9" w:rsidRPr="000E64EA" w:rsidRDefault="009975A9" w:rsidP="00B23740">
            <w:pPr>
              <w:pStyle w:val="TAL"/>
            </w:pPr>
            <w:r w:rsidRPr="000E64EA">
              <w:t>CSI-RS</w:t>
            </w:r>
          </w:p>
          <w:p w14:paraId="0737B1AB"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EA79B80"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5680B" w14:textId="77777777" w:rsidR="009975A9" w:rsidRPr="000E64EA" w:rsidRDefault="009975A9" w:rsidP="00B23740">
            <w:pPr>
              <w:pStyle w:val="TAC"/>
              <w:rPr>
                <w:lang w:eastAsia="zh-CN"/>
              </w:rPr>
            </w:pPr>
            <w:r w:rsidRPr="000E64EA">
              <w:rPr>
                <w:lang w:eastAsia="zh-CN"/>
              </w:rPr>
              <w:t>10/1</w:t>
            </w:r>
          </w:p>
        </w:tc>
      </w:tr>
      <w:tr w:rsidR="009975A9" w:rsidRPr="000E64EA" w14:paraId="498FD34C"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6EC6589D" w14:textId="77777777" w:rsidR="009975A9" w:rsidRPr="000E64EA" w:rsidRDefault="009975A9" w:rsidP="00B23740">
            <w:pPr>
              <w:pStyle w:val="TAL"/>
            </w:pPr>
            <w:r w:rsidRPr="000E64EA">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42792B"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32F437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3BBB5D" w14:textId="77777777" w:rsidR="009975A9" w:rsidRPr="000E64EA" w:rsidRDefault="009975A9" w:rsidP="00B23740">
            <w:pPr>
              <w:pStyle w:val="TAC"/>
            </w:pPr>
            <w:r w:rsidRPr="000E64EA">
              <w:t>Periodic</w:t>
            </w:r>
          </w:p>
        </w:tc>
      </w:tr>
      <w:tr w:rsidR="009975A9" w:rsidRPr="000E64EA" w14:paraId="54982310" w14:textId="77777777" w:rsidTr="00B23740">
        <w:trPr>
          <w:trHeight w:val="70"/>
        </w:trPr>
        <w:tc>
          <w:tcPr>
            <w:tcW w:w="1556" w:type="dxa"/>
            <w:vMerge/>
            <w:tcBorders>
              <w:left w:val="single" w:sz="4" w:space="0" w:color="auto"/>
              <w:right w:val="single" w:sz="4" w:space="0" w:color="auto"/>
            </w:tcBorders>
            <w:vAlign w:val="center"/>
          </w:tcPr>
          <w:p w14:paraId="2DA9F5D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48C371"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3E7EC8C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A38F7" w14:textId="77777777" w:rsidR="009975A9" w:rsidRPr="000E64EA" w:rsidRDefault="009975A9" w:rsidP="00B23740">
            <w:pPr>
              <w:pStyle w:val="TAC"/>
            </w:pPr>
            <w:r w:rsidRPr="000E64EA">
              <w:rPr>
                <w:lang w:eastAsia="zh-CN"/>
              </w:rPr>
              <w:t>2</w:t>
            </w:r>
          </w:p>
        </w:tc>
      </w:tr>
      <w:tr w:rsidR="009975A9" w:rsidRPr="000E64EA" w14:paraId="72BB0B0E" w14:textId="77777777" w:rsidTr="00B23740">
        <w:trPr>
          <w:trHeight w:val="70"/>
        </w:trPr>
        <w:tc>
          <w:tcPr>
            <w:tcW w:w="1556" w:type="dxa"/>
            <w:vMerge/>
            <w:tcBorders>
              <w:left w:val="single" w:sz="4" w:space="0" w:color="auto"/>
              <w:right w:val="single" w:sz="4" w:space="0" w:color="auto"/>
            </w:tcBorders>
            <w:vAlign w:val="center"/>
            <w:hideMark/>
          </w:tcPr>
          <w:p w14:paraId="6B85F3A7"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E13B84"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7B4F58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3BBC7E" w14:textId="77777777" w:rsidR="009975A9" w:rsidRPr="000E64EA" w:rsidRDefault="009975A9" w:rsidP="00B23740">
            <w:pPr>
              <w:pStyle w:val="TAC"/>
            </w:pPr>
            <w:r w:rsidRPr="000E64EA">
              <w:t>FD-CDM2</w:t>
            </w:r>
          </w:p>
        </w:tc>
      </w:tr>
      <w:tr w:rsidR="009975A9" w:rsidRPr="000E64EA" w14:paraId="7A2F531F" w14:textId="77777777" w:rsidTr="00B23740">
        <w:trPr>
          <w:trHeight w:val="70"/>
        </w:trPr>
        <w:tc>
          <w:tcPr>
            <w:tcW w:w="1556" w:type="dxa"/>
            <w:vMerge/>
            <w:tcBorders>
              <w:left w:val="single" w:sz="4" w:space="0" w:color="auto"/>
              <w:right w:val="single" w:sz="4" w:space="0" w:color="auto"/>
            </w:tcBorders>
            <w:vAlign w:val="center"/>
            <w:hideMark/>
          </w:tcPr>
          <w:p w14:paraId="0CA41DC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16771E"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E472F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1C63D9" w14:textId="77777777" w:rsidR="009975A9" w:rsidRPr="000E64EA" w:rsidRDefault="009975A9" w:rsidP="00B23740">
            <w:pPr>
              <w:pStyle w:val="TAC"/>
            </w:pPr>
            <w:r w:rsidRPr="000E64EA">
              <w:t>1</w:t>
            </w:r>
          </w:p>
        </w:tc>
      </w:tr>
      <w:tr w:rsidR="009975A9" w:rsidRPr="000E64EA" w14:paraId="076BB280" w14:textId="77777777" w:rsidTr="00B23740">
        <w:trPr>
          <w:trHeight w:val="70"/>
        </w:trPr>
        <w:tc>
          <w:tcPr>
            <w:tcW w:w="1556" w:type="dxa"/>
            <w:vMerge/>
            <w:tcBorders>
              <w:left w:val="single" w:sz="4" w:space="0" w:color="auto"/>
              <w:right w:val="single" w:sz="4" w:space="0" w:color="auto"/>
            </w:tcBorders>
            <w:vAlign w:val="center"/>
            <w:hideMark/>
          </w:tcPr>
          <w:p w14:paraId="0494BD8F" w14:textId="77777777" w:rsidR="009975A9" w:rsidRPr="000E64EA" w:rsidRDefault="009975A9" w:rsidP="00B2374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38BCA3"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70A9A11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94D993" w14:textId="77777777" w:rsidR="009975A9" w:rsidRPr="000E64EA" w:rsidRDefault="009975A9" w:rsidP="00B23740">
            <w:pPr>
              <w:pStyle w:val="TAC"/>
            </w:pPr>
            <w:r w:rsidRPr="000E64EA">
              <w:rPr>
                <w:lang w:eastAsia="zh-CN"/>
              </w:rPr>
              <w:t>Row 3,(6)</w:t>
            </w:r>
          </w:p>
        </w:tc>
      </w:tr>
      <w:tr w:rsidR="009975A9" w:rsidRPr="000E64EA" w14:paraId="4E142315" w14:textId="77777777" w:rsidTr="00B23740">
        <w:trPr>
          <w:trHeight w:val="70"/>
        </w:trPr>
        <w:tc>
          <w:tcPr>
            <w:tcW w:w="1556" w:type="dxa"/>
            <w:vMerge/>
            <w:tcBorders>
              <w:left w:val="single" w:sz="4" w:space="0" w:color="auto"/>
              <w:right w:val="single" w:sz="4" w:space="0" w:color="auto"/>
            </w:tcBorders>
            <w:vAlign w:val="center"/>
            <w:hideMark/>
          </w:tcPr>
          <w:p w14:paraId="49AB80A9"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73BB05"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9DA90A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CF8DD" w14:textId="2EB643F0" w:rsidR="009975A9" w:rsidRPr="000E64EA" w:rsidRDefault="00750795" w:rsidP="00B23740">
            <w:pPr>
              <w:pStyle w:val="TAC"/>
            </w:pPr>
            <w:ins w:id="36" w:author="Allen Zhang (张爽)" w:date="2025-01-23T09:44:00Z">
              <w:r>
                <w:rPr>
                  <w:lang w:eastAsia="zh-CN"/>
                </w:rPr>
                <w:t>Row 3,(</w:t>
              </w:r>
            </w:ins>
            <w:r w:rsidR="009975A9" w:rsidRPr="000E64EA">
              <w:rPr>
                <w:lang w:eastAsia="zh-CN"/>
              </w:rPr>
              <w:t>13</w:t>
            </w:r>
            <w:ins w:id="37" w:author="Allen Zhang (张爽)" w:date="2025-01-23T09:44:00Z">
              <w:r>
                <w:rPr>
                  <w:lang w:eastAsia="zh-CN"/>
                </w:rPr>
                <w:t>)</w:t>
              </w:r>
            </w:ins>
          </w:p>
        </w:tc>
      </w:tr>
      <w:tr w:rsidR="009975A9" w:rsidRPr="000E64EA" w14:paraId="239D22DB"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7592AC9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F37C57" w14:textId="77777777" w:rsidR="009975A9" w:rsidRPr="000E64EA" w:rsidRDefault="009975A9" w:rsidP="00B23740">
            <w:pPr>
              <w:pStyle w:val="TAL"/>
            </w:pPr>
            <w:r w:rsidRPr="000E64EA">
              <w:t>NZP CSI-RS-</w:t>
            </w:r>
            <w:proofErr w:type="spellStart"/>
            <w:r w:rsidRPr="000E64EA">
              <w:t>timeConfig</w:t>
            </w:r>
            <w:proofErr w:type="spellEnd"/>
          </w:p>
          <w:p w14:paraId="15F5CFAE"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2CF0EC"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2355BD" w14:textId="77777777" w:rsidR="009975A9" w:rsidRPr="000E64EA" w:rsidRDefault="009975A9" w:rsidP="00B23740">
            <w:pPr>
              <w:pStyle w:val="TAC"/>
            </w:pPr>
            <w:r w:rsidRPr="000E64EA">
              <w:rPr>
                <w:lang w:eastAsia="zh-CN"/>
              </w:rPr>
              <w:t>10/1</w:t>
            </w:r>
          </w:p>
        </w:tc>
      </w:tr>
      <w:tr w:rsidR="009975A9" w:rsidRPr="000E64EA" w14:paraId="7283F0D6" w14:textId="77777777" w:rsidTr="00B23740">
        <w:trPr>
          <w:trHeight w:val="70"/>
        </w:trPr>
        <w:tc>
          <w:tcPr>
            <w:tcW w:w="1556" w:type="dxa"/>
            <w:vMerge w:val="restart"/>
            <w:tcBorders>
              <w:left w:val="single" w:sz="4" w:space="0" w:color="auto"/>
              <w:right w:val="single" w:sz="4" w:space="0" w:color="auto"/>
            </w:tcBorders>
            <w:vAlign w:val="center"/>
          </w:tcPr>
          <w:p w14:paraId="5E4EF450" w14:textId="77777777" w:rsidR="009975A9" w:rsidRPr="000E64EA" w:rsidRDefault="009975A9" w:rsidP="00B23740">
            <w:pPr>
              <w:pStyle w:val="TAL"/>
            </w:pPr>
            <w:r w:rsidRPr="000E64EA">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FF8937" w14:textId="77777777" w:rsidR="009975A9" w:rsidRPr="000E64EA" w:rsidRDefault="009975A9" w:rsidP="00B23740">
            <w:pPr>
              <w:pStyle w:val="TAL"/>
            </w:pPr>
            <w:r w:rsidRPr="000E64EA">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73FC8E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A985D" w14:textId="77777777" w:rsidR="009975A9" w:rsidRPr="000E64EA" w:rsidRDefault="009975A9" w:rsidP="00B23740">
            <w:pPr>
              <w:pStyle w:val="TAC"/>
              <w:rPr>
                <w:lang w:eastAsia="zh-CN"/>
              </w:rPr>
            </w:pPr>
            <w:r w:rsidRPr="000E64EA">
              <w:rPr>
                <w:lang w:eastAsia="zh-CN"/>
              </w:rPr>
              <w:t>Periodic</w:t>
            </w:r>
          </w:p>
        </w:tc>
      </w:tr>
      <w:tr w:rsidR="009975A9" w:rsidRPr="000E64EA" w14:paraId="3AA10B7E" w14:textId="77777777" w:rsidTr="00B23740">
        <w:trPr>
          <w:trHeight w:val="70"/>
        </w:trPr>
        <w:tc>
          <w:tcPr>
            <w:tcW w:w="1556" w:type="dxa"/>
            <w:vMerge/>
            <w:tcBorders>
              <w:left w:val="single" w:sz="4" w:space="0" w:color="auto"/>
              <w:right w:val="single" w:sz="4" w:space="0" w:color="auto"/>
            </w:tcBorders>
            <w:vAlign w:val="center"/>
            <w:hideMark/>
          </w:tcPr>
          <w:p w14:paraId="4ABB45C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704C25" w14:textId="77777777" w:rsidR="009975A9" w:rsidRPr="000E64EA" w:rsidRDefault="009975A9" w:rsidP="00B23740">
            <w:pPr>
              <w:pStyle w:val="TAL"/>
            </w:pPr>
            <w:r w:rsidRPr="000E64EA">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825D60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16373" w14:textId="77777777" w:rsidR="009975A9" w:rsidRPr="000E64EA" w:rsidRDefault="009975A9" w:rsidP="00B23740">
            <w:pPr>
              <w:pStyle w:val="TAC"/>
              <w:rPr>
                <w:lang w:eastAsia="zh-CN"/>
              </w:rPr>
            </w:pPr>
            <w:r w:rsidRPr="000E64EA">
              <w:rPr>
                <w:lang w:eastAsia="zh-CN"/>
              </w:rPr>
              <w:t>0</w:t>
            </w:r>
          </w:p>
        </w:tc>
      </w:tr>
      <w:tr w:rsidR="009975A9" w:rsidRPr="000E64EA" w14:paraId="7FAC615B" w14:textId="77777777" w:rsidTr="00B23740">
        <w:trPr>
          <w:trHeight w:val="70"/>
        </w:trPr>
        <w:tc>
          <w:tcPr>
            <w:tcW w:w="1556" w:type="dxa"/>
            <w:vMerge/>
            <w:tcBorders>
              <w:left w:val="single" w:sz="4" w:space="0" w:color="auto"/>
              <w:right w:val="single" w:sz="4" w:space="0" w:color="auto"/>
            </w:tcBorders>
            <w:vAlign w:val="center"/>
            <w:hideMark/>
          </w:tcPr>
          <w:p w14:paraId="4F42BD0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59E691" w14:textId="77777777" w:rsidR="009975A9" w:rsidRPr="000E64EA" w:rsidRDefault="009975A9" w:rsidP="00B23740">
            <w:pPr>
              <w:pStyle w:val="TAL"/>
            </w:pPr>
            <w:r w:rsidRPr="000E64EA">
              <w:t>CSI-IM Resource Mapping</w:t>
            </w:r>
          </w:p>
          <w:p w14:paraId="69EF37A4"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9368F2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1EBFAE"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2DCCA491"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131FD686"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758CE6" w14:textId="77777777" w:rsidR="009975A9" w:rsidRPr="000E64EA" w:rsidRDefault="009975A9" w:rsidP="00B23740">
            <w:pPr>
              <w:pStyle w:val="TAL"/>
            </w:pPr>
            <w:r w:rsidRPr="000E64EA">
              <w:t xml:space="preserve">CSI-IM </w:t>
            </w:r>
            <w:proofErr w:type="spellStart"/>
            <w:r w:rsidRPr="000E64EA">
              <w:t>timeConfig</w:t>
            </w:r>
            <w:proofErr w:type="spellEnd"/>
          </w:p>
          <w:p w14:paraId="03AB3291"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BFA470"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144CA2" w14:textId="77777777" w:rsidR="009975A9" w:rsidRPr="000E64EA" w:rsidRDefault="009975A9" w:rsidP="00B23740">
            <w:pPr>
              <w:pStyle w:val="TAC"/>
              <w:rPr>
                <w:lang w:eastAsia="zh-CN"/>
              </w:rPr>
            </w:pPr>
            <w:r w:rsidRPr="000E64EA">
              <w:rPr>
                <w:lang w:eastAsia="zh-CN"/>
              </w:rPr>
              <w:t>10/1</w:t>
            </w:r>
          </w:p>
        </w:tc>
      </w:tr>
      <w:tr w:rsidR="009975A9" w:rsidRPr="000E64EA" w14:paraId="14B6AD8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D20D9E" w14:textId="77777777" w:rsidR="009975A9" w:rsidRPr="000E64EA" w:rsidRDefault="009975A9" w:rsidP="00B23740">
            <w:pPr>
              <w:pStyle w:val="TAL"/>
            </w:pPr>
            <w:proofErr w:type="spellStart"/>
            <w:r w:rsidRPr="000E64EA">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61300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7D51C4" w14:textId="77777777" w:rsidR="009975A9" w:rsidRPr="000E64EA" w:rsidRDefault="009975A9" w:rsidP="00B23740">
            <w:pPr>
              <w:pStyle w:val="TAC"/>
            </w:pPr>
            <w:r w:rsidRPr="000E64EA">
              <w:t>Periodic</w:t>
            </w:r>
          </w:p>
        </w:tc>
      </w:tr>
      <w:tr w:rsidR="009975A9" w:rsidRPr="000E64EA" w14:paraId="6BF46B9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2C38BC" w14:textId="77777777" w:rsidR="009975A9" w:rsidRPr="000E64EA" w:rsidRDefault="009975A9" w:rsidP="00B23740">
            <w:pPr>
              <w:pStyle w:val="TAL"/>
            </w:pPr>
            <w:r w:rsidRPr="000E64EA">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89679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576618" w14:textId="77777777" w:rsidR="009975A9" w:rsidRPr="000E64EA" w:rsidRDefault="009975A9" w:rsidP="00B23740">
            <w:pPr>
              <w:pStyle w:val="TAC"/>
              <w:rPr>
                <w:lang w:eastAsia="zh-CN"/>
              </w:rPr>
            </w:pPr>
            <w:r w:rsidRPr="000E64EA">
              <w:t xml:space="preserve">Table </w:t>
            </w:r>
            <w:r w:rsidRPr="000E64EA">
              <w:rPr>
                <w:lang w:eastAsia="zh-CN"/>
              </w:rPr>
              <w:t>1</w:t>
            </w:r>
          </w:p>
        </w:tc>
      </w:tr>
      <w:tr w:rsidR="009975A9" w:rsidRPr="000E64EA" w14:paraId="00AC10E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CFE3D6" w14:textId="77777777" w:rsidR="009975A9" w:rsidRPr="000E64EA" w:rsidRDefault="009975A9" w:rsidP="00B23740">
            <w:pPr>
              <w:pStyle w:val="TAL"/>
            </w:pPr>
            <w:proofErr w:type="spellStart"/>
            <w:r w:rsidRPr="000E64EA">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4643EE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E7D5D" w14:textId="77777777" w:rsidR="009975A9" w:rsidRPr="000E64EA" w:rsidRDefault="009975A9" w:rsidP="00B23740">
            <w:pPr>
              <w:pStyle w:val="TAC"/>
            </w:pPr>
            <w:r w:rsidRPr="000E64EA">
              <w:t>cri-RI-PMI-CQI</w:t>
            </w:r>
          </w:p>
        </w:tc>
      </w:tr>
      <w:tr w:rsidR="009975A9" w:rsidRPr="000E64EA" w14:paraId="74453B7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116FFE" w14:textId="77777777" w:rsidR="009975A9" w:rsidRPr="000E64EA" w:rsidRDefault="009975A9" w:rsidP="00B23740">
            <w:pPr>
              <w:pStyle w:val="TAL"/>
            </w:pPr>
            <w:proofErr w:type="spellStart"/>
            <w:r w:rsidRPr="000E64EA">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C0249B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D248F2" w14:textId="77777777" w:rsidR="009975A9" w:rsidRPr="000E64EA" w:rsidRDefault="009975A9" w:rsidP="00B23740">
            <w:pPr>
              <w:pStyle w:val="TAC"/>
            </w:pPr>
            <w:r w:rsidRPr="000E64EA">
              <w:t>Not configured</w:t>
            </w:r>
          </w:p>
        </w:tc>
      </w:tr>
      <w:tr w:rsidR="009975A9" w:rsidRPr="000E64EA" w14:paraId="7EC6109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080081" w14:textId="77777777" w:rsidR="009975A9" w:rsidRPr="000E64EA" w:rsidRDefault="009975A9" w:rsidP="00B23740">
            <w:pPr>
              <w:pStyle w:val="TAL"/>
            </w:pPr>
            <w:proofErr w:type="spellStart"/>
            <w:r w:rsidRPr="000E64EA">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082377"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455477" w14:textId="77777777" w:rsidR="009975A9" w:rsidRPr="000E64EA" w:rsidRDefault="009975A9" w:rsidP="00B23740">
            <w:pPr>
              <w:pStyle w:val="TAC"/>
            </w:pPr>
            <w:r w:rsidRPr="000E64EA">
              <w:t>Not configured</w:t>
            </w:r>
          </w:p>
        </w:tc>
      </w:tr>
      <w:tr w:rsidR="009975A9" w:rsidRPr="000E64EA" w14:paraId="45BCABA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77C6B5" w14:textId="77777777" w:rsidR="009975A9" w:rsidRPr="000E64EA" w:rsidRDefault="009975A9" w:rsidP="00B23740">
            <w:pPr>
              <w:pStyle w:val="TAL"/>
            </w:pPr>
            <w:proofErr w:type="spellStart"/>
            <w:r w:rsidRPr="000E64EA">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10EB8B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014DA" w14:textId="77777777" w:rsidR="009975A9" w:rsidRPr="000E64EA" w:rsidRDefault="009975A9" w:rsidP="00B23740">
            <w:pPr>
              <w:pStyle w:val="TAC"/>
            </w:pPr>
            <w:r w:rsidRPr="000E64EA">
              <w:t>Wideband</w:t>
            </w:r>
          </w:p>
        </w:tc>
      </w:tr>
      <w:tr w:rsidR="009975A9" w:rsidRPr="000E64EA" w14:paraId="5ECC279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126E23" w14:textId="77777777" w:rsidR="009975A9" w:rsidRPr="000E64EA" w:rsidRDefault="009975A9" w:rsidP="00B23740">
            <w:pPr>
              <w:pStyle w:val="TAL"/>
            </w:pPr>
            <w:proofErr w:type="spellStart"/>
            <w:r w:rsidRPr="000E64EA">
              <w:t>pmi-FormatIndicator</w:t>
            </w:r>
            <w:proofErr w:type="spellEnd"/>
            <w:r w:rsidRPr="000E64E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81820E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B36F92" w14:textId="77777777" w:rsidR="009975A9" w:rsidRPr="000E64EA" w:rsidRDefault="009975A9" w:rsidP="00B23740">
            <w:pPr>
              <w:pStyle w:val="TAC"/>
            </w:pPr>
            <w:r w:rsidRPr="000E64EA">
              <w:t>Wideband</w:t>
            </w:r>
          </w:p>
        </w:tc>
      </w:tr>
      <w:tr w:rsidR="009975A9" w:rsidRPr="000E64EA" w14:paraId="44A1B9F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17360D" w14:textId="77777777" w:rsidR="009975A9" w:rsidRPr="000E64EA" w:rsidRDefault="009975A9" w:rsidP="00B23740">
            <w:pPr>
              <w:pStyle w:val="TAL"/>
            </w:pPr>
            <w:r w:rsidRPr="000E64EA">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A817007" w14:textId="77777777" w:rsidR="009975A9" w:rsidRPr="000E64EA" w:rsidRDefault="009975A9" w:rsidP="00B23740">
            <w:pPr>
              <w:pStyle w:val="TAC"/>
            </w:pPr>
            <w:r w:rsidRPr="000E64E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B3BE8C" w14:textId="77777777" w:rsidR="009975A9" w:rsidRPr="000E64EA" w:rsidRDefault="009975A9" w:rsidP="00B23740">
            <w:pPr>
              <w:pStyle w:val="TAC"/>
            </w:pPr>
            <w:r w:rsidRPr="000E64EA">
              <w:rPr>
                <w:lang w:eastAsia="zh-CN"/>
              </w:rPr>
              <w:t>8</w:t>
            </w:r>
          </w:p>
        </w:tc>
      </w:tr>
      <w:tr w:rsidR="009975A9" w:rsidRPr="000E64EA" w14:paraId="2D37380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67AF38" w14:textId="77777777" w:rsidR="009975A9" w:rsidRPr="000E64EA" w:rsidRDefault="009975A9" w:rsidP="00B23740">
            <w:pPr>
              <w:pStyle w:val="TAL"/>
            </w:pPr>
            <w:proofErr w:type="spellStart"/>
            <w:r w:rsidRPr="000E64EA">
              <w:rPr>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3B9BF3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E8E8C9" w14:textId="77777777" w:rsidR="009975A9" w:rsidRPr="000E64EA" w:rsidDel="00DC359C" w:rsidRDefault="009975A9" w:rsidP="00B23740">
            <w:pPr>
              <w:pStyle w:val="TAC"/>
            </w:pPr>
            <w:r w:rsidRPr="000E64EA">
              <w:rPr>
                <w:lang w:eastAsia="zh-CN"/>
              </w:rPr>
              <w:t>1111111</w:t>
            </w:r>
          </w:p>
        </w:tc>
      </w:tr>
      <w:tr w:rsidR="009975A9" w:rsidRPr="000E64EA" w14:paraId="60E580E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6CD8DB" w14:textId="77777777" w:rsidR="009975A9" w:rsidRPr="000E64EA" w:rsidRDefault="009975A9" w:rsidP="00B23740">
            <w:pPr>
              <w:pStyle w:val="TAL"/>
            </w:pPr>
            <w:r w:rsidRPr="000E64E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CC81682"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1467F9" w14:textId="77777777" w:rsidR="009975A9" w:rsidRPr="000E64EA" w:rsidRDefault="009975A9" w:rsidP="00B23740">
            <w:pPr>
              <w:pStyle w:val="TAC"/>
              <w:rPr>
                <w:lang w:eastAsia="zh-CN"/>
              </w:rPr>
            </w:pPr>
            <w:r w:rsidRPr="000E64EA">
              <w:rPr>
                <w:lang w:eastAsia="zh-CN"/>
              </w:rPr>
              <w:t>10/9</w:t>
            </w:r>
          </w:p>
        </w:tc>
      </w:tr>
      <w:tr w:rsidR="009975A9" w:rsidRPr="000E64EA" w14:paraId="7F6FF16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8F7975" w14:textId="77777777" w:rsidR="009975A9" w:rsidRPr="000E64EA" w:rsidRDefault="009975A9" w:rsidP="00B23740">
            <w:pPr>
              <w:pStyle w:val="TAL"/>
            </w:pPr>
            <w:proofErr w:type="spellStart"/>
            <w:r w:rsidRPr="000E64EA">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E335F4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DB4EEF" w14:textId="77777777" w:rsidR="009975A9" w:rsidRPr="000E64EA" w:rsidRDefault="009975A9" w:rsidP="00B23740">
            <w:pPr>
              <w:pStyle w:val="TAC"/>
            </w:pPr>
            <w:r w:rsidRPr="000E64EA">
              <w:t>Not configured</w:t>
            </w:r>
          </w:p>
        </w:tc>
      </w:tr>
      <w:tr w:rsidR="009975A9" w:rsidRPr="000E64EA" w14:paraId="0B30B9E2" w14:textId="77777777" w:rsidTr="00B2374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48BE5D1" w14:textId="77777777" w:rsidR="009975A9" w:rsidRPr="000E64EA" w:rsidRDefault="009975A9" w:rsidP="00B23740">
            <w:pPr>
              <w:pStyle w:val="TAL"/>
            </w:pPr>
            <w:r w:rsidRPr="000E64EA">
              <w:t>Codebook configuration</w:t>
            </w:r>
          </w:p>
        </w:tc>
        <w:tc>
          <w:tcPr>
            <w:tcW w:w="3091" w:type="dxa"/>
            <w:tcBorders>
              <w:top w:val="single" w:sz="4" w:space="0" w:color="auto"/>
              <w:left w:val="single" w:sz="4" w:space="0" w:color="auto"/>
              <w:bottom w:val="single" w:sz="4" w:space="0" w:color="auto"/>
              <w:right w:val="single" w:sz="4" w:space="0" w:color="auto"/>
            </w:tcBorders>
          </w:tcPr>
          <w:p w14:paraId="05FC32CF" w14:textId="77777777" w:rsidR="009975A9" w:rsidRPr="000E64EA" w:rsidRDefault="009975A9" w:rsidP="00B23740">
            <w:pPr>
              <w:pStyle w:val="TAL"/>
            </w:pPr>
            <w:r w:rsidRPr="000E64EA">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735E54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A73FF" w14:textId="77777777" w:rsidR="009975A9" w:rsidRPr="000E64EA" w:rsidRDefault="009975A9" w:rsidP="00B23740">
            <w:pPr>
              <w:pStyle w:val="TAC"/>
            </w:pPr>
            <w:proofErr w:type="spellStart"/>
            <w:r w:rsidRPr="000E64EA">
              <w:t>typeI-SinglePanel</w:t>
            </w:r>
            <w:proofErr w:type="spellEnd"/>
          </w:p>
        </w:tc>
      </w:tr>
      <w:tr w:rsidR="009975A9" w:rsidRPr="000E64EA" w14:paraId="50F3CCE8" w14:textId="77777777" w:rsidTr="00B23740">
        <w:trPr>
          <w:trHeight w:val="70"/>
        </w:trPr>
        <w:tc>
          <w:tcPr>
            <w:tcW w:w="1648" w:type="dxa"/>
            <w:gridSpan w:val="2"/>
            <w:vMerge/>
            <w:tcBorders>
              <w:left w:val="single" w:sz="4" w:space="0" w:color="auto"/>
              <w:right w:val="single" w:sz="4" w:space="0" w:color="auto"/>
            </w:tcBorders>
            <w:hideMark/>
          </w:tcPr>
          <w:p w14:paraId="6757C813"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2DA36ADA" w14:textId="77777777" w:rsidR="009975A9" w:rsidRPr="000E64EA" w:rsidRDefault="009975A9" w:rsidP="00B23740">
            <w:pPr>
              <w:pStyle w:val="TAL"/>
            </w:pPr>
            <w:r w:rsidRPr="000E64EA">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14700E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FA008C" w14:textId="77777777" w:rsidR="009975A9" w:rsidRPr="000E64EA" w:rsidRDefault="009975A9" w:rsidP="00B23740">
            <w:pPr>
              <w:pStyle w:val="TAC"/>
            </w:pPr>
            <w:r w:rsidRPr="000E64EA">
              <w:t>1</w:t>
            </w:r>
          </w:p>
        </w:tc>
      </w:tr>
      <w:tr w:rsidR="009975A9" w:rsidRPr="000E64EA" w14:paraId="7A6A2472" w14:textId="77777777" w:rsidTr="00B23740">
        <w:trPr>
          <w:trHeight w:val="70"/>
        </w:trPr>
        <w:tc>
          <w:tcPr>
            <w:tcW w:w="1648" w:type="dxa"/>
            <w:gridSpan w:val="2"/>
            <w:vMerge/>
            <w:tcBorders>
              <w:left w:val="single" w:sz="4" w:space="0" w:color="auto"/>
              <w:right w:val="single" w:sz="4" w:space="0" w:color="auto"/>
            </w:tcBorders>
            <w:hideMark/>
          </w:tcPr>
          <w:p w14:paraId="3408B626"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4D40AFCA" w14:textId="77777777" w:rsidR="009975A9" w:rsidRPr="000E64EA" w:rsidRDefault="009975A9" w:rsidP="00B23740">
            <w:pPr>
              <w:pStyle w:val="TAL"/>
            </w:pPr>
            <w:r w:rsidRPr="000E64E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5A4A602"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817B75" w14:textId="77777777" w:rsidR="009975A9" w:rsidRPr="000E64EA" w:rsidRDefault="009975A9" w:rsidP="00B23740">
            <w:pPr>
              <w:pStyle w:val="TAC"/>
            </w:pPr>
            <w:r w:rsidRPr="000E64EA">
              <w:t>Not configured</w:t>
            </w:r>
          </w:p>
        </w:tc>
      </w:tr>
      <w:tr w:rsidR="009975A9" w:rsidRPr="000E64EA" w14:paraId="594398D1" w14:textId="77777777" w:rsidTr="00B23740">
        <w:trPr>
          <w:trHeight w:val="70"/>
        </w:trPr>
        <w:tc>
          <w:tcPr>
            <w:tcW w:w="1648" w:type="dxa"/>
            <w:gridSpan w:val="2"/>
            <w:vMerge/>
            <w:tcBorders>
              <w:left w:val="single" w:sz="4" w:space="0" w:color="auto"/>
              <w:right w:val="single" w:sz="4" w:space="0" w:color="auto"/>
            </w:tcBorders>
            <w:hideMark/>
          </w:tcPr>
          <w:p w14:paraId="55052DA9"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42B59D29" w14:textId="77777777" w:rsidR="009975A9" w:rsidRPr="000E64EA" w:rsidRDefault="009975A9" w:rsidP="00B23740">
            <w:pPr>
              <w:pStyle w:val="TAL"/>
            </w:pPr>
            <w:proofErr w:type="spellStart"/>
            <w:r w:rsidRPr="000E64EA">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C5B15E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63D086" w14:textId="77777777" w:rsidR="009975A9" w:rsidRPr="000E64EA" w:rsidRDefault="009975A9" w:rsidP="00B23740">
            <w:pPr>
              <w:pStyle w:val="TAC"/>
            </w:pPr>
            <w:r w:rsidRPr="000E64EA">
              <w:rPr>
                <w:rFonts w:cs="Arial"/>
                <w:lang w:eastAsia="zh-CN"/>
              </w:rPr>
              <w:t>000001</w:t>
            </w:r>
          </w:p>
        </w:tc>
      </w:tr>
      <w:tr w:rsidR="009975A9" w:rsidRPr="000E64EA" w14:paraId="19605E2B" w14:textId="77777777" w:rsidTr="00B23740">
        <w:trPr>
          <w:trHeight w:val="70"/>
        </w:trPr>
        <w:tc>
          <w:tcPr>
            <w:tcW w:w="1648" w:type="dxa"/>
            <w:gridSpan w:val="2"/>
            <w:vMerge/>
            <w:tcBorders>
              <w:left w:val="single" w:sz="4" w:space="0" w:color="auto"/>
              <w:bottom w:val="single" w:sz="4" w:space="0" w:color="auto"/>
              <w:right w:val="single" w:sz="4" w:space="0" w:color="auto"/>
            </w:tcBorders>
          </w:tcPr>
          <w:p w14:paraId="114A7899"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710143EB" w14:textId="77777777" w:rsidR="009975A9" w:rsidRPr="000E64EA" w:rsidRDefault="009975A9" w:rsidP="00B23740">
            <w:pPr>
              <w:pStyle w:val="TAL"/>
            </w:pPr>
            <w:r w:rsidRPr="000E64EA">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897935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D66DF" w14:textId="77777777" w:rsidR="009975A9" w:rsidRPr="000E64EA" w:rsidRDefault="009975A9" w:rsidP="00B23740">
            <w:pPr>
              <w:pStyle w:val="TAC"/>
            </w:pPr>
            <w:r w:rsidRPr="000E64EA">
              <w:t>N/A</w:t>
            </w:r>
          </w:p>
        </w:tc>
      </w:tr>
      <w:tr w:rsidR="009975A9" w:rsidRPr="000E64EA" w14:paraId="3A6CB17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1095357" w14:textId="77777777" w:rsidR="009975A9" w:rsidRPr="000E64EA" w:rsidRDefault="009975A9" w:rsidP="00B23740">
            <w:pPr>
              <w:pStyle w:val="TAL"/>
            </w:pPr>
            <w:r w:rsidRPr="000E64E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DCF018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7A787B" w14:textId="77777777" w:rsidR="009975A9" w:rsidRPr="000E64EA" w:rsidRDefault="009975A9" w:rsidP="00B23740">
            <w:pPr>
              <w:pStyle w:val="TAC"/>
            </w:pPr>
            <w:r w:rsidRPr="000E64EA">
              <w:rPr>
                <w:lang w:eastAsia="zh-CN"/>
              </w:rPr>
              <w:t>PUCCH</w:t>
            </w:r>
          </w:p>
        </w:tc>
      </w:tr>
      <w:tr w:rsidR="009975A9" w:rsidRPr="000E64EA" w14:paraId="42C0123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E11791" w14:textId="77777777" w:rsidR="009975A9" w:rsidRPr="000E64EA" w:rsidRDefault="009975A9" w:rsidP="00B23740">
            <w:pPr>
              <w:pStyle w:val="TAL"/>
            </w:pPr>
            <w:r w:rsidRPr="000E64E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5200C0" w14:textId="77777777" w:rsidR="009975A9" w:rsidRPr="000E64EA" w:rsidRDefault="009975A9" w:rsidP="00B23740">
            <w:pPr>
              <w:pStyle w:val="TAC"/>
            </w:pPr>
            <w:proofErr w:type="spellStart"/>
            <w:r w:rsidRPr="000E64EA">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F38EF4" w14:textId="77777777" w:rsidR="009975A9" w:rsidRPr="000E64EA" w:rsidRDefault="009975A9" w:rsidP="00B23740">
            <w:pPr>
              <w:pStyle w:val="TAC"/>
              <w:rPr>
                <w:lang w:eastAsia="zh-CN"/>
              </w:rPr>
            </w:pPr>
            <w:r w:rsidRPr="000E64EA">
              <w:rPr>
                <w:lang w:eastAsia="zh-CN"/>
              </w:rPr>
              <w:t>9.5</w:t>
            </w:r>
          </w:p>
        </w:tc>
      </w:tr>
      <w:tr w:rsidR="009975A9" w:rsidRPr="000E64EA" w14:paraId="570D929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8881B4" w14:textId="77777777" w:rsidR="009975A9" w:rsidRPr="000E64EA" w:rsidRDefault="009975A9" w:rsidP="00B23740">
            <w:pPr>
              <w:pStyle w:val="TAL"/>
            </w:pPr>
            <w:r w:rsidRPr="000E64E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8E4C48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4960F" w14:textId="77777777" w:rsidR="009975A9" w:rsidRPr="000E64EA" w:rsidRDefault="009975A9" w:rsidP="00B23740">
            <w:pPr>
              <w:pStyle w:val="TAC"/>
            </w:pPr>
            <w:r w:rsidRPr="000E64EA">
              <w:t>1</w:t>
            </w:r>
          </w:p>
        </w:tc>
      </w:tr>
      <w:tr w:rsidR="009975A9" w:rsidRPr="000E64EA" w14:paraId="06F697D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BCABB4" w14:textId="77777777" w:rsidR="009975A9" w:rsidRPr="000E64EA" w:rsidRDefault="009975A9" w:rsidP="00B23740">
            <w:pPr>
              <w:pStyle w:val="TAL"/>
            </w:pPr>
            <w:r w:rsidRPr="000E64E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713E8D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D94346" w14:textId="77777777" w:rsidR="009975A9" w:rsidRPr="000E64EA" w:rsidRDefault="009975A9" w:rsidP="00B23740">
            <w:pPr>
              <w:pStyle w:val="TAC"/>
            </w:pPr>
            <w:r w:rsidRPr="000E64EA">
              <w:rPr>
                <w:lang w:eastAsia="zh-CN"/>
              </w:rPr>
              <w:t>As specified in Table A.4-1, TBS.1-5</w:t>
            </w:r>
          </w:p>
        </w:tc>
      </w:tr>
    </w:tbl>
    <w:p w14:paraId="6DC5415D" w14:textId="77777777" w:rsidR="00430324" w:rsidRDefault="00430324" w:rsidP="00430324">
      <w:pPr>
        <w:pStyle w:val="Separation"/>
        <w:rPr>
          <w:rFonts w:eastAsia="??"/>
          <w:color w:val="FF0000"/>
          <w:sz w:val="32"/>
        </w:rPr>
      </w:pPr>
      <w:r>
        <w:rPr>
          <w:rFonts w:eastAsia="??"/>
          <w:color w:val="FF0000"/>
          <w:sz w:val="32"/>
        </w:rPr>
        <w:t>&lt;&lt;&lt; End OF CHANGES 4&gt;&gt;&gt;</w:t>
      </w:r>
    </w:p>
    <w:p w14:paraId="436986B2" w14:textId="77777777" w:rsidR="00430324" w:rsidRDefault="00430324" w:rsidP="00430324">
      <w:pPr>
        <w:pStyle w:val="Separation"/>
        <w:rPr>
          <w:rFonts w:eastAsia="??"/>
          <w:color w:val="FF0000"/>
          <w:sz w:val="32"/>
        </w:rPr>
      </w:pPr>
      <w:r>
        <w:rPr>
          <w:rFonts w:eastAsia="??"/>
          <w:color w:val="FF0000"/>
          <w:sz w:val="32"/>
        </w:rPr>
        <w:t>&lt;&lt;&lt; START OF CHANGES 5&gt;&gt;&gt;</w:t>
      </w:r>
    </w:p>
    <w:p w14:paraId="2CCD5EF6" w14:textId="77777777" w:rsidR="009975A9" w:rsidRPr="000E64EA" w:rsidRDefault="009975A9" w:rsidP="009975A9">
      <w:pPr>
        <w:pStyle w:val="H6"/>
      </w:pPr>
      <w:bookmarkStart w:id="38" w:name="_CR6_2_2_1_1_3_3"/>
      <w:r w:rsidRPr="000E64EA">
        <w:lastRenderedPageBreak/>
        <w:t>6.2.2.1.1.3.3</w:t>
      </w:r>
      <w:r w:rsidRPr="000E64EA">
        <w:rPr>
          <w:lang w:eastAsia="zh-CN"/>
        </w:rPr>
        <w:tab/>
      </w:r>
      <w:r w:rsidRPr="000E64EA">
        <w:t>Minimum requirement for periodic CQI reporting</w:t>
      </w:r>
    </w:p>
    <w:bookmarkEnd w:id="38"/>
    <w:p w14:paraId="5DC0BFAF" w14:textId="77777777" w:rsidR="009975A9" w:rsidRPr="000E64EA" w:rsidRDefault="009975A9" w:rsidP="009975A9">
      <w:r w:rsidRPr="000E64EA">
        <w:t xml:space="preserve">For the parameters specified in Table 6.2.2.1.1.3.3-1, and using the downlink physical channels specified in </w:t>
      </w:r>
      <w:r w:rsidRPr="000E64EA">
        <w:rPr>
          <w:lang w:eastAsia="zh-CN"/>
        </w:rPr>
        <w:t>Annex C.2.1</w:t>
      </w:r>
      <w:r w:rsidRPr="000E64EA">
        <w:t>, the minimum requirements are specified by the following:</w:t>
      </w:r>
    </w:p>
    <w:p w14:paraId="46867EE1" w14:textId="77777777" w:rsidR="009975A9" w:rsidRPr="000E64EA" w:rsidRDefault="009975A9" w:rsidP="009975A9">
      <w:pPr>
        <w:ind w:left="568" w:hanging="284"/>
      </w:pPr>
      <w:r w:rsidRPr="000E64EA">
        <w:t>a)</w:t>
      </w:r>
      <w:r w:rsidRPr="000E64EA">
        <w:tab/>
        <w:t>The reported CQI value according to the reference channel shall be in the range of ±1 of the reported median more than 90% of the time.</w:t>
      </w:r>
    </w:p>
    <w:p w14:paraId="30BE6391" w14:textId="77777777" w:rsidR="009975A9" w:rsidRPr="000E64EA" w:rsidRDefault="009975A9" w:rsidP="009975A9">
      <w:pPr>
        <w:ind w:left="568" w:hanging="284"/>
      </w:pPr>
      <w:r w:rsidRPr="000E64EA">
        <w:t>b)</w:t>
      </w:r>
      <w:r w:rsidRPr="000E64EA">
        <w:tab/>
        <w:t>If the PDSCH BLER using the transport format indicated by median CQI is less than or equal to 0.1, and if the reported median CQI is not the highest CQI index,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2FE85C0" w14:textId="77777777" w:rsidR="009975A9" w:rsidRPr="000E64EA" w:rsidRDefault="009975A9" w:rsidP="009975A9">
      <w:pPr>
        <w:pStyle w:val="TH"/>
        <w:rPr>
          <w:lang w:eastAsia="zh-CN"/>
        </w:rPr>
      </w:pPr>
      <w:bookmarkStart w:id="39" w:name="_CRTable6_2_2_1_1_3_31"/>
      <w:r w:rsidRPr="000E64EA">
        <w:lastRenderedPageBreak/>
        <w:t xml:space="preserve">Table </w:t>
      </w:r>
      <w:bookmarkEnd w:id="39"/>
      <w:r w:rsidRPr="000E64EA">
        <w:t>6.2.2.1.1.3.3-1: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9975A9" w:rsidRPr="000E64EA" w14:paraId="20658A0E"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5DC295" w14:textId="77777777" w:rsidR="009975A9" w:rsidRPr="000E64EA" w:rsidRDefault="009975A9" w:rsidP="00B23740">
            <w:pPr>
              <w:pStyle w:val="TAH"/>
            </w:pPr>
            <w:r w:rsidRPr="000E64EA">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FEB1EF" w14:textId="77777777" w:rsidR="009975A9" w:rsidRPr="000E64EA" w:rsidRDefault="009975A9" w:rsidP="00B23740">
            <w:pPr>
              <w:pStyle w:val="TAH"/>
            </w:pPr>
            <w:r w:rsidRPr="000E64EA">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FCF591" w14:textId="77777777" w:rsidR="009975A9" w:rsidRPr="000E64EA" w:rsidRDefault="009975A9" w:rsidP="00B23740">
            <w:pPr>
              <w:pStyle w:val="TAH"/>
            </w:pPr>
            <w:r w:rsidRPr="000E64EA">
              <w:t>Test 1</w:t>
            </w:r>
          </w:p>
        </w:tc>
      </w:tr>
      <w:tr w:rsidR="009975A9" w:rsidRPr="000E64EA" w14:paraId="4ECAC415"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6DEE69" w14:textId="77777777" w:rsidR="009975A9" w:rsidRPr="000E64EA" w:rsidRDefault="009975A9" w:rsidP="00B23740">
            <w:pPr>
              <w:pStyle w:val="TAL"/>
            </w:pPr>
            <w:r w:rsidRPr="000E64EA">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601C3D" w14:textId="77777777" w:rsidR="009975A9" w:rsidRPr="000E64EA" w:rsidRDefault="009975A9" w:rsidP="00B23740">
            <w:pPr>
              <w:pStyle w:val="TAC"/>
            </w:pPr>
            <w:r w:rsidRPr="000E64EA">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285828" w14:textId="77777777" w:rsidR="009975A9" w:rsidRPr="000E64EA" w:rsidRDefault="009975A9" w:rsidP="00B23740">
            <w:pPr>
              <w:pStyle w:val="TAC"/>
              <w:rPr>
                <w:lang w:eastAsia="zh-CN"/>
              </w:rPr>
            </w:pPr>
            <w:r w:rsidRPr="000E64EA">
              <w:rPr>
                <w:lang w:eastAsia="zh-CN"/>
              </w:rPr>
              <w:t>10</w:t>
            </w:r>
          </w:p>
        </w:tc>
      </w:tr>
      <w:tr w:rsidR="009975A9" w:rsidRPr="000E64EA" w14:paraId="7214ACBD"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D13364" w14:textId="77777777" w:rsidR="009975A9" w:rsidRPr="000E64EA" w:rsidRDefault="009975A9" w:rsidP="00B23740">
            <w:pPr>
              <w:pStyle w:val="TAL"/>
            </w:pPr>
            <w:r w:rsidRPr="000E64EA">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BAD7466"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572433" w14:textId="77777777" w:rsidR="009975A9" w:rsidRPr="000E64EA" w:rsidRDefault="009975A9" w:rsidP="00B23740">
            <w:pPr>
              <w:pStyle w:val="TAC"/>
              <w:rPr>
                <w:lang w:eastAsia="zh-CN"/>
              </w:rPr>
            </w:pPr>
            <w:r w:rsidRPr="000E64EA">
              <w:rPr>
                <w:lang w:eastAsia="zh-CN"/>
              </w:rPr>
              <w:t>FDD</w:t>
            </w:r>
          </w:p>
        </w:tc>
      </w:tr>
      <w:tr w:rsidR="009975A9" w:rsidRPr="000E64EA" w14:paraId="4E78951B"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33C44D" w14:textId="77777777" w:rsidR="009975A9" w:rsidRPr="000E64EA" w:rsidRDefault="009975A9" w:rsidP="00B23740">
            <w:pPr>
              <w:pStyle w:val="TAL"/>
              <w:rPr>
                <w:rFonts w:eastAsia="?? ??"/>
              </w:rPr>
            </w:pPr>
            <w:r w:rsidRPr="000E64EA">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FE7858" w14:textId="77777777" w:rsidR="009975A9" w:rsidRPr="000E64EA" w:rsidRDefault="009975A9" w:rsidP="00B23740">
            <w:pPr>
              <w:pStyle w:val="TAC"/>
            </w:pPr>
            <w:r w:rsidRPr="000E64EA">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5B8E8D" w14:textId="77777777" w:rsidR="009975A9" w:rsidRPr="000E64EA" w:rsidRDefault="009975A9" w:rsidP="00B23740">
            <w:pPr>
              <w:pStyle w:val="TAC"/>
            </w:pPr>
            <w:r w:rsidRPr="000E64EA">
              <w:t>15</w:t>
            </w:r>
          </w:p>
        </w:tc>
      </w:tr>
      <w:tr w:rsidR="009975A9" w:rsidRPr="000E64EA" w14:paraId="7F66960F"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FD1D81" w14:textId="77777777" w:rsidR="009975A9" w:rsidRPr="000E64EA" w:rsidRDefault="009975A9" w:rsidP="00B23740">
            <w:pPr>
              <w:pStyle w:val="TAL"/>
            </w:pPr>
            <w:r w:rsidRPr="000E64EA">
              <w:rPr>
                <w:rFonts w:eastAsia="?? ??"/>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619888" w14:textId="77777777" w:rsidR="009975A9" w:rsidRPr="000E64EA" w:rsidRDefault="009975A9" w:rsidP="00B23740">
            <w:pPr>
              <w:pStyle w:val="TAC"/>
            </w:pPr>
            <w:r w:rsidRPr="000E64EA">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2257BDE" w14:textId="77777777" w:rsidR="009975A9" w:rsidRPr="000E64EA" w:rsidRDefault="009975A9" w:rsidP="00B23740">
            <w:pPr>
              <w:pStyle w:val="TAC"/>
            </w:pPr>
            <w:r w:rsidRPr="000E64EA">
              <w:rPr>
                <w:lang w:eastAsia="zh-CN"/>
              </w:rPr>
              <w:t>28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30DB1B0" w14:textId="77777777" w:rsidR="009975A9" w:rsidRPr="000E64EA" w:rsidRDefault="009975A9" w:rsidP="00B23740">
            <w:pPr>
              <w:pStyle w:val="TAC"/>
              <w:rPr>
                <w:lang w:eastAsia="zh-CN"/>
              </w:rPr>
            </w:pPr>
            <w:r w:rsidRPr="000E64EA">
              <w:rPr>
                <w:lang w:eastAsia="zh-CN"/>
              </w:rPr>
              <w:t>29</w:t>
            </w:r>
          </w:p>
        </w:tc>
      </w:tr>
      <w:tr w:rsidR="009975A9" w:rsidRPr="000E64EA" w14:paraId="6C5ADB37"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97B796" w14:textId="77777777" w:rsidR="009975A9" w:rsidRPr="000E64EA" w:rsidRDefault="009975A9" w:rsidP="00B23740">
            <w:pPr>
              <w:pStyle w:val="TAL"/>
            </w:pPr>
            <w:r w:rsidRPr="000E64EA">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06AABF7"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3FE97" w14:textId="77777777" w:rsidR="009975A9" w:rsidRPr="000E64EA" w:rsidRDefault="009975A9" w:rsidP="00B23740">
            <w:pPr>
              <w:pStyle w:val="TAC"/>
            </w:pPr>
            <w:r w:rsidRPr="000E64EA">
              <w:t>AWGN</w:t>
            </w:r>
          </w:p>
        </w:tc>
      </w:tr>
      <w:tr w:rsidR="009975A9" w:rsidRPr="000E64EA" w14:paraId="5532A89B"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98D0A0" w14:textId="77777777" w:rsidR="009975A9" w:rsidRPr="000E64EA" w:rsidRDefault="009975A9" w:rsidP="00B23740">
            <w:pPr>
              <w:pStyle w:val="TAL"/>
            </w:pPr>
            <w:r w:rsidRPr="000E64EA">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5888FE0"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0440B2" w14:textId="77777777" w:rsidR="009975A9" w:rsidRPr="000E64EA" w:rsidRDefault="009975A9" w:rsidP="00B23740">
            <w:pPr>
              <w:pStyle w:val="TAC"/>
              <w:rPr>
                <w:lang w:eastAsia="zh-CN"/>
              </w:rPr>
            </w:pPr>
            <w:r w:rsidRPr="000E64EA">
              <w:t xml:space="preserve">2×2 with static channel specified in </w:t>
            </w:r>
            <w:r w:rsidRPr="000E64EA">
              <w:rPr>
                <w:lang w:eastAsia="zh-CN"/>
              </w:rPr>
              <w:t>Annex B.1</w:t>
            </w:r>
          </w:p>
        </w:tc>
      </w:tr>
      <w:tr w:rsidR="009975A9" w:rsidRPr="000E64EA" w14:paraId="2F079538"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7B2824" w14:textId="77777777" w:rsidR="009975A9" w:rsidRPr="000E64EA" w:rsidRDefault="009975A9" w:rsidP="00B23740">
            <w:pPr>
              <w:pStyle w:val="TAL"/>
            </w:pPr>
            <w:r w:rsidRPr="000E64EA">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6BFB1C9"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145B84" w14:textId="77777777" w:rsidR="009975A9" w:rsidRPr="000E64EA" w:rsidRDefault="009975A9" w:rsidP="00B23740">
            <w:pPr>
              <w:pStyle w:val="TAC"/>
              <w:rPr>
                <w:lang w:eastAsia="zh-CN"/>
              </w:rPr>
            </w:pPr>
            <w:r w:rsidRPr="000E64EA">
              <w:t xml:space="preserve">As specified in </w:t>
            </w:r>
            <w:r w:rsidRPr="000E64EA">
              <w:rPr>
                <w:lang w:eastAsia="zh-CN"/>
              </w:rPr>
              <w:t>Annex B.4.1</w:t>
            </w:r>
          </w:p>
        </w:tc>
      </w:tr>
      <w:tr w:rsidR="009975A9" w:rsidRPr="000E64EA" w14:paraId="2F49875F" w14:textId="77777777" w:rsidTr="00B2374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0F45D02" w14:textId="77777777" w:rsidR="009975A9" w:rsidRPr="000E64EA" w:rsidRDefault="009975A9" w:rsidP="00B23740">
            <w:pPr>
              <w:pStyle w:val="TAL"/>
            </w:pPr>
            <w:r w:rsidRPr="000E64EA">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9A1037F" w14:textId="77777777" w:rsidR="009975A9" w:rsidRPr="000E64EA" w:rsidRDefault="009975A9" w:rsidP="00B23740">
            <w:pPr>
              <w:pStyle w:val="TAL"/>
            </w:pPr>
            <w:r w:rsidRPr="000E64EA">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10FFCF2"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67B9A4" w14:textId="77777777" w:rsidR="009975A9" w:rsidRPr="000E64EA" w:rsidRDefault="009975A9" w:rsidP="00B23740">
            <w:pPr>
              <w:pStyle w:val="TAC"/>
            </w:pPr>
            <w:r w:rsidRPr="000E64EA">
              <w:t>Periodic</w:t>
            </w:r>
          </w:p>
        </w:tc>
      </w:tr>
      <w:tr w:rsidR="009975A9" w:rsidRPr="000E64EA" w14:paraId="2F538CD7"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DB033B"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17BF5C" w14:textId="77777777" w:rsidR="009975A9" w:rsidRPr="000E64EA" w:rsidRDefault="009975A9" w:rsidP="00B23740">
            <w:pPr>
              <w:pStyle w:val="TAL"/>
            </w:pPr>
            <w:r w:rsidRPr="000E64EA">
              <w:t>Number of CSI-RS ports (</w:t>
            </w:r>
            <w:r w:rsidRPr="000E64EA">
              <w:rPr>
                <w:i/>
              </w:rPr>
              <w:t>X</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0514E67F"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DB40D9" w14:textId="77777777" w:rsidR="009975A9" w:rsidRPr="000E64EA" w:rsidRDefault="009975A9" w:rsidP="00B23740">
            <w:pPr>
              <w:pStyle w:val="TAC"/>
              <w:rPr>
                <w:lang w:eastAsia="zh-CN"/>
              </w:rPr>
            </w:pPr>
            <w:r w:rsidRPr="000E64EA">
              <w:rPr>
                <w:lang w:eastAsia="zh-CN"/>
              </w:rPr>
              <w:t>4</w:t>
            </w:r>
          </w:p>
        </w:tc>
      </w:tr>
      <w:tr w:rsidR="009975A9" w:rsidRPr="000E64EA" w14:paraId="4C27B63F"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34EDCF0"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7EABF1" w14:textId="77777777" w:rsidR="009975A9" w:rsidRPr="000E64EA" w:rsidRDefault="009975A9" w:rsidP="00B23740">
            <w:pPr>
              <w:pStyle w:val="TAL"/>
            </w:pPr>
            <w:r w:rsidRPr="000E64EA">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D9724B3"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67D374" w14:textId="77777777" w:rsidR="009975A9" w:rsidRPr="000E64EA" w:rsidRDefault="009975A9" w:rsidP="00B23740">
            <w:pPr>
              <w:pStyle w:val="TAC"/>
            </w:pPr>
            <w:r w:rsidRPr="000E64EA">
              <w:t>FD-CDM2</w:t>
            </w:r>
          </w:p>
        </w:tc>
      </w:tr>
      <w:tr w:rsidR="009975A9" w:rsidRPr="000E64EA" w14:paraId="5419643B"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A877611"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C92239" w14:textId="77777777" w:rsidR="009975A9" w:rsidRPr="000E64EA" w:rsidRDefault="009975A9" w:rsidP="00B23740">
            <w:pPr>
              <w:pStyle w:val="TAL"/>
            </w:pPr>
            <w:r w:rsidRPr="000E64EA">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432B974"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015B53" w14:textId="77777777" w:rsidR="009975A9" w:rsidRPr="000E64EA" w:rsidRDefault="009975A9" w:rsidP="00B23740">
            <w:pPr>
              <w:pStyle w:val="TAC"/>
            </w:pPr>
            <w:r w:rsidRPr="000E64EA">
              <w:t>1</w:t>
            </w:r>
          </w:p>
        </w:tc>
      </w:tr>
      <w:tr w:rsidR="009975A9" w:rsidRPr="000E64EA" w14:paraId="2B037E29"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27068B"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32FDE8" w14:textId="77777777" w:rsidR="009975A9" w:rsidRPr="000E64EA" w:rsidRDefault="009975A9" w:rsidP="00B23740">
            <w:pPr>
              <w:pStyle w:val="TAL"/>
            </w:pPr>
            <w:r w:rsidRPr="000E64EA">
              <w:t>First subcarrier index in the PRB used for CSI-RS (k</w:t>
            </w:r>
            <w:r w:rsidRPr="000E64EA">
              <w:rPr>
                <w:vertAlign w:val="subscript"/>
              </w:rPr>
              <w:t>0</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7843670C"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D53949" w14:textId="75165966" w:rsidR="009975A9" w:rsidRPr="000E64EA" w:rsidRDefault="009975A9" w:rsidP="00B23740">
            <w:pPr>
              <w:pStyle w:val="TAC"/>
              <w:rPr>
                <w:lang w:eastAsia="zh-CN"/>
              </w:rPr>
            </w:pPr>
            <w:r w:rsidRPr="000E64EA">
              <w:rPr>
                <w:lang w:eastAsia="zh-CN"/>
              </w:rPr>
              <w:t>Row 5,</w:t>
            </w:r>
            <w:ins w:id="40" w:author="Allen Zhang (张爽)" w:date="2025-01-23T09:44:00Z">
              <w:r w:rsidR="00483786">
                <w:rPr>
                  <w:lang w:eastAsia="zh-CN"/>
                </w:rPr>
                <w:t>(</w:t>
              </w:r>
            </w:ins>
            <w:r w:rsidRPr="000E64EA">
              <w:rPr>
                <w:lang w:eastAsia="zh-CN"/>
              </w:rPr>
              <w:t>4</w:t>
            </w:r>
            <w:ins w:id="41" w:author="Allen Zhang (张爽)" w:date="2025-01-23T09:44:00Z">
              <w:r w:rsidR="00483786">
                <w:rPr>
                  <w:lang w:eastAsia="zh-CN"/>
                </w:rPr>
                <w:t>)</w:t>
              </w:r>
            </w:ins>
          </w:p>
        </w:tc>
      </w:tr>
      <w:tr w:rsidR="009975A9" w:rsidRPr="000E64EA" w14:paraId="27443EC0"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0BC02A"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DD7D9DC"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7CCD9526"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DFD6E6" w14:textId="61B96C32" w:rsidR="009975A9" w:rsidRPr="000E64EA" w:rsidRDefault="00483786" w:rsidP="00B23740">
            <w:pPr>
              <w:pStyle w:val="TAC"/>
              <w:rPr>
                <w:lang w:eastAsia="zh-CN"/>
              </w:rPr>
            </w:pPr>
            <w:ins w:id="42" w:author="Allen Zhang (张爽)" w:date="2025-01-23T09:44:00Z">
              <w:r>
                <w:rPr>
                  <w:lang w:eastAsia="zh-CN"/>
                </w:rPr>
                <w:t>Row 5,(</w:t>
              </w:r>
            </w:ins>
            <w:r w:rsidR="009975A9" w:rsidRPr="000E64EA">
              <w:rPr>
                <w:lang w:eastAsia="zh-CN"/>
              </w:rPr>
              <w:t>9</w:t>
            </w:r>
            <w:ins w:id="43" w:author="Allen Zhang (张爽)" w:date="2025-01-23T09:44:00Z">
              <w:r>
                <w:rPr>
                  <w:lang w:eastAsia="zh-CN"/>
                </w:rPr>
                <w:t>)</w:t>
              </w:r>
            </w:ins>
          </w:p>
        </w:tc>
      </w:tr>
      <w:tr w:rsidR="009975A9" w:rsidRPr="000E64EA" w14:paraId="21E3A8A4"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02815B5"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hideMark/>
          </w:tcPr>
          <w:p w14:paraId="1CD57EF2" w14:textId="77777777" w:rsidR="009975A9" w:rsidRPr="000E64EA" w:rsidRDefault="009975A9" w:rsidP="00B23740">
            <w:pPr>
              <w:pStyle w:val="TAL"/>
            </w:pPr>
            <w:r w:rsidRPr="000E64EA">
              <w:t>CSI-RS</w:t>
            </w:r>
          </w:p>
          <w:p w14:paraId="4573DA9D" w14:textId="77777777" w:rsidR="009975A9" w:rsidRPr="000E64EA" w:rsidRDefault="009975A9" w:rsidP="00B23740">
            <w:pPr>
              <w:pStyle w:val="TAL"/>
            </w:pPr>
            <w:r w:rsidRPr="000E64EA">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9692F4" w14:textId="77777777" w:rsidR="009975A9" w:rsidRPr="000E64EA" w:rsidRDefault="009975A9" w:rsidP="00B23740">
            <w:pPr>
              <w:pStyle w:val="TAC"/>
            </w:pPr>
            <w:r w:rsidRPr="000E64EA">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904CEC" w14:textId="77777777" w:rsidR="009975A9" w:rsidRPr="000E64EA" w:rsidRDefault="009975A9" w:rsidP="00B23740">
            <w:pPr>
              <w:pStyle w:val="TAC"/>
              <w:rPr>
                <w:lang w:eastAsia="zh-CN"/>
              </w:rPr>
            </w:pPr>
            <w:r w:rsidRPr="000E64EA">
              <w:rPr>
                <w:lang w:eastAsia="zh-CN"/>
              </w:rPr>
              <w:t>5/1</w:t>
            </w:r>
          </w:p>
        </w:tc>
      </w:tr>
      <w:tr w:rsidR="009975A9" w:rsidRPr="000E64EA" w14:paraId="20AD06B5" w14:textId="77777777" w:rsidTr="00B2374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5C96A2E" w14:textId="77777777" w:rsidR="009975A9" w:rsidRPr="000E64EA" w:rsidRDefault="009975A9" w:rsidP="00B23740">
            <w:pPr>
              <w:pStyle w:val="TAL"/>
            </w:pPr>
            <w:r w:rsidRPr="000E64EA">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AFB2EF2" w14:textId="77777777" w:rsidR="009975A9" w:rsidRPr="000E64EA" w:rsidRDefault="009975A9" w:rsidP="00B23740">
            <w:pPr>
              <w:pStyle w:val="TAL"/>
            </w:pPr>
            <w:r w:rsidRPr="000E64EA">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144B149"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522047" w14:textId="77777777" w:rsidR="009975A9" w:rsidRPr="000E64EA" w:rsidRDefault="009975A9" w:rsidP="00B23740">
            <w:pPr>
              <w:pStyle w:val="TAC"/>
            </w:pPr>
            <w:r w:rsidRPr="000E64EA">
              <w:t>Periodic</w:t>
            </w:r>
          </w:p>
        </w:tc>
      </w:tr>
      <w:tr w:rsidR="009975A9" w:rsidRPr="000E64EA" w14:paraId="7B43629B"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8E70919"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254D887" w14:textId="77777777" w:rsidR="009975A9" w:rsidRPr="000E64EA" w:rsidRDefault="009975A9" w:rsidP="00B23740">
            <w:pPr>
              <w:pStyle w:val="TAL"/>
            </w:pPr>
            <w:r w:rsidRPr="000E64EA">
              <w:t>Number of CSI-RS ports (</w:t>
            </w:r>
            <w:r w:rsidRPr="000E64EA">
              <w:rPr>
                <w:i/>
              </w:rPr>
              <w:t>X</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4C0381B8"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943F0B" w14:textId="77777777" w:rsidR="009975A9" w:rsidRPr="000E64EA" w:rsidRDefault="009975A9" w:rsidP="00B23740">
            <w:pPr>
              <w:pStyle w:val="TAC"/>
            </w:pPr>
            <w:r w:rsidRPr="000E64EA">
              <w:rPr>
                <w:lang w:eastAsia="zh-CN"/>
              </w:rPr>
              <w:t>2</w:t>
            </w:r>
          </w:p>
        </w:tc>
      </w:tr>
      <w:tr w:rsidR="009975A9" w:rsidRPr="000E64EA" w14:paraId="24E6E459"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2ADDCD"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8BE74C" w14:textId="77777777" w:rsidR="009975A9" w:rsidRPr="000E64EA" w:rsidRDefault="009975A9" w:rsidP="00B23740">
            <w:pPr>
              <w:pStyle w:val="TAL"/>
            </w:pPr>
            <w:r w:rsidRPr="000E64EA">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835490B"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3FFD58" w14:textId="77777777" w:rsidR="009975A9" w:rsidRPr="000E64EA" w:rsidRDefault="009975A9" w:rsidP="00B23740">
            <w:pPr>
              <w:pStyle w:val="TAC"/>
            </w:pPr>
            <w:r w:rsidRPr="000E64EA">
              <w:t>FD-CDM2</w:t>
            </w:r>
          </w:p>
        </w:tc>
      </w:tr>
      <w:tr w:rsidR="009975A9" w:rsidRPr="000E64EA" w14:paraId="241451B3"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D2F9D5"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0C72F80" w14:textId="77777777" w:rsidR="009975A9" w:rsidRPr="000E64EA" w:rsidRDefault="009975A9" w:rsidP="00B23740">
            <w:pPr>
              <w:pStyle w:val="TAL"/>
            </w:pPr>
            <w:r w:rsidRPr="000E64EA">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763A82"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AF747A" w14:textId="77777777" w:rsidR="009975A9" w:rsidRPr="000E64EA" w:rsidRDefault="009975A9" w:rsidP="00B23740">
            <w:pPr>
              <w:pStyle w:val="TAC"/>
            </w:pPr>
            <w:r w:rsidRPr="000E64EA">
              <w:t>1</w:t>
            </w:r>
          </w:p>
        </w:tc>
      </w:tr>
      <w:tr w:rsidR="009975A9" w:rsidRPr="000E64EA" w14:paraId="4E09448E"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A8F10A7"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D7E9B3B" w14:textId="77777777" w:rsidR="009975A9" w:rsidRPr="000E64EA" w:rsidRDefault="009975A9" w:rsidP="00B23740">
            <w:pPr>
              <w:pStyle w:val="TAL"/>
            </w:pPr>
            <w:r w:rsidRPr="000E64EA">
              <w:t>First subcarrier index in the PRB used for CSI-RS (k</w:t>
            </w:r>
            <w:r w:rsidRPr="000E64EA">
              <w:rPr>
                <w:vertAlign w:val="subscript"/>
              </w:rPr>
              <w:t>0</w:t>
            </w:r>
            <w:r w:rsidRPr="000E64EA">
              <w:t>, k</w:t>
            </w:r>
            <w:r w:rsidRPr="000E64EA">
              <w:rPr>
                <w:vertAlign w:val="subscript"/>
              </w:rPr>
              <w:t>1</w:t>
            </w:r>
            <w:r w:rsidRPr="000E64EA">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D15E1A1"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7DA3FE" w14:textId="77777777" w:rsidR="009975A9" w:rsidRPr="000E64EA" w:rsidRDefault="009975A9" w:rsidP="00B23740">
            <w:pPr>
              <w:pStyle w:val="TAC"/>
            </w:pPr>
            <w:r w:rsidRPr="000E64EA">
              <w:rPr>
                <w:lang w:eastAsia="zh-CN"/>
              </w:rPr>
              <w:t>Row 3,(6)</w:t>
            </w:r>
          </w:p>
        </w:tc>
      </w:tr>
      <w:tr w:rsidR="009975A9" w:rsidRPr="000E64EA" w14:paraId="73C88799"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97CA09"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2E9BED"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3D20B913"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68EFE9" w14:textId="4EE66867" w:rsidR="009975A9" w:rsidRPr="000E64EA" w:rsidRDefault="00483786" w:rsidP="00B23740">
            <w:pPr>
              <w:pStyle w:val="TAC"/>
            </w:pPr>
            <w:ins w:id="44" w:author="Allen Zhang (张爽)" w:date="2025-01-23T09:44:00Z">
              <w:r>
                <w:rPr>
                  <w:lang w:eastAsia="zh-CN"/>
                </w:rPr>
                <w:t>Row 3,(</w:t>
              </w:r>
            </w:ins>
            <w:r w:rsidR="009975A9" w:rsidRPr="000E64EA">
              <w:rPr>
                <w:lang w:eastAsia="zh-CN"/>
              </w:rPr>
              <w:t>13</w:t>
            </w:r>
            <w:ins w:id="45" w:author="Allen Zhang (张爽)" w:date="2025-01-23T09:45:00Z">
              <w:r>
                <w:rPr>
                  <w:lang w:eastAsia="zh-CN"/>
                </w:rPr>
                <w:t>)</w:t>
              </w:r>
            </w:ins>
          </w:p>
        </w:tc>
      </w:tr>
      <w:tr w:rsidR="009975A9" w:rsidRPr="000E64EA" w14:paraId="0A8FDB72"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F06DD22"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55E588F" w14:textId="77777777" w:rsidR="009975A9" w:rsidRPr="000E64EA" w:rsidRDefault="009975A9" w:rsidP="00B23740">
            <w:pPr>
              <w:pStyle w:val="TAL"/>
            </w:pPr>
            <w:r w:rsidRPr="000E64EA">
              <w:t>NZP CSI-RS-</w:t>
            </w:r>
            <w:proofErr w:type="spellStart"/>
            <w:r w:rsidRPr="000E64EA">
              <w:t>timeConfig</w:t>
            </w:r>
            <w:proofErr w:type="spellEnd"/>
          </w:p>
          <w:p w14:paraId="3F7865DA" w14:textId="77777777" w:rsidR="009975A9" w:rsidRPr="000E64EA" w:rsidRDefault="009975A9" w:rsidP="00B23740">
            <w:pPr>
              <w:pStyle w:val="TAL"/>
            </w:pPr>
            <w:r w:rsidRPr="000E64EA">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E83870" w14:textId="77777777" w:rsidR="009975A9" w:rsidRPr="000E64EA" w:rsidRDefault="009975A9" w:rsidP="00B23740">
            <w:pPr>
              <w:pStyle w:val="TAC"/>
            </w:pPr>
            <w:r w:rsidRPr="000E64EA">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C9C4CD" w14:textId="77777777" w:rsidR="009975A9" w:rsidRPr="000E64EA" w:rsidRDefault="009975A9" w:rsidP="00B23740">
            <w:pPr>
              <w:pStyle w:val="TAC"/>
            </w:pPr>
            <w:r w:rsidRPr="000E64EA">
              <w:rPr>
                <w:lang w:eastAsia="zh-CN"/>
              </w:rPr>
              <w:t>5/1</w:t>
            </w:r>
          </w:p>
        </w:tc>
      </w:tr>
      <w:tr w:rsidR="009975A9" w:rsidRPr="000E64EA" w14:paraId="151F00B0" w14:textId="77777777" w:rsidTr="00B2374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BE25844" w14:textId="77777777" w:rsidR="009975A9" w:rsidRPr="000E64EA" w:rsidRDefault="009975A9" w:rsidP="00B23740">
            <w:pPr>
              <w:pStyle w:val="TAL"/>
            </w:pPr>
            <w:r w:rsidRPr="000E64EA">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4560F6DA" w14:textId="77777777" w:rsidR="009975A9" w:rsidRPr="000E64EA" w:rsidRDefault="009975A9" w:rsidP="00B23740">
            <w:pPr>
              <w:pStyle w:val="TAL"/>
            </w:pPr>
            <w:r w:rsidRPr="000E64EA">
              <w:rPr>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3EAF458"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CA411" w14:textId="77777777" w:rsidR="009975A9" w:rsidRPr="000E64EA" w:rsidRDefault="009975A9" w:rsidP="00B23740">
            <w:pPr>
              <w:pStyle w:val="TAC"/>
              <w:rPr>
                <w:lang w:eastAsia="zh-CN"/>
              </w:rPr>
            </w:pPr>
            <w:r w:rsidRPr="000E64EA">
              <w:rPr>
                <w:lang w:eastAsia="zh-CN"/>
              </w:rPr>
              <w:t>Periodic</w:t>
            </w:r>
          </w:p>
        </w:tc>
      </w:tr>
      <w:tr w:rsidR="009975A9" w:rsidRPr="000E64EA" w14:paraId="48E99D61"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6A119D"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hideMark/>
          </w:tcPr>
          <w:p w14:paraId="3D329E49" w14:textId="77777777" w:rsidR="009975A9" w:rsidRPr="000E64EA" w:rsidRDefault="009975A9" w:rsidP="00B23740">
            <w:pPr>
              <w:pStyle w:val="TAL"/>
            </w:pPr>
            <w:r w:rsidRPr="000E64EA">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9EF1FB9"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A0E7CE" w14:textId="77777777" w:rsidR="009975A9" w:rsidRPr="000E64EA" w:rsidRDefault="009975A9" w:rsidP="00B23740">
            <w:pPr>
              <w:pStyle w:val="TAC"/>
              <w:rPr>
                <w:lang w:eastAsia="zh-CN"/>
              </w:rPr>
            </w:pPr>
            <w:r w:rsidRPr="000E64EA">
              <w:rPr>
                <w:lang w:eastAsia="zh-CN"/>
              </w:rPr>
              <w:t>0</w:t>
            </w:r>
          </w:p>
        </w:tc>
      </w:tr>
      <w:tr w:rsidR="009975A9" w:rsidRPr="000E64EA" w14:paraId="21B28751"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5478062"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hideMark/>
          </w:tcPr>
          <w:p w14:paraId="631509E3" w14:textId="77777777" w:rsidR="009975A9" w:rsidRPr="000E64EA" w:rsidRDefault="009975A9" w:rsidP="00B23740">
            <w:pPr>
              <w:pStyle w:val="TAL"/>
            </w:pPr>
            <w:r w:rsidRPr="000E64EA">
              <w:t>CSI-IM Resource Mapping</w:t>
            </w:r>
          </w:p>
          <w:p w14:paraId="392944F3"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7F46DEF0"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E39406"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3BB00388"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8FDFFCC"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hideMark/>
          </w:tcPr>
          <w:p w14:paraId="234B18FE" w14:textId="77777777" w:rsidR="009975A9" w:rsidRPr="000E64EA" w:rsidRDefault="009975A9" w:rsidP="00B23740">
            <w:pPr>
              <w:pStyle w:val="TAL"/>
            </w:pPr>
            <w:r w:rsidRPr="000E64EA">
              <w:t xml:space="preserve">CSI-IM </w:t>
            </w:r>
            <w:proofErr w:type="spellStart"/>
            <w:r w:rsidRPr="000E64EA">
              <w:t>timeConfig</w:t>
            </w:r>
            <w:proofErr w:type="spellEnd"/>
          </w:p>
          <w:p w14:paraId="130A809F" w14:textId="77777777" w:rsidR="009975A9" w:rsidRPr="000E64EA" w:rsidRDefault="009975A9" w:rsidP="00B23740">
            <w:pPr>
              <w:pStyle w:val="TAL"/>
            </w:pPr>
            <w:r w:rsidRPr="000E64EA">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F51E05" w14:textId="77777777" w:rsidR="009975A9" w:rsidRPr="000E64EA" w:rsidRDefault="009975A9" w:rsidP="00B23740">
            <w:pPr>
              <w:pStyle w:val="TAC"/>
            </w:pPr>
            <w:r w:rsidRPr="000E64EA">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8D5985" w14:textId="77777777" w:rsidR="009975A9" w:rsidRPr="000E64EA" w:rsidRDefault="009975A9" w:rsidP="00B23740">
            <w:pPr>
              <w:pStyle w:val="TAC"/>
              <w:rPr>
                <w:lang w:eastAsia="zh-CN"/>
              </w:rPr>
            </w:pPr>
            <w:r w:rsidRPr="000E64EA">
              <w:rPr>
                <w:lang w:eastAsia="zh-CN"/>
              </w:rPr>
              <w:t>5/1</w:t>
            </w:r>
          </w:p>
        </w:tc>
      </w:tr>
      <w:tr w:rsidR="009975A9" w:rsidRPr="000E64EA" w14:paraId="54F77C4E"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84456E" w14:textId="77777777" w:rsidR="009975A9" w:rsidRPr="000E64EA" w:rsidRDefault="009975A9" w:rsidP="00B23740">
            <w:pPr>
              <w:pStyle w:val="TAL"/>
            </w:pPr>
            <w:proofErr w:type="spellStart"/>
            <w:r w:rsidRPr="000E64EA">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F6882AC"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69E80A" w14:textId="77777777" w:rsidR="009975A9" w:rsidRPr="000E64EA" w:rsidRDefault="009975A9" w:rsidP="00B23740">
            <w:pPr>
              <w:pStyle w:val="TAC"/>
            </w:pPr>
            <w:r w:rsidRPr="000E64EA">
              <w:t>Periodic</w:t>
            </w:r>
          </w:p>
        </w:tc>
      </w:tr>
      <w:tr w:rsidR="009975A9" w:rsidRPr="000E64EA" w14:paraId="0C758A77"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68B0C7" w14:textId="77777777" w:rsidR="009975A9" w:rsidRPr="000E64EA" w:rsidRDefault="009975A9" w:rsidP="00B23740">
            <w:pPr>
              <w:pStyle w:val="TAL"/>
            </w:pPr>
            <w:r w:rsidRPr="000E64EA">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C52801D"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098664" w14:textId="77777777" w:rsidR="009975A9" w:rsidRPr="000E64EA" w:rsidRDefault="009975A9" w:rsidP="00B23740">
            <w:pPr>
              <w:pStyle w:val="TAC"/>
              <w:rPr>
                <w:lang w:eastAsia="zh-CN"/>
              </w:rPr>
            </w:pPr>
            <w:r w:rsidRPr="000E64EA">
              <w:t xml:space="preserve">Table </w:t>
            </w:r>
            <w:r w:rsidRPr="000E64EA">
              <w:rPr>
                <w:lang w:eastAsia="zh-CN"/>
              </w:rPr>
              <w:t>4</w:t>
            </w:r>
          </w:p>
        </w:tc>
      </w:tr>
      <w:tr w:rsidR="009975A9" w:rsidRPr="000E64EA" w14:paraId="64192DCD"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4DAC6F" w14:textId="77777777" w:rsidR="009975A9" w:rsidRPr="000E64EA" w:rsidRDefault="009975A9" w:rsidP="00B23740">
            <w:pPr>
              <w:pStyle w:val="TAL"/>
            </w:pPr>
            <w:proofErr w:type="spellStart"/>
            <w:r w:rsidRPr="000E64EA">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2DCD075"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35B978" w14:textId="77777777" w:rsidR="009975A9" w:rsidRPr="000E64EA" w:rsidRDefault="009975A9" w:rsidP="00B23740">
            <w:pPr>
              <w:pStyle w:val="TAC"/>
            </w:pPr>
            <w:r w:rsidRPr="000E64EA">
              <w:t>cri-RI-PMI-CQI</w:t>
            </w:r>
          </w:p>
        </w:tc>
      </w:tr>
      <w:tr w:rsidR="009975A9" w:rsidRPr="000E64EA" w14:paraId="0669C0BD"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FEEFF5" w14:textId="77777777" w:rsidR="009975A9" w:rsidRPr="000E64EA" w:rsidRDefault="009975A9" w:rsidP="00B23740">
            <w:pPr>
              <w:pStyle w:val="TAL"/>
            </w:pPr>
            <w:proofErr w:type="spellStart"/>
            <w:r w:rsidRPr="000E64EA">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34865B8"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7303E7" w14:textId="77777777" w:rsidR="009975A9" w:rsidRPr="000E64EA" w:rsidRDefault="009975A9" w:rsidP="00B23740">
            <w:pPr>
              <w:pStyle w:val="TAC"/>
            </w:pPr>
            <w:r w:rsidRPr="000E64EA">
              <w:t>Not configured</w:t>
            </w:r>
          </w:p>
        </w:tc>
      </w:tr>
      <w:tr w:rsidR="009975A9" w:rsidRPr="000E64EA" w14:paraId="09DBACAF"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13C40A" w14:textId="77777777" w:rsidR="009975A9" w:rsidRPr="000E64EA" w:rsidRDefault="009975A9" w:rsidP="00B23740">
            <w:pPr>
              <w:pStyle w:val="TAL"/>
            </w:pPr>
            <w:proofErr w:type="spellStart"/>
            <w:r w:rsidRPr="000E64EA">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B548201"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0C606B" w14:textId="77777777" w:rsidR="009975A9" w:rsidRPr="000E64EA" w:rsidRDefault="009975A9" w:rsidP="00B23740">
            <w:pPr>
              <w:pStyle w:val="TAC"/>
            </w:pPr>
            <w:r w:rsidRPr="000E64EA">
              <w:t>Not configured</w:t>
            </w:r>
          </w:p>
        </w:tc>
      </w:tr>
      <w:tr w:rsidR="009975A9" w:rsidRPr="000E64EA" w14:paraId="3D1E28CD"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7C77CF" w14:textId="77777777" w:rsidR="009975A9" w:rsidRPr="000E64EA" w:rsidRDefault="009975A9" w:rsidP="00B23740">
            <w:pPr>
              <w:pStyle w:val="TAL"/>
            </w:pPr>
            <w:proofErr w:type="spellStart"/>
            <w:r w:rsidRPr="000E64EA">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10D2FEC"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F41D8A" w14:textId="77777777" w:rsidR="009975A9" w:rsidRPr="000E64EA" w:rsidRDefault="009975A9" w:rsidP="00B23740">
            <w:pPr>
              <w:pStyle w:val="TAC"/>
            </w:pPr>
            <w:r w:rsidRPr="000E64EA">
              <w:t>Wideband</w:t>
            </w:r>
          </w:p>
        </w:tc>
      </w:tr>
      <w:tr w:rsidR="009975A9" w:rsidRPr="000E64EA" w14:paraId="4D546FC0"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10149E" w14:textId="77777777" w:rsidR="009975A9" w:rsidRPr="000E64EA" w:rsidRDefault="009975A9" w:rsidP="00B23740">
            <w:pPr>
              <w:pStyle w:val="TAL"/>
            </w:pPr>
            <w:proofErr w:type="spellStart"/>
            <w:r w:rsidRPr="000E64EA">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8F3CA91"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AED600" w14:textId="77777777" w:rsidR="009975A9" w:rsidRPr="000E64EA" w:rsidRDefault="009975A9" w:rsidP="00B23740">
            <w:pPr>
              <w:pStyle w:val="TAC"/>
            </w:pPr>
            <w:r w:rsidRPr="000E64EA">
              <w:t>Wideband</w:t>
            </w:r>
          </w:p>
        </w:tc>
      </w:tr>
      <w:tr w:rsidR="009975A9" w:rsidRPr="000E64EA" w14:paraId="7FB9AFCF"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5009F8" w14:textId="77777777" w:rsidR="009975A9" w:rsidRPr="000E64EA" w:rsidRDefault="009975A9" w:rsidP="00B23740">
            <w:pPr>
              <w:pStyle w:val="TAL"/>
            </w:pPr>
            <w:r w:rsidRPr="000E64EA">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9B342E" w14:textId="77777777" w:rsidR="009975A9" w:rsidRPr="000E64EA" w:rsidRDefault="009975A9" w:rsidP="00B23740">
            <w:pPr>
              <w:pStyle w:val="TAC"/>
            </w:pPr>
            <w:r w:rsidRPr="000E64EA">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2D8E52" w14:textId="77777777" w:rsidR="009975A9" w:rsidRPr="000E64EA" w:rsidRDefault="009975A9" w:rsidP="00B23740">
            <w:pPr>
              <w:pStyle w:val="TAC"/>
            </w:pPr>
            <w:r w:rsidRPr="000E64EA">
              <w:rPr>
                <w:lang w:eastAsia="zh-CN"/>
              </w:rPr>
              <w:t>8</w:t>
            </w:r>
          </w:p>
        </w:tc>
      </w:tr>
      <w:tr w:rsidR="009975A9" w:rsidRPr="000E64EA" w14:paraId="473CD6D7"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9A981B" w14:textId="77777777" w:rsidR="009975A9" w:rsidRPr="000E64EA" w:rsidRDefault="009975A9" w:rsidP="00B23740">
            <w:pPr>
              <w:pStyle w:val="TAL"/>
            </w:pPr>
            <w:proofErr w:type="spellStart"/>
            <w:r w:rsidRPr="000E64EA">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2C9F9AE"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7C790D" w14:textId="77777777" w:rsidR="009975A9" w:rsidRPr="000E64EA" w:rsidRDefault="009975A9" w:rsidP="00B23740">
            <w:pPr>
              <w:pStyle w:val="TAC"/>
            </w:pPr>
            <w:r w:rsidRPr="000E64EA">
              <w:t>1111111</w:t>
            </w:r>
          </w:p>
        </w:tc>
      </w:tr>
      <w:tr w:rsidR="009975A9" w:rsidRPr="000E64EA" w14:paraId="0F3E320F"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0ADE43" w14:textId="77777777" w:rsidR="009975A9" w:rsidRPr="000E64EA" w:rsidRDefault="009975A9" w:rsidP="00B23740">
            <w:pPr>
              <w:pStyle w:val="TAL"/>
            </w:pPr>
            <w:r w:rsidRPr="000E64EA">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FD4FE3" w14:textId="77777777" w:rsidR="009975A9" w:rsidRPr="000E64EA" w:rsidRDefault="009975A9" w:rsidP="00B23740">
            <w:pPr>
              <w:pStyle w:val="TAC"/>
            </w:pPr>
            <w:r w:rsidRPr="000E64EA">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EE7D00" w14:textId="77777777" w:rsidR="009975A9" w:rsidRPr="000E64EA" w:rsidRDefault="009975A9" w:rsidP="00B23740">
            <w:pPr>
              <w:pStyle w:val="TAC"/>
            </w:pPr>
            <w:r w:rsidRPr="000E64EA">
              <w:rPr>
                <w:lang w:eastAsia="zh-CN"/>
              </w:rPr>
              <w:t>5</w:t>
            </w:r>
            <w:r w:rsidRPr="000E64EA">
              <w:t>/0</w:t>
            </w:r>
          </w:p>
        </w:tc>
      </w:tr>
      <w:tr w:rsidR="009975A9" w:rsidRPr="000E64EA" w14:paraId="40B0EE92"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1320BF" w14:textId="77777777" w:rsidR="009975A9" w:rsidRPr="000E64EA" w:rsidRDefault="009975A9" w:rsidP="00B23740">
            <w:pPr>
              <w:pStyle w:val="TAL"/>
            </w:pPr>
            <w:proofErr w:type="spellStart"/>
            <w:r w:rsidRPr="000E64EA">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8DC1B2C"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0B5462" w14:textId="77777777" w:rsidR="009975A9" w:rsidRPr="000E64EA" w:rsidRDefault="009975A9" w:rsidP="00B23740">
            <w:pPr>
              <w:pStyle w:val="TAC"/>
            </w:pPr>
            <w:r w:rsidRPr="000E64EA">
              <w:t>Not configured</w:t>
            </w:r>
          </w:p>
        </w:tc>
      </w:tr>
      <w:tr w:rsidR="009975A9" w:rsidRPr="000E64EA" w14:paraId="165EB53E" w14:textId="77777777" w:rsidTr="00B23740">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BD2F01" w14:textId="77777777" w:rsidR="009975A9" w:rsidRPr="000E64EA" w:rsidRDefault="009975A9" w:rsidP="00B23740">
            <w:pPr>
              <w:pStyle w:val="TAL"/>
            </w:pPr>
            <w:r w:rsidRPr="000E64EA">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AC11CA5" w14:textId="77777777" w:rsidR="009975A9" w:rsidRPr="000E64EA" w:rsidRDefault="009975A9" w:rsidP="00B23740">
            <w:pPr>
              <w:pStyle w:val="TAL"/>
            </w:pPr>
            <w:r w:rsidRPr="000E64EA">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D74B344"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0E22EE" w14:textId="77777777" w:rsidR="009975A9" w:rsidRPr="000E64EA" w:rsidRDefault="009975A9" w:rsidP="00B23740">
            <w:pPr>
              <w:pStyle w:val="TAC"/>
            </w:pPr>
            <w:proofErr w:type="spellStart"/>
            <w:r w:rsidRPr="000E64EA">
              <w:t>typeI-SinglePanel</w:t>
            </w:r>
            <w:proofErr w:type="spellEnd"/>
          </w:p>
        </w:tc>
      </w:tr>
      <w:tr w:rsidR="009975A9" w:rsidRPr="000E64EA" w14:paraId="5A4461A1" w14:textId="77777777" w:rsidTr="00B2374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A5BC884" w14:textId="77777777" w:rsidR="009975A9" w:rsidRPr="000E64EA" w:rsidRDefault="009975A9" w:rsidP="00B23740">
            <w:pPr>
              <w:pStyle w:val="TAL"/>
            </w:pPr>
          </w:p>
        </w:tc>
        <w:tc>
          <w:tcPr>
            <w:tcW w:w="3089" w:type="dxa"/>
            <w:tcBorders>
              <w:top w:val="single" w:sz="4" w:space="0" w:color="auto"/>
              <w:left w:val="single" w:sz="4" w:space="0" w:color="auto"/>
              <w:bottom w:val="single" w:sz="4" w:space="0" w:color="auto"/>
              <w:right w:val="single" w:sz="4" w:space="0" w:color="auto"/>
            </w:tcBorders>
            <w:hideMark/>
          </w:tcPr>
          <w:p w14:paraId="3E284FC0" w14:textId="77777777" w:rsidR="009975A9" w:rsidRPr="000E64EA" w:rsidRDefault="009975A9" w:rsidP="00B23740">
            <w:pPr>
              <w:pStyle w:val="TAL"/>
            </w:pPr>
            <w:r w:rsidRPr="000E64EA">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B88482D"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45AE81" w14:textId="77777777" w:rsidR="009975A9" w:rsidRPr="000E64EA" w:rsidRDefault="009975A9" w:rsidP="00B23740">
            <w:pPr>
              <w:pStyle w:val="TAC"/>
            </w:pPr>
            <w:r w:rsidRPr="000E64EA">
              <w:t>1</w:t>
            </w:r>
          </w:p>
        </w:tc>
      </w:tr>
      <w:tr w:rsidR="009975A9" w:rsidRPr="000E64EA" w14:paraId="3698A8A2" w14:textId="77777777" w:rsidTr="00B2374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C62445E" w14:textId="77777777" w:rsidR="009975A9" w:rsidRPr="000E64EA" w:rsidRDefault="009975A9" w:rsidP="00B23740">
            <w:pPr>
              <w:pStyle w:val="TAL"/>
            </w:pPr>
          </w:p>
        </w:tc>
        <w:tc>
          <w:tcPr>
            <w:tcW w:w="3089" w:type="dxa"/>
            <w:tcBorders>
              <w:top w:val="single" w:sz="4" w:space="0" w:color="auto"/>
              <w:left w:val="single" w:sz="4" w:space="0" w:color="auto"/>
              <w:bottom w:val="single" w:sz="4" w:space="0" w:color="auto"/>
              <w:right w:val="single" w:sz="4" w:space="0" w:color="auto"/>
            </w:tcBorders>
            <w:hideMark/>
          </w:tcPr>
          <w:p w14:paraId="30E58CB0" w14:textId="77777777" w:rsidR="009975A9" w:rsidRPr="000E64EA" w:rsidRDefault="009975A9" w:rsidP="00B23740">
            <w:pPr>
              <w:pStyle w:val="TAL"/>
            </w:pPr>
            <w:r w:rsidRPr="000E64EA">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152FACD"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6C7386" w14:textId="77777777" w:rsidR="009975A9" w:rsidRPr="000E64EA" w:rsidRDefault="009975A9" w:rsidP="00B23740">
            <w:pPr>
              <w:pStyle w:val="TAC"/>
            </w:pPr>
            <w:r w:rsidRPr="000E64EA">
              <w:t>Not configured</w:t>
            </w:r>
          </w:p>
        </w:tc>
      </w:tr>
      <w:tr w:rsidR="009975A9" w:rsidRPr="000E64EA" w14:paraId="0EBAB93B" w14:textId="77777777" w:rsidTr="00B2374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98A173C" w14:textId="77777777" w:rsidR="009975A9" w:rsidRPr="000E64EA" w:rsidRDefault="009975A9" w:rsidP="00B23740">
            <w:pPr>
              <w:pStyle w:val="TAL"/>
            </w:pPr>
          </w:p>
        </w:tc>
        <w:tc>
          <w:tcPr>
            <w:tcW w:w="3089" w:type="dxa"/>
            <w:tcBorders>
              <w:top w:val="single" w:sz="4" w:space="0" w:color="auto"/>
              <w:left w:val="single" w:sz="4" w:space="0" w:color="auto"/>
              <w:bottom w:val="single" w:sz="4" w:space="0" w:color="auto"/>
              <w:right w:val="single" w:sz="4" w:space="0" w:color="auto"/>
            </w:tcBorders>
            <w:hideMark/>
          </w:tcPr>
          <w:p w14:paraId="61AA1E1B" w14:textId="77777777" w:rsidR="009975A9" w:rsidRPr="000E64EA" w:rsidRDefault="009975A9" w:rsidP="00B23740">
            <w:pPr>
              <w:pStyle w:val="TAL"/>
            </w:pPr>
            <w:proofErr w:type="spellStart"/>
            <w:r w:rsidRPr="000E64EA">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651CC52"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184FD1" w14:textId="77777777" w:rsidR="009975A9" w:rsidRPr="000E64EA" w:rsidRDefault="009975A9" w:rsidP="00B23740">
            <w:pPr>
              <w:pStyle w:val="TAC"/>
            </w:pPr>
            <w:r w:rsidRPr="000E64EA">
              <w:t>000001</w:t>
            </w:r>
          </w:p>
        </w:tc>
      </w:tr>
      <w:tr w:rsidR="009975A9" w:rsidRPr="000E64EA" w14:paraId="390B307B" w14:textId="77777777" w:rsidTr="00B2374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C60B7AB" w14:textId="77777777" w:rsidR="009975A9" w:rsidRPr="000E64EA" w:rsidRDefault="009975A9" w:rsidP="00B23740">
            <w:pPr>
              <w:pStyle w:val="TAL"/>
            </w:pPr>
          </w:p>
        </w:tc>
        <w:tc>
          <w:tcPr>
            <w:tcW w:w="3089" w:type="dxa"/>
            <w:tcBorders>
              <w:top w:val="single" w:sz="4" w:space="0" w:color="auto"/>
              <w:left w:val="single" w:sz="4" w:space="0" w:color="auto"/>
              <w:bottom w:val="single" w:sz="4" w:space="0" w:color="auto"/>
              <w:right w:val="single" w:sz="4" w:space="0" w:color="auto"/>
            </w:tcBorders>
            <w:hideMark/>
          </w:tcPr>
          <w:p w14:paraId="1572ED8C" w14:textId="77777777" w:rsidR="009975A9" w:rsidRPr="000E64EA" w:rsidRDefault="009975A9" w:rsidP="00B23740">
            <w:pPr>
              <w:pStyle w:val="TAL"/>
            </w:pPr>
            <w:r w:rsidRPr="000E64EA">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50FBFD7"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3F8CD8" w14:textId="77777777" w:rsidR="009975A9" w:rsidRPr="000E64EA" w:rsidRDefault="009975A9" w:rsidP="00B23740">
            <w:pPr>
              <w:pStyle w:val="TAC"/>
            </w:pPr>
            <w:r w:rsidRPr="000E64EA">
              <w:t>N/A</w:t>
            </w:r>
          </w:p>
        </w:tc>
      </w:tr>
      <w:tr w:rsidR="009975A9" w:rsidRPr="000E64EA" w14:paraId="007A0EF6"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D4FBBD1" w14:textId="77777777" w:rsidR="009975A9" w:rsidRPr="000E64EA" w:rsidRDefault="009975A9" w:rsidP="00B23740">
            <w:pPr>
              <w:pStyle w:val="TAL"/>
            </w:pPr>
            <w:r w:rsidRPr="000E64EA">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6E538A8"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BB8F6C" w14:textId="77777777" w:rsidR="009975A9" w:rsidRPr="000E64EA" w:rsidRDefault="009975A9" w:rsidP="00B23740">
            <w:pPr>
              <w:pStyle w:val="TAC"/>
            </w:pPr>
            <w:r w:rsidRPr="000E64EA">
              <w:rPr>
                <w:lang w:eastAsia="zh-CN"/>
              </w:rPr>
              <w:t>PUCCH</w:t>
            </w:r>
          </w:p>
        </w:tc>
      </w:tr>
      <w:tr w:rsidR="009975A9" w:rsidRPr="000E64EA" w14:paraId="74428C68"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9C95FB" w14:textId="77777777" w:rsidR="009975A9" w:rsidRPr="000E64EA" w:rsidRDefault="009975A9" w:rsidP="00B23740">
            <w:pPr>
              <w:pStyle w:val="TAL"/>
            </w:pPr>
            <w:r w:rsidRPr="000E64EA">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32BB3D" w14:textId="77777777" w:rsidR="009975A9" w:rsidRPr="000E64EA" w:rsidRDefault="009975A9" w:rsidP="00B23740">
            <w:pPr>
              <w:pStyle w:val="TAC"/>
            </w:pPr>
            <w:proofErr w:type="spellStart"/>
            <w:r w:rsidRPr="000E64EA">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45FE89" w14:textId="77777777" w:rsidR="009975A9" w:rsidRPr="000E64EA" w:rsidRDefault="009975A9" w:rsidP="00B23740">
            <w:pPr>
              <w:pStyle w:val="TAC"/>
              <w:rPr>
                <w:lang w:eastAsia="zh-CN"/>
              </w:rPr>
            </w:pPr>
            <w:r w:rsidRPr="000E64EA">
              <w:rPr>
                <w:lang w:eastAsia="zh-CN"/>
              </w:rPr>
              <w:t>8</w:t>
            </w:r>
          </w:p>
        </w:tc>
      </w:tr>
      <w:tr w:rsidR="009975A9" w:rsidRPr="000E64EA" w14:paraId="45E3F001"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116C4A" w14:textId="77777777" w:rsidR="009975A9" w:rsidRPr="000E64EA" w:rsidRDefault="009975A9" w:rsidP="00B23740">
            <w:pPr>
              <w:pStyle w:val="TAL"/>
            </w:pPr>
            <w:r w:rsidRPr="000E64EA">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F742C20"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D87E9" w14:textId="77777777" w:rsidR="009975A9" w:rsidRPr="000E64EA" w:rsidRDefault="009975A9" w:rsidP="00B23740">
            <w:pPr>
              <w:pStyle w:val="TAC"/>
            </w:pPr>
            <w:r w:rsidRPr="000E64EA">
              <w:t>1</w:t>
            </w:r>
          </w:p>
        </w:tc>
      </w:tr>
      <w:tr w:rsidR="009975A9" w:rsidRPr="000E64EA" w14:paraId="65450547"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7B21AA" w14:textId="77777777" w:rsidR="009975A9" w:rsidRPr="000E64EA" w:rsidRDefault="009975A9" w:rsidP="00B23740">
            <w:pPr>
              <w:pStyle w:val="TAL"/>
            </w:pPr>
            <w:r w:rsidRPr="000E64EA">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2C765A8"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938AEB" w14:textId="77777777" w:rsidR="009975A9" w:rsidRPr="000E64EA" w:rsidRDefault="009975A9" w:rsidP="00B23740">
            <w:pPr>
              <w:pStyle w:val="TAC"/>
            </w:pPr>
            <w:r w:rsidRPr="000E64EA">
              <w:t xml:space="preserve">As specified in </w:t>
            </w:r>
            <w:r w:rsidRPr="000E64EA">
              <w:rPr>
                <w:lang w:eastAsia="zh-CN"/>
              </w:rPr>
              <w:t>Table A.4-5, TBS.5-1</w:t>
            </w:r>
          </w:p>
        </w:tc>
      </w:tr>
    </w:tbl>
    <w:p w14:paraId="4DDFD975" w14:textId="77777777" w:rsidR="00430324" w:rsidRDefault="00430324" w:rsidP="00430324">
      <w:pPr>
        <w:pStyle w:val="Separation"/>
        <w:rPr>
          <w:rFonts w:eastAsia="??"/>
          <w:color w:val="FF0000"/>
          <w:sz w:val="32"/>
        </w:rPr>
      </w:pPr>
      <w:r>
        <w:rPr>
          <w:rFonts w:eastAsia="??"/>
          <w:color w:val="FF0000"/>
          <w:sz w:val="32"/>
        </w:rPr>
        <w:t>&lt;&lt;&lt; End OF CHANGES 5&gt;&gt;&gt;</w:t>
      </w:r>
    </w:p>
    <w:p w14:paraId="1FA62A75" w14:textId="77777777" w:rsidR="00430324" w:rsidRDefault="00430324" w:rsidP="00430324">
      <w:pPr>
        <w:pStyle w:val="Separation"/>
        <w:rPr>
          <w:rFonts w:eastAsia="??"/>
          <w:color w:val="FF0000"/>
          <w:sz w:val="32"/>
        </w:rPr>
      </w:pPr>
      <w:r>
        <w:rPr>
          <w:rFonts w:eastAsia="??"/>
          <w:color w:val="FF0000"/>
          <w:sz w:val="32"/>
        </w:rPr>
        <w:t>&lt;&lt;&lt; START OF CHANGES 6&gt;&gt;&gt;</w:t>
      </w:r>
    </w:p>
    <w:p w14:paraId="5BF8D7E5" w14:textId="77777777" w:rsidR="009975A9" w:rsidRPr="000E64EA" w:rsidRDefault="009975A9" w:rsidP="009975A9">
      <w:pPr>
        <w:pStyle w:val="H6"/>
      </w:pPr>
      <w:bookmarkStart w:id="46" w:name="_Toc114565877"/>
      <w:bookmarkStart w:id="47" w:name="_Toc115267967"/>
      <w:bookmarkStart w:id="48" w:name="_CR6_2_2_1_1_4_3"/>
      <w:r w:rsidRPr="000E64EA">
        <w:lastRenderedPageBreak/>
        <w:t>6.2.2.1.1.4.3</w:t>
      </w:r>
      <w:r w:rsidRPr="000E64EA">
        <w:rPr>
          <w:lang w:eastAsia="zh-CN"/>
        </w:rPr>
        <w:tab/>
      </w:r>
      <w:r w:rsidRPr="000E64EA">
        <w:t xml:space="preserve">Minimum requirement for periodic CQI reporting for </w:t>
      </w:r>
      <w:proofErr w:type="spellStart"/>
      <w:r w:rsidRPr="000E64EA">
        <w:t>RedCap</w:t>
      </w:r>
      <w:bookmarkEnd w:id="46"/>
      <w:bookmarkEnd w:id="47"/>
      <w:proofErr w:type="spellEnd"/>
    </w:p>
    <w:bookmarkEnd w:id="48"/>
    <w:p w14:paraId="747F4CC5" w14:textId="77777777" w:rsidR="009975A9" w:rsidRPr="000E64EA" w:rsidRDefault="009975A9" w:rsidP="009975A9">
      <w:r w:rsidRPr="000E64EA">
        <w:t xml:space="preserve">For the parameters specified in Table 6.2.2.1.1.4.3-1, and using the downlink physical channels specified in </w:t>
      </w:r>
      <w:r w:rsidRPr="000E64EA">
        <w:rPr>
          <w:lang w:eastAsia="zh-CN"/>
        </w:rPr>
        <w:t>Annex C.3.1</w:t>
      </w:r>
      <w:r w:rsidRPr="000E64EA">
        <w:t>, the minimum requirements are specified by the following:</w:t>
      </w:r>
    </w:p>
    <w:p w14:paraId="52B126F0" w14:textId="77777777" w:rsidR="009975A9" w:rsidRPr="000E64EA" w:rsidRDefault="009975A9" w:rsidP="009975A9">
      <w:pPr>
        <w:ind w:left="568" w:hanging="284"/>
      </w:pPr>
      <w:r w:rsidRPr="000E64EA">
        <w:t>a)</w:t>
      </w:r>
      <w:r w:rsidRPr="000E64EA">
        <w:tab/>
        <w:t>The reported CQI value according to the reference channel shall be in the range of ±1 of the reported median more than 90% of the time.</w:t>
      </w:r>
    </w:p>
    <w:p w14:paraId="712FAB50" w14:textId="77777777" w:rsidR="009975A9" w:rsidRPr="000E64EA" w:rsidRDefault="009975A9" w:rsidP="009975A9">
      <w:pPr>
        <w:ind w:left="568" w:hanging="284"/>
      </w:pPr>
      <w:r w:rsidRPr="000E64EA">
        <w:t>b)</w:t>
      </w:r>
      <w:r w:rsidRPr="000E64EA">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CCC0C01" w14:textId="77777777" w:rsidR="009975A9" w:rsidRPr="000E64EA" w:rsidRDefault="009975A9" w:rsidP="009975A9">
      <w:pPr>
        <w:pStyle w:val="TH"/>
        <w:rPr>
          <w:lang w:eastAsia="zh-CN"/>
        </w:rPr>
      </w:pPr>
      <w:bookmarkStart w:id="49" w:name="_CRTable6_2_2_1_1_4_31"/>
      <w:r w:rsidRPr="000E64EA">
        <w:lastRenderedPageBreak/>
        <w:t xml:space="preserve">Table </w:t>
      </w:r>
      <w:bookmarkEnd w:id="49"/>
      <w:r w:rsidRPr="000E64EA">
        <w:t>6.2.2.1.1.4.3-1: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975A9" w:rsidRPr="000E64EA" w14:paraId="03DF080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F56A97" w14:textId="77777777" w:rsidR="009975A9" w:rsidRPr="000E64EA" w:rsidRDefault="009975A9" w:rsidP="00B23740">
            <w:pPr>
              <w:pStyle w:val="TAH"/>
            </w:pPr>
            <w:r w:rsidRPr="000E64E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06EFBB" w14:textId="77777777" w:rsidR="009975A9" w:rsidRPr="000E64EA" w:rsidRDefault="009975A9" w:rsidP="00B23740">
            <w:pPr>
              <w:pStyle w:val="TAH"/>
            </w:pPr>
            <w:r w:rsidRPr="000E64E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927C0B5" w14:textId="77777777" w:rsidR="009975A9" w:rsidRPr="000E64EA" w:rsidRDefault="009975A9" w:rsidP="00B23740">
            <w:pPr>
              <w:pStyle w:val="TAH"/>
            </w:pPr>
            <w:r w:rsidRPr="000E64E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518CF8C" w14:textId="77777777" w:rsidR="009975A9" w:rsidRPr="000E64EA" w:rsidRDefault="009975A9" w:rsidP="00B23740">
            <w:pPr>
              <w:pStyle w:val="TAH"/>
              <w:rPr>
                <w:lang w:eastAsia="zh-CN"/>
              </w:rPr>
            </w:pPr>
            <w:r w:rsidRPr="000E64EA">
              <w:rPr>
                <w:lang w:eastAsia="zh-CN"/>
              </w:rPr>
              <w:t>Test 2</w:t>
            </w:r>
          </w:p>
        </w:tc>
      </w:tr>
      <w:tr w:rsidR="009975A9" w:rsidRPr="000E64EA" w14:paraId="37E5FA5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42AF2F" w14:textId="77777777" w:rsidR="009975A9" w:rsidRPr="000E64EA" w:rsidRDefault="009975A9" w:rsidP="00B23740">
            <w:pPr>
              <w:pStyle w:val="TAL"/>
            </w:pPr>
            <w:r w:rsidRPr="000E64E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4766FA" w14:textId="77777777" w:rsidR="009975A9" w:rsidRPr="000E64EA" w:rsidRDefault="009975A9" w:rsidP="00B23740">
            <w:pPr>
              <w:pStyle w:val="TAC"/>
            </w:pPr>
            <w:r w:rsidRPr="000E64E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467AE8" w14:textId="77777777" w:rsidR="009975A9" w:rsidRPr="000E64EA" w:rsidRDefault="009975A9" w:rsidP="00B23740">
            <w:pPr>
              <w:pStyle w:val="TAC"/>
              <w:rPr>
                <w:lang w:eastAsia="zh-CN"/>
              </w:rPr>
            </w:pPr>
            <w:r w:rsidRPr="000E64EA">
              <w:rPr>
                <w:lang w:eastAsia="zh-CN"/>
              </w:rPr>
              <w:t>10</w:t>
            </w:r>
          </w:p>
        </w:tc>
      </w:tr>
      <w:tr w:rsidR="009975A9" w:rsidRPr="000E64EA" w14:paraId="4AC88B6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C0956C" w14:textId="77777777" w:rsidR="009975A9" w:rsidRPr="000E64EA" w:rsidRDefault="009975A9" w:rsidP="00B23740">
            <w:pPr>
              <w:pStyle w:val="TAL"/>
              <w:rPr>
                <w:rFonts w:eastAsia="?? ??"/>
              </w:rPr>
            </w:pPr>
            <w:r w:rsidRPr="000E64E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3311937" w14:textId="77777777" w:rsidR="009975A9" w:rsidRPr="000E64EA" w:rsidRDefault="009975A9" w:rsidP="00B23740">
            <w:pPr>
              <w:pStyle w:val="TAC"/>
            </w:pPr>
            <w:r w:rsidRPr="000E64E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129AD" w14:textId="77777777" w:rsidR="009975A9" w:rsidRPr="000E64EA" w:rsidRDefault="009975A9" w:rsidP="00B23740">
            <w:pPr>
              <w:pStyle w:val="TAC"/>
            </w:pPr>
            <w:r w:rsidRPr="000E64EA">
              <w:t>15</w:t>
            </w:r>
          </w:p>
        </w:tc>
      </w:tr>
      <w:tr w:rsidR="009975A9" w:rsidRPr="000E64EA" w14:paraId="1071B15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98685A" w14:textId="77777777" w:rsidR="009975A9" w:rsidRPr="000E64EA" w:rsidRDefault="009975A9" w:rsidP="00B23740">
            <w:pPr>
              <w:pStyle w:val="TAL"/>
            </w:pPr>
            <w:r w:rsidRPr="000E64EA">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3E8033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CF0EA5" w14:textId="77777777" w:rsidR="009975A9" w:rsidRPr="000E64EA" w:rsidRDefault="009975A9" w:rsidP="00B23740">
            <w:pPr>
              <w:pStyle w:val="TAC"/>
            </w:pPr>
            <w:r w:rsidRPr="000E64EA">
              <w:rPr>
                <w:lang w:eastAsia="zh-CN"/>
              </w:rPr>
              <w:t>FDD</w:t>
            </w:r>
          </w:p>
        </w:tc>
      </w:tr>
      <w:tr w:rsidR="009975A9" w:rsidRPr="000E64EA" w14:paraId="5D18BAC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AD8243" w14:textId="77777777" w:rsidR="009975A9" w:rsidRPr="000E64EA" w:rsidRDefault="009975A9" w:rsidP="00B23740">
            <w:pPr>
              <w:pStyle w:val="TAL"/>
            </w:pPr>
            <w:r w:rsidRPr="000E64EA">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6B49DD" w14:textId="77777777" w:rsidR="009975A9" w:rsidRPr="000E64EA" w:rsidRDefault="009975A9" w:rsidP="00B23740">
            <w:pPr>
              <w:pStyle w:val="TAC"/>
            </w:pPr>
            <w:r w:rsidRPr="000E64EA">
              <w:t>dB</w:t>
            </w:r>
          </w:p>
        </w:tc>
        <w:tc>
          <w:tcPr>
            <w:tcW w:w="691" w:type="dxa"/>
            <w:tcBorders>
              <w:top w:val="single" w:sz="4" w:space="0" w:color="auto"/>
              <w:left w:val="single" w:sz="4" w:space="0" w:color="auto"/>
              <w:bottom w:val="single" w:sz="4" w:space="0" w:color="auto"/>
              <w:right w:val="single" w:sz="4" w:space="0" w:color="auto"/>
            </w:tcBorders>
            <w:vAlign w:val="center"/>
          </w:tcPr>
          <w:p w14:paraId="11FD7124" w14:textId="77777777" w:rsidR="009975A9" w:rsidRPr="000E64EA" w:rsidRDefault="009975A9" w:rsidP="00B23740">
            <w:pPr>
              <w:pStyle w:val="TAC"/>
              <w:rPr>
                <w:lang w:eastAsia="zh-CN"/>
              </w:rPr>
            </w:pPr>
            <w:r w:rsidRPr="000E64EA">
              <w:rPr>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42EA1AFD" w14:textId="77777777" w:rsidR="009975A9" w:rsidRPr="000E64EA" w:rsidRDefault="009975A9" w:rsidP="00B23740">
            <w:pPr>
              <w:pStyle w:val="TAC"/>
            </w:pPr>
            <w:r w:rsidRPr="000E64EA">
              <w:rPr>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2A1A3C7F" w14:textId="77777777" w:rsidR="009975A9" w:rsidRPr="000E64EA" w:rsidRDefault="009975A9" w:rsidP="00B23740">
            <w:pPr>
              <w:pStyle w:val="TAC"/>
              <w:rPr>
                <w:lang w:eastAsia="zh-CN"/>
              </w:rPr>
            </w:pPr>
            <w:r w:rsidRPr="000E64EA">
              <w:rPr>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4B8F8CC8" w14:textId="77777777" w:rsidR="009975A9" w:rsidRPr="000E64EA" w:rsidRDefault="009975A9" w:rsidP="00B23740">
            <w:pPr>
              <w:pStyle w:val="TAC"/>
              <w:rPr>
                <w:lang w:eastAsia="zh-CN"/>
              </w:rPr>
            </w:pPr>
            <w:r w:rsidRPr="000E64EA">
              <w:rPr>
                <w:lang w:eastAsia="zh-CN"/>
              </w:rPr>
              <w:t>15</w:t>
            </w:r>
          </w:p>
        </w:tc>
      </w:tr>
      <w:tr w:rsidR="009975A9" w:rsidRPr="000E64EA" w14:paraId="4619D5E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C27A9A" w14:textId="77777777" w:rsidR="009975A9" w:rsidRPr="000E64EA" w:rsidRDefault="009975A9" w:rsidP="00B23740">
            <w:pPr>
              <w:pStyle w:val="TAL"/>
            </w:pPr>
            <w:r w:rsidRPr="000E64E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7E627A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8C3D55" w14:textId="77777777" w:rsidR="009975A9" w:rsidRPr="000E64EA" w:rsidRDefault="009975A9" w:rsidP="00B23740">
            <w:pPr>
              <w:pStyle w:val="TAC"/>
            </w:pPr>
            <w:r w:rsidRPr="000E64EA">
              <w:t>AWGN</w:t>
            </w:r>
          </w:p>
        </w:tc>
      </w:tr>
      <w:tr w:rsidR="009975A9" w:rsidRPr="000E64EA" w14:paraId="7475E12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2FA13C" w14:textId="77777777" w:rsidR="009975A9" w:rsidRPr="000E64EA" w:rsidRDefault="009975A9" w:rsidP="00B23740">
            <w:pPr>
              <w:pStyle w:val="TAL"/>
            </w:pPr>
            <w:r w:rsidRPr="000E64E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6495BF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5A7636" w14:textId="77777777" w:rsidR="009975A9" w:rsidRPr="000E64EA" w:rsidRDefault="009975A9" w:rsidP="00B23740">
            <w:pPr>
              <w:pStyle w:val="TAC"/>
              <w:rPr>
                <w:lang w:eastAsia="zh-CN"/>
              </w:rPr>
            </w:pPr>
            <w:r w:rsidRPr="000E64EA">
              <w:t xml:space="preserve">2×2 with static channel specified in </w:t>
            </w:r>
            <w:r w:rsidRPr="000E64EA">
              <w:rPr>
                <w:lang w:eastAsia="zh-CN"/>
              </w:rPr>
              <w:t>Annex B.1</w:t>
            </w:r>
          </w:p>
        </w:tc>
      </w:tr>
      <w:tr w:rsidR="009975A9" w:rsidRPr="000E64EA" w14:paraId="34EE1F3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4AEEA7" w14:textId="77777777" w:rsidR="009975A9" w:rsidRPr="000E64EA" w:rsidRDefault="009975A9" w:rsidP="00B23740">
            <w:pPr>
              <w:pStyle w:val="TAL"/>
            </w:pPr>
            <w:r w:rsidRPr="000E64E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AB26F1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5C607B" w14:textId="77777777" w:rsidR="009975A9" w:rsidRPr="000E64EA" w:rsidRDefault="009975A9" w:rsidP="00B23740">
            <w:pPr>
              <w:pStyle w:val="TAC"/>
              <w:rPr>
                <w:lang w:eastAsia="zh-CN"/>
              </w:rPr>
            </w:pPr>
            <w:r w:rsidRPr="000E64EA">
              <w:t xml:space="preserve">As specified in </w:t>
            </w:r>
            <w:r w:rsidRPr="000E64EA">
              <w:rPr>
                <w:lang w:eastAsia="zh-CN"/>
              </w:rPr>
              <w:t>Annex B.4.1</w:t>
            </w:r>
          </w:p>
        </w:tc>
      </w:tr>
      <w:tr w:rsidR="009975A9" w:rsidRPr="000E64EA" w14:paraId="432578A9"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2E30FE64" w14:textId="77777777" w:rsidR="009975A9" w:rsidRPr="000E64EA" w:rsidRDefault="009975A9" w:rsidP="00B23740">
            <w:pPr>
              <w:pStyle w:val="TAL"/>
            </w:pPr>
            <w:r w:rsidRPr="000E64EA">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9C01A5"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3F7DD1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E8FC57" w14:textId="77777777" w:rsidR="009975A9" w:rsidRPr="000E64EA" w:rsidRDefault="009975A9" w:rsidP="00B23740">
            <w:pPr>
              <w:pStyle w:val="TAC"/>
            </w:pPr>
            <w:r w:rsidRPr="000E64EA">
              <w:t>Periodic</w:t>
            </w:r>
          </w:p>
        </w:tc>
      </w:tr>
      <w:tr w:rsidR="009975A9" w:rsidRPr="000E64EA" w14:paraId="7F79FF08" w14:textId="77777777" w:rsidTr="00B23740">
        <w:trPr>
          <w:trHeight w:val="70"/>
        </w:trPr>
        <w:tc>
          <w:tcPr>
            <w:tcW w:w="1556" w:type="dxa"/>
            <w:vMerge/>
            <w:tcBorders>
              <w:left w:val="single" w:sz="4" w:space="0" w:color="auto"/>
              <w:right w:val="single" w:sz="4" w:space="0" w:color="auto"/>
            </w:tcBorders>
            <w:vAlign w:val="center"/>
            <w:hideMark/>
          </w:tcPr>
          <w:p w14:paraId="0F92CA2F"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6317F0"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D9A01C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42A329" w14:textId="77777777" w:rsidR="009975A9" w:rsidRPr="000E64EA" w:rsidRDefault="009975A9" w:rsidP="00B23740">
            <w:pPr>
              <w:pStyle w:val="TAC"/>
              <w:rPr>
                <w:lang w:eastAsia="zh-CN"/>
              </w:rPr>
            </w:pPr>
            <w:r w:rsidRPr="000E64EA">
              <w:rPr>
                <w:lang w:eastAsia="zh-CN"/>
              </w:rPr>
              <w:t>4</w:t>
            </w:r>
          </w:p>
        </w:tc>
      </w:tr>
      <w:tr w:rsidR="009975A9" w:rsidRPr="000E64EA" w14:paraId="6F28BA2A" w14:textId="77777777" w:rsidTr="00B23740">
        <w:trPr>
          <w:trHeight w:val="70"/>
        </w:trPr>
        <w:tc>
          <w:tcPr>
            <w:tcW w:w="1556" w:type="dxa"/>
            <w:vMerge/>
            <w:tcBorders>
              <w:left w:val="single" w:sz="4" w:space="0" w:color="auto"/>
              <w:right w:val="single" w:sz="4" w:space="0" w:color="auto"/>
            </w:tcBorders>
            <w:vAlign w:val="center"/>
            <w:hideMark/>
          </w:tcPr>
          <w:p w14:paraId="0639DD61"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EE954C"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FE2744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92ADF7" w14:textId="77777777" w:rsidR="009975A9" w:rsidRPr="000E64EA" w:rsidRDefault="009975A9" w:rsidP="00B23740">
            <w:pPr>
              <w:pStyle w:val="TAC"/>
            </w:pPr>
            <w:r w:rsidRPr="000E64EA">
              <w:t>FD-CDM2</w:t>
            </w:r>
          </w:p>
        </w:tc>
      </w:tr>
      <w:tr w:rsidR="009975A9" w:rsidRPr="000E64EA" w14:paraId="6F215E15" w14:textId="77777777" w:rsidTr="00B23740">
        <w:trPr>
          <w:trHeight w:val="70"/>
        </w:trPr>
        <w:tc>
          <w:tcPr>
            <w:tcW w:w="1556" w:type="dxa"/>
            <w:vMerge/>
            <w:tcBorders>
              <w:left w:val="single" w:sz="4" w:space="0" w:color="auto"/>
              <w:right w:val="single" w:sz="4" w:space="0" w:color="auto"/>
            </w:tcBorders>
            <w:vAlign w:val="center"/>
            <w:hideMark/>
          </w:tcPr>
          <w:p w14:paraId="087ACA8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B78A68"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145A5E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B4F63" w14:textId="77777777" w:rsidR="009975A9" w:rsidRPr="000E64EA" w:rsidRDefault="009975A9" w:rsidP="00B23740">
            <w:pPr>
              <w:pStyle w:val="TAC"/>
            </w:pPr>
            <w:r w:rsidRPr="000E64EA">
              <w:t>1</w:t>
            </w:r>
          </w:p>
        </w:tc>
      </w:tr>
      <w:tr w:rsidR="009975A9" w:rsidRPr="000E64EA" w14:paraId="5A3FF8B4" w14:textId="77777777" w:rsidTr="00B23740">
        <w:trPr>
          <w:trHeight w:val="70"/>
        </w:trPr>
        <w:tc>
          <w:tcPr>
            <w:tcW w:w="1556" w:type="dxa"/>
            <w:vMerge/>
            <w:tcBorders>
              <w:left w:val="single" w:sz="4" w:space="0" w:color="auto"/>
              <w:right w:val="single" w:sz="4" w:space="0" w:color="auto"/>
            </w:tcBorders>
            <w:vAlign w:val="center"/>
            <w:hideMark/>
          </w:tcPr>
          <w:p w14:paraId="6E2332A7"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5B2794"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5F0A3CC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CB2465" w14:textId="5D544E39" w:rsidR="009975A9" w:rsidRPr="000E64EA" w:rsidRDefault="009975A9" w:rsidP="00B23740">
            <w:pPr>
              <w:pStyle w:val="TAC"/>
              <w:rPr>
                <w:lang w:eastAsia="zh-CN"/>
              </w:rPr>
            </w:pPr>
            <w:r w:rsidRPr="000E64EA">
              <w:rPr>
                <w:lang w:eastAsia="zh-CN"/>
              </w:rPr>
              <w:t>Row 5,</w:t>
            </w:r>
            <w:ins w:id="50" w:author="Allen Zhang (张爽)" w:date="2025-01-23T09:45:00Z">
              <w:r w:rsidR="00E72BE2">
                <w:rPr>
                  <w:lang w:eastAsia="zh-CN"/>
                </w:rPr>
                <w:t>(</w:t>
              </w:r>
            </w:ins>
            <w:r w:rsidRPr="000E64EA">
              <w:rPr>
                <w:lang w:eastAsia="zh-CN"/>
              </w:rPr>
              <w:t>4</w:t>
            </w:r>
            <w:ins w:id="51" w:author="Allen Zhang (张爽)" w:date="2025-01-23T09:45:00Z">
              <w:r w:rsidR="00E72BE2">
                <w:rPr>
                  <w:lang w:eastAsia="zh-CN"/>
                </w:rPr>
                <w:t>)</w:t>
              </w:r>
            </w:ins>
          </w:p>
        </w:tc>
      </w:tr>
      <w:tr w:rsidR="009975A9" w:rsidRPr="000E64EA" w14:paraId="4C381508" w14:textId="77777777" w:rsidTr="00B23740">
        <w:trPr>
          <w:trHeight w:val="70"/>
        </w:trPr>
        <w:tc>
          <w:tcPr>
            <w:tcW w:w="1556" w:type="dxa"/>
            <w:vMerge/>
            <w:tcBorders>
              <w:left w:val="single" w:sz="4" w:space="0" w:color="auto"/>
              <w:right w:val="single" w:sz="4" w:space="0" w:color="auto"/>
            </w:tcBorders>
            <w:vAlign w:val="center"/>
            <w:hideMark/>
          </w:tcPr>
          <w:p w14:paraId="6334EC3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56666E"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0DA42DC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7CFE63" w14:textId="72790333" w:rsidR="009975A9" w:rsidRPr="000E64EA" w:rsidRDefault="00E72BE2" w:rsidP="00B23740">
            <w:pPr>
              <w:pStyle w:val="TAC"/>
              <w:rPr>
                <w:lang w:eastAsia="zh-CN"/>
              </w:rPr>
            </w:pPr>
            <w:ins w:id="52" w:author="Allen Zhang (张爽)" w:date="2025-01-23T09:45:00Z">
              <w:r>
                <w:rPr>
                  <w:lang w:eastAsia="zh-CN"/>
                </w:rPr>
                <w:t>Row 5,(</w:t>
              </w:r>
            </w:ins>
            <w:r w:rsidR="009975A9" w:rsidRPr="000E64EA">
              <w:rPr>
                <w:lang w:eastAsia="zh-CN"/>
              </w:rPr>
              <w:t>9</w:t>
            </w:r>
            <w:ins w:id="53" w:author="Allen Zhang (张爽)" w:date="2025-01-23T09:45:00Z">
              <w:r>
                <w:rPr>
                  <w:lang w:eastAsia="zh-CN"/>
                </w:rPr>
                <w:t>)</w:t>
              </w:r>
            </w:ins>
          </w:p>
        </w:tc>
      </w:tr>
      <w:tr w:rsidR="009975A9" w:rsidRPr="000E64EA" w14:paraId="57D57768"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1E8BA3B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E141B63" w14:textId="77777777" w:rsidR="009975A9" w:rsidRPr="000E64EA" w:rsidRDefault="009975A9" w:rsidP="00B23740">
            <w:pPr>
              <w:pStyle w:val="TAL"/>
            </w:pPr>
            <w:r w:rsidRPr="000E64EA">
              <w:t>CSI-RS</w:t>
            </w:r>
          </w:p>
          <w:p w14:paraId="146B8D7E"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D1FDD3B"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7250E" w14:textId="77777777" w:rsidR="009975A9" w:rsidRPr="000E64EA" w:rsidRDefault="009975A9" w:rsidP="00B23740">
            <w:pPr>
              <w:pStyle w:val="TAC"/>
              <w:rPr>
                <w:lang w:eastAsia="zh-CN"/>
              </w:rPr>
            </w:pPr>
            <w:r w:rsidRPr="000E64EA">
              <w:rPr>
                <w:lang w:eastAsia="zh-CN"/>
              </w:rPr>
              <w:t>10/5</w:t>
            </w:r>
          </w:p>
        </w:tc>
      </w:tr>
      <w:tr w:rsidR="009975A9" w:rsidRPr="000E64EA" w14:paraId="033D7718"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3352AB25" w14:textId="77777777" w:rsidR="009975A9" w:rsidRPr="000E64EA" w:rsidRDefault="009975A9" w:rsidP="00B23740">
            <w:pPr>
              <w:pStyle w:val="TAL"/>
            </w:pPr>
            <w:r w:rsidRPr="000E64EA">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7C8688"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541CBF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39FA21" w14:textId="77777777" w:rsidR="009975A9" w:rsidRPr="000E64EA" w:rsidRDefault="009975A9" w:rsidP="00B23740">
            <w:pPr>
              <w:pStyle w:val="TAC"/>
            </w:pPr>
            <w:r w:rsidRPr="000E64EA">
              <w:t>Periodic</w:t>
            </w:r>
          </w:p>
        </w:tc>
      </w:tr>
      <w:tr w:rsidR="009975A9" w:rsidRPr="000E64EA" w14:paraId="3F52A013" w14:textId="77777777" w:rsidTr="00B23740">
        <w:trPr>
          <w:trHeight w:val="70"/>
        </w:trPr>
        <w:tc>
          <w:tcPr>
            <w:tcW w:w="1556" w:type="dxa"/>
            <w:vMerge/>
            <w:tcBorders>
              <w:left w:val="single" w:sz="4" w:space="0" w:color="auto"/>
              <w:right w:val="single" w:sz="4" w:space="0" w:color="auto"/>
            </w:tcBorders>
            <w:vAlign w:val="center"/>
          </w:tcPr>
          <w:p w14:paraId="680E828C"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B322DC"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664D0EE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41FB4E" w14:textId="77777777" w:rsidR="009975A9" w:rsidRPr="000E64EA" w:rsidRDefault="009975A9" w:rsidP="00B23740">
            <w:pPr>
              <w:pStyle w:val="TAC"/>
            </w:pPr>
            <w:r w:rsidRPr="000E64EA">
              <w:rPr>
                <w:lang w:eastAsia="zh-CN"/>
              </w:rPr>
              <w:t>2</w:t>
            </w:r>
          </w:p>
        </w:tc>
      </w:tr>
      <w:tr w:rsidR="009975A9" w:rsidRPr="000E64EA" w14:paraId="48B2E202" w14:textId="77777777" w:rsidTr="00B23740">
        <w:trPr>
          <w:trHeight w:val="70"/>
        </w:trPr>
        <w:tc>
          <w:tcPr>
            <w:tcW w:w="1556" w:type="dxa"/>
            <w:vMerge/>
            <w:tcBorders>
              <w:left w:val="single" w:sz="4" w:space="0" w:color="auto"/>
              <w:right w:val="single" w:sz="4" w:space="0" w:color="auto"/>
            </w:tcBorders>
            <w:vAlign w:val="center"/>
            <w:hideMark/>
          </w:tcPr>
          <w:p w14:paraId="5FD3D05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EC98D5"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EB00D8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4C2D2" w14:textId="77777777" w:rsidR="009975A9" w:rsidRPr="000E64EA" w:rsidRDefault="009975A9" w:rsidP="00B23740">
            <w:pPr>
              <w:pStyle w:val="TAC"/>
            </w:pPr>
            <w:r w:rsidRPr="000E64EA">
              <w:t>FD-CDM2</w:t>
            </w:r>
          </w:p>
        </w:tc>
      </w:tr>
      <w:tr w:rsidR="009975A9" w:rsidRPr="000E64EA" w14:paraId="2CDD7C50" w14:textId="77777777" w:rsidTr="00B23740">
        <w:trPr>
          <w:trHeight w:val="70"/>
        </w:trPr>
        <w:tc>
          <w:tcPr>
            <w:tcW w:w="1556" w:type="dxa"/>
            <w:vMerge/>
            <w:tcBorders>
              <w:left w:val="single" w:sz="4" w:space="0" w:color="auto"/>
              <w:right w:val="single" w:sz="4" w:space="0" w:color="auto"/>
            </w:tcBorders>
            <w:vAlign w:val="center"/>
            <w:hideMark/>
          </w:tcPr>
          <w:p w14:paraId="119539E6"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DAF7DC"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F637B7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3E463" w14:textId="77777777" w:rsidR="009975A9" w:rsidRPr="000E64EA" w:rsidRDefault="009975A9" w:rsidP="00B23740">
            <w:pPr>
              <w:pStyle w:val="TAC"/>
            </w:pPr>
            <w:r w:rsidRPr="000E64EA">
              <w:t>1</w:t>
            </w:r>
          </w:p>
        </w:tc>
      </w:tr>
      <w:tr w:rsidR="009975A9" w:rsidRPr="000E64EA" w14:paraId="2F4C2013" w14:textId="77777777" w:rsidTr="00B23740">
        <w:trPr>
          <w:trHeight w:val="70"/>
        </w:trPr>
        <w:tc>
          <w:tcPr>
            <w:tcW w:w="1556" w:type="dxa"/>
            <w:vMerge/>
            <w:tcBorders>
              <w:left w:val="single" w:sz="4" w:space="0" w:color="auto"/>
              <w:right w:val="single" w:sz="4" w:space="0" w:color="auto"/>
            </w:tcBorders>
            <w:vAlign w:val="center"/>
            <w:hideMark/>
          </w:tcPr>
          <w:p w14:paraId="47F6D471" w14:textId="77777777" w:rsidR="009975A9" w:rsidRPr="000E64EA" w:rsidRDefault="009975A9" w:rsidP="00B2374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40C28C"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6746A5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20AAFA" w14:textId="77777777" w:rsidR="009975A9" w:rsidRPr="000E64EA" w:rsidRDefault="009975A9" w:rsidP="00B23740">
            <w:pPr>
              <w:pStyle w:val="TAC"/>
            </w:pPr>
            <w:r w:rsidRPr="000E64EA">
              <w:rPr>
                <w:lang w:eastAsia="zh-CN"/>
              </w:rPr>
              <w:t>Row 3,(6)</w:t>
            </w:r>
          </w:p>
        </w:tc>
      </w:tr>
      <w:tr w:rsidR="009975A9" w:rsidRPr="000E64EA" w14:paraId="4920AE53" w14:textId="77777777" w:rsidTr="00B23740">
        <w:trPr>
          <w:trHeight w:val="70"/>
        </w:trPr>
        <w:tc>
          <w:tcPr>
            <w:tcW w:w="1556" w:type="dxa"/>
            <w:vMerge/>
            <w:tcBorders>
              <w:left w:val="single" w:sz="4" w:space="0" w:color="auto"/>
              <w:right w:val="single" w:sz="4" w:space="0" w:color="auto"/>
            </w:tcBorders>
            <w:vAlign w:val="center"/>
            <w:hideMark/>
          </w:tcPr>
          <w:p w14:paraId="1677381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AEC2BB"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97188F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A0C135" w14:textId="12BDB9C3" w:rsidR="009975A9" w:rsidRPr="000E64EA" w:rsidRDefault="00E72BE2" w:rsidP="00B23740">
            <w:pPr>
              <w:pStyle w:val="TAC"/>
            </w:pPr>
            <w:ins w:id="54" w:author="Allen Zhang (张爽)" w:date="2025-01-23T09:45:00Z">
              <w:r>
                <w:rPr>
                  <w:lang w:eastAsia="zh-CN"/>
                </w:rPr>
                <w:t>Row 3,(</w:t>
              </w:r>
            </w:ins>
            <w:r w:rsidR="009975A9" w:rsidRPr="000E64EA">
              <w:rPr>
                <w:lang w:eastAsia="zh-CN"/>
              </w:rPr>
              <w:t>13</w:t>
            </w:r>
            <w:ins w:id="55" w:author="Allen Zhang (张爽)" w:date="2025-01-23T09:45:00Z">
              <w:r>
                <w:rPr>
                  <w:lang w:eastAsia="zh-CN"/>
                </w:rPr>
                <w:t>)</w:t>
              </w:r>
            </w:ins>
          </w:p>
        </w:tc>
      </w:tr>
      <w:tr w:rsidR="009975A9" w:rsidRPr="000E64EA" w14:paraId="11967B82"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05CC761B"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DB9605" w14:textId="77777777" w:rsidR="009975A9" w:rsidRPr="000E64EA" w:rsidRDefault="009975A9" w:rsidP="00B23740">
            <w:pPr>
              <w:pStyle w:val="TAL"/>
            </w:pPr>
            <w:r w:rsidRPr="000E64EA">
              <w:t>NZP CSI-RS-</w:t>
            </w:r>
            <w:proofErr w:type="spellStart"/>
            <w:r w:rsidRPr="000E64EA">
              <w:t>timeConfig</w:t>
            </w:r>
            <w:proofErr w:type="spellEnd"/>
          </w:p>
          <w:p w14:paraId="7616F7BC"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2AD0CB"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98F25D" w14:textId="77777777" w:rsidR="009975A9" w:rsidRPr="000E64EA" w:rsidRDefault="009975A9" w:rsidP="00B23740">
            <w:pPr>
              <w:pStyle w:val="TAC"/>
            </w:pPr>
            <w:r w:rsidRPr="000E64EA">
              <w:rPr>
                <w:lang w:eastAsia="zh-CN"/>
              </w:rPr>
              <w:t>10/5</w:t>
            </w:r>
          </w:p>
        </w:tc>
      </w:tr>
      <w:tr w:rsidR="009975A9" w:rsidRPr="000E64EA" w14:paraId="3557FF35" w14:textId="77777777" w:rsidTr="00B23740">
        <w:trPr>
          <w:trHeight w:val="70"/>
        </w:trPr>
        <w:tc>
          <w:tcPr>
            <w:tcW w:w="1556" w:type="dxa"/>
            <w:vMerge w:val="restart"/>
            <w:tcBorders>
              <w:left w:val="single" w:sz="4" w:space="0" w:color="auto"/>
              <w:right w:val="single" w:sz="4" w:space="0" w:color="auto"/>
            </w:tcBorders>
            <w:vAlign w:val="center"/>
          </w:tcPr>
          <w:p w14:paraId="550CD3A9" w14:textId="77777777" w:rsidR="009975A9" w:rsidRPr="000E64EA" w:rsidRDefault="009975A9" w:rsidP="00B23740">
            <w:pPr>
              <w:pStyle w:val="TAL"/>
            </w:pPr>
            <w:r w:rsidRPr="000E64EA">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820E564" w14:textId="77777777" w:rsidR="009975A9" w:rsidRPr="000E64EA" w:rsidRDefault="009975A9" w:rsidP="00B23740">
            <w:pPr>
              <w:pStyle w:val="TAL"/>
            </w:pPr>
            <w:r w:rsidRPr="000E64EA">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10D15D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0C34F1" w14:textId="77777777" w:rsidR="009975A9" w:rsidRPr="000E64EA" w:rsidRDefault="009975A9" w:rsidP="00B23740">
            <w:pPr>
              <w:pStyle w:val="TAC"/>
              <w:rPr>
                <w:lang w:eastAsia="zh-CN"/>
              </w:rPr>
            </w:pPr>
            <w:r w:rsidRPr="000E64EA">
              <w:rPr>
                <w:lang w:eastAsia="zh-CN"/>
              </w:rPr>
              <w:t>Periodic</w:t>
            </w:r>
          </w:p>
        </w:tc>
      </w:tr>
      <w:tr w:rsidR="009975A9" w:rsidRPr="000E64EA" w14:paraId="7C59453A" w14:textId="77777777" w:rsidTr="00B23740">
        <w:trPr>
          <w:trHeight w:val="70"/>
        </w:trPr>
        <w:tc>
          <w:tcPr>
            <w:tcW w:w="1556" w:type="dxa"/>
            <w:vMerge/>
            <w:tcBorders>
              <w:left w:val="single" w:sz="4" w:space="0" w:color="auto"/>
              <w:right w:val="single" w:sz="4" w:space="0" w:color="auto"/>
            </w:tcBorders>
            <w:vAlign w:val="center"/>
            <w:hideMark/>
          </w:tcPr>
          <w:p w14:paraId="0BE65F4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FE13A00" w14:textId="77777777" w:rsidR="009975A9" w:rsidRPr="000E64EA" w:rsidRDefault="009975A9" w:rsidP="00B23740">
            <w:pPr>
              <w:pStyle w:val="TAL"/>
            </w:pPr>
            <w:r w:rsidRPr="000E64EA">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E7ACF5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7219EB" w14:textId="77777777" w:rsidR="009975A9" w:rsidRPr="000E64EA" w:rsidRDefault="009975A9" w:rsidP="00B23740">
            <w:pPr>
              <w:pStyle w:val="TAC"/>
              <w:rPr>
                <w:lang w:eastAsia="zh-CN"/>
              </w:rPr>
            </w:pPr>
            <w:r w:rsidRPr="000E64EA">
              <w:rPr>
                <w:lang w:eastAsia="zh-CN"/>
              </w:rPr>
              <w:t>0</w:t>
            </w:r>
          </w:p>
        </w:tc>
      </w:tr>
      <w:tr w:rsidR="009975A9" w:rsidRPr="000E64EA" w14:paraId="2D306377" w14:textId="77777777" w:rsidTr="00B23740">
        <w:trPr>
          <w:trHeight w:val="70"/>
        </w:trPr>
        <w:tc>
          <w:tcPr>
            <w:tcW w:w="1556" w:type="dxa"/>
            <w:vMerge/>
            <w:tcBorders>
              <w:left w:val="single" w:sz="4" w:space="0" w:color="auto"/>
              <w:right w:val="single" w:sz="4" w:space="0" w:color="auto"/>
            </w:tcBorders>
            <w:hideMark/>
          </w:tcPr>
          <w:p w14:paraId="07C1C1C0"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F32AA02" w14:textId="77777777" w:rsidR="009975A9" w:rsidRPr="000E64EA" w:rsidRDefault="009975A9" w:rsidP="00B23740">
            <w:pPr>
              <w:pStyle w:val="TAL"/>
            </w:pPr>
            <w:r w:rsidRPr="000E64EA">
              <w:t>CSI-IM Resource Mapping</w:t>
            </w:r>
          </w:p>
          <w:p w14:paraId="45B0DE9A"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D58858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083044"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525FC03F" w14:textId="77777777" w:rsidTr="00B23740">
        <w:trPr>
          <w:trHeight w:val="70"/>
        </w:trPr>
        <w:tc>
          <w:tcPr>
            <w:tcW w:w="1556" w:type="dxa"/>
            <w:vMerge/>
            <w:tcBorders>
              <w:left w:val="single" w:sz="4" w:space="0" w:color="auto"/>
              <w:bottom w:val="single" w:sz="4" w:space="0" w:color="auto"/>
              <w:right w:val="single" w:sz="4" w:space="0" w:color="auto"/>
            </w:tcBorders>
            <w:hideMark/>
          </w:tcPr>
          <w:p w14:paraId="3464A000"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35AFCB0" w14:textId="77777777" w:rsidR="009975A9" w:rsidRPr="000E64EA" w:rsidRDefault="009975A9" w:rsidP="00B23740">
            <w:pPr>
              <w:pStyle w:val="TAL"/>
            </w:pPr>
            <w:r w:rsidRPr="000E64EA">
              <w:t xml:space="preserve">CSI-IM </w:t>
            </w:r>
            <w:proofErr w:type="spellStart"/>
            <w:r w:rsidRPr="000E64EA">
              <w:t>timeConfig</w:t>
            </w:r>
            <w:proofErr w:type="spellEnd"/>
          </w:p>
          <w:p w14:paraId="249CB9DD"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932987"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CFC81" w14:textId="77777777" w:rsidR="009975A9" w:rsidRPr="000E64EA" w:rsidRDefault="009975A9" w:rsidP="00B23740">
            <w:pPr>
              <w:pStyle w:val="TAC"/>
              <w:rPr>
                <w:lang w:eastAsia="zh-CN"/>
              </w:rPr>
            </w:pPr>
            <w:r w:rsidRPr="000E64EA">
              <w:rPr>
                <w:lang w:eastAsia="zh-CN"/>
              </w:rPr>
              <w:t>10/5</w:t>
            </w:r>
          </w:p>
        </w:tc>
      </w:tr>
      <w:tr w:rsidR="009975A9" w:rsidRPr="000E64EA" w14:paraId="5F9868F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5F137E" w14:textId="77777777" w:rsidR="009975A9" w:rsidRPr="000E64EA" w:rsidRDefault="009975A9" w:rsidP="00B23740">
            <w:pPr>
              <w:pStyle w:val="TAL"/>
            </w:pPr>
            <w:proofErr w:type="spellStart"/>
            <w:r w:rsidRPr="000E64EA">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7BA41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53B020" w14:textId="77777777" w:rsidR="009975A9" w:rsidRPr="000E64EA" w:rsidRDefault="009975A9" w:rsidP="00B23740">
            <w:pPr>
              <w:pStyle w:val="TAC"/>
            </w:pPr>
            <w:r w:rsidRPr="000E64EA">
              <w:t>Periodic</w:t>
            </w:r>
          </w:p>
        </w:tc>
      </w:tr>
      <w:tr w:rsidR="009975A9" w:rsidRPr="000E64EA" w14:paraId="7FAC38D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FF54B9" w14:textId="77777777" w:rsidR="009975A9" w:rsidRPr="000E64EA" w:rsidRDefault="009975A9" w:rsidP="00B23740">
            <w:pPr>
              <w:pStyle w:val="TAL"/>
            </w:pPr>
            <w:r w:rsidRPr="000E64EA">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262264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627EEE" w14:textId="77777777" w:rsidR="009975A9" w:rsidRPr="000E64EA" w:rsidRDefault="009975A9" w:rsidP="00B23740">
            <w:pPr>
              <w:pStyle w:val="TAC"/>
              <w:rPr>
                <w:lang w:eastAsia="zh-CN"/>
              </w:rPr>
            </w:pPr>
            <w:r w:rsidRPr="000E64EA">
              <w:t>Table 1</w:t>
            </w:r>
          </w:p>
        </w:tc>
      </w:tr>
      <w:tr w:rsidR="009975A9" w:rsidRPr="000E64EA" w14:paraId="24EAFDE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0D92C6" w14:textId="77777777" w:rsidR="009975A9" w:rsidRPr="000E64EA" w:rsidRDefault="009975A9" w:rsidP="00B23740">
            <w:pPr>
              <w:pStyle w:val="TAL"/>
            </w:pPr>
            <w:proofErr w:type="spellStart"/>
            <w:r w:rsidRPr="000E64EA">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CC4783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45B2D8" w14:textId="77777777" w:rsidR="009975A9" w:rsidRPr="000E64EA" w:rsidRDefault="009975A9" w:rsidP="00B23740">
            <w:pPr>
              <w:pStyle w:val="TAC"/>
            </w:pPr>
            <w:r w:rsidRPr="000E64EA">
              <w:t>cri-RI-PMI-CQI</w:t>
            </w:r>
          </w:p>
        </w:tc>
      </w:tr>
      <w:tr w:rsidR="009975A9" w:rsidRPr="000E64EA" w14:paraId="2906C23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1A92DA" w14:textId="77777777" w:rsidR="009975A9" w:rsidRPr="000E64EA" w:rsidRDefault="009975A9" w:rsidP="00B23740">
            <w:pPr>
              <w:pStyle w:val="TAL"/>
            </w:pPr>
            <w:proofErr w:type="spellStart"/>
            <w:r w:rsidRPr="000E64EA">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80A78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813A6" w14:textId="77777777" w:rsidR="009975A9" w:rsidRPr="000E64EA" w:rsidRDefault="009975A9" w:rsidP="00B23740">
            <w:pPr>
              <w:pStyle w:val="TAC"/>
            </w:pPr>
            <w:r w:rsidRPr="000E64EA">
              <w:t>Not configured</w:t>
            </w:r>
          </w:p>
        </w:tc>
      </w:tr>
      <w:tr w:rsidR="009975A9" w:rsidRPr="000E64EA" w14:paraId="63C6D9A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548116" w14:textId="77777777" w:rsidR="009975A9" w:rsidRPr="000E64EA" w:rsidRDefault="009975A9" w:rsidP="00B23740">
            <w:pPr>
              <w:pStyle w:val="TAL"/>
            </w:pPr>
            <w:proofErr w:type="spellStart"/>
            <w:r w:rsidRPr="000E64EA">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BE8CDB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872C0" w14:textId="77777777" w:rsidR="009975A9" w:rsidRPr="000E64EA" w:rsidRDefault="009975A9" w:rsidP="00B23740">
            <w:pPr>
              <w:pStyle w:val="TAC"/>
            </w:pPr>
            <w:r w:rsidRPr="000E64EA">
              <w:t>Not configured</w:t>
            </w:r>
          </w:p>
        </w:tc>
      </w:tr>
      <w:tr w:rsidR="009975A9" w:rsidRPr="000E64EA" w14:paraId="3EF477D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980A4B" w14:textId="77777777" w:rsidR="009975A9" w:rsidRPr="000E64EA" w:rsidRDefault="009975A9" w:rsidP="00B23740">
            <w:pPr>
              <w:pStyle w:val="TAL"/>
            </w:pPr>
            <w:proofErr w:type="spellStart"/>
            <w:r w:rsidRPr="000E64EA">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CFD56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3AE1C8" w14:textId="77777777" w:rsidR="009975A9" w:rsidRPr="000E64EA" w:rsidRDefault="009975A9" w:rsidP="00B23740">
            <w:pPr>
              <w:pStyle w:val="TAC"/>
            </w:pPr>
            <w:r w:rsidRPr="000E64EA">
              <w:t>Wideband</w:t>
            </w:r>
          </w:p>
        </w:tc>
      </w:tr>
      <w:tr w:rsidR="009975A9" w:rsidRPr="000E64EA" w14:paraId="548FB5C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A575AD" w14:textId="77777777" w:rsidR="009975A9" w:rsidRPr="000E64EA" w:rsidRDefault="009975A9" w:rsidP="00B23740">
            <w:pPr>
              <w:pStyle w:val="TAL"/>
            </w:pPr>
            <w:proofErr w:type="spellStart"/>
            <w:r w:rsidRPr="000E64EA">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A0452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894102" w14:textId="77777777" w:rsidR="009975A9" w:rsidRPr="000E64EA" w:rsidRDefault="009975A9" w:rsidP="00B23740">
            <w:pPr>
              <w:pStyle w:val="TAC"/>
            </w:pPr>
            <w:r w:rsidRPr="000E64EA">
              <w:t>Wideband</w:t>
            </w:r>
          </w:p>
        </w:tc>
      </w:tr>
      <w:tr w:rsidR="009975A9" w:rsidRPr="000E64EA" w14:paraId="1067832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3D7B25" w14:textId="77777777" w:rsidR="009975A9" w:rsidRPr="000E64EA" w:rsidRDefault="009975A9" w:rsidP="00B23740">
            <w:pPr>
              <w:pStyle w:val="TAL"/>
            </w:pPr>
            <w:r w:rsidRPr="000E64EA">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9AA0AD7" w14:textId="77777777" w:rsidR="009975A9" w:rsidRPr="000E64EA" w:rsidRDefault="009975A9" w:rsidP="00B23740">
            <w:pPr>
              <w:pStyle w:val="TAC"/>
            </w:pPr>
            <w:r w:rsidRPr="000E64E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EB01F" w14:textId="77777777" w:rsidR="009975A9" w:rsidRPr="000E64EA" w:rsidRDefault="009975A9" w:rsidP="00B23740">
            <w:pPr>
              <w:pStyle w:val="TAC"/>
            </w:pPr>
            <w:r w:rsidRPr="000E64EA">
              <w:rPr>
                <w:lang w:eastAsia="zh-CN"/>
              </w:rPr>
              <w:t>8</w:t>
            </w:r>
          </w:p>
        </w:tc>
      </w:tr>
      <w:tr w:rsidR="009975A9" w:rsidRPr="000E64EA" w14:paraId="766CFFD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206788" w14:textId="77777777" w:rsidR="009975A9" w:rsidRPr="000E64EA" w:rsidRDefault="009975A9" w:rsidP="00B23740">
            <w:pPr>
              <w:pStyle w:val="TAL"/>
            </w:pPr>
            <w:proofErr w:type="spellStart"/>
            <w:r w:rsidRPr="000E64EA">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30B4D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97177E" w14:textId="77777777" w:rsidR="009975A9" w:rsidRPr="000E64EA" w:rsidDel="00CC5BFA" w:rsidRDefault="009975A9" w:rsidP="00B23740">
            <w:pPr>
              <w:pStyle w:val="TAC"/>
            </w:pPr>
            <w:r w:rsidRPr="000E64EA">
              <w:t>1111111</w:t>
            </w:r>
          </w:p>
        </w:tc>
      </w:tr>
      <w:tr w:rsidR="009975A9" w:rsidRPr="000E64EA" w14:paraId="0B2A037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9F7E06" w14:textId="77777777" w:rsidR="009975A9" w:rsidRPr="000E64EA" w:rsidRDefault="009975A9" w:rsidP="00B23740">
            <w:pPr>
              <w:pStyle w:val="TAL"/>
            </w:pPr>
            <w:r w:rsidRPr="000E64E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B27888"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6D6C4" w14:textId="77777777" w:rsidR="009975A9" w:rsidRPr="000E64EA" w:rsidRDefault="009975A9" w:rsidP="00B23740">
            <w:pPr>
              <w:pStyle w:val="TAC"/>
            </w:pPr>
            <w:r w:rsidRPr="000E64EA">
              <w:rPr>
                <w:lang w:eastAsia="zh-CN"/>
              </w:rPr>
              <w:t>10/9</w:t>
            </w:r>
          </w:p>
        </w:tc>
      </w:tr>
      <w:tr w:rsidR="009975A9" w:rsidRPr="000E64EA" w14:paraId="5E74632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D45D46" w14:textId="77777777" w:rsidR="009975A9" w:rsidRPr="000E64EA" w:rsidRDefault="009975A9" w:rsidP="00B23740">
            <w:pPr>
              <w:pStyle w:val="TAL"/>
            </w:pPr>
            <w:proofErr w:type="spellStart"/>
            <w:r w:rsidRPr="000E64EA">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F0B2D3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D3125E" w14:textId="77777777" w:rsidR="009975A9" w:rsidRPr="000E64EA" w:rsidRDefault="009975A9" w:rsidP="00B23740">
            <w:pPr>
              <w:pStyle w:val="TAC"/>
            </w:pPr>
            <w:r w:rsidRPr="000E64EA">
              <w:t>Not configured</w:t>
            </w:r>
          </w:p>
        </w:tc>
      </w:tr>
      <w:tr w:rsidR="009975A9" w:rsidRPr="000E64EA" w14:paraId="3DE6F9C3" w14:textId="77777777" w:rsidTr="00B2374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20BF807" w14:textId="77777777" w:rsidR="009975A9" w:rsidRPr="000E64EA" w:rsidRDefault="009975A9" w:rsidP="00B23740">
            <w:pPr>
              <w:pStyle w:val="TAL"/>
            </w:pPr>
            <w:r w:rsidRPr="000E64EA">
              <w:t>Codebook configuration</w:t>
            </w:r>
          </w:p>
        </w:tc>
        <w:tc>
          <w:tcPr>
            <w:tcW w:w="3091" w:type="dxa"/>
            <w:tcBorders>
              <w:top w:val="single" w:sz="4" w:space="0" w:color="auto"/>
              <w:left w:val="single" w:sz="4" w:space="0" w:color="auto"/>
              <w:bottom w:val="single" w:sz="4" w:space="0" w:color="auto"/>
              <w:right w:val="single" w:sz="4" w:space="0" w:color="auto"/>
            </w:tcBorders>
          </w:tcPr>
          <w:p w14:paraId="1036F4DF" w14:textId="77777777" w:rsidR="009975A9" w:rsidRPr="000E64EA" w:rsidRDefault="009975A9" w:rsidP="00B23740">
            <w:pPr>
              <w:pStyle w:val="TAL"/>
            </w:pPr>
            <w:r w:rsidRPr="000E64EA">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75CB7B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0019B5" w14:textId="77777777" w:rsidR="009975A9" w:rsidRPr="000E64EA" w:rsidRDefault="009975A9" w:rsidP="00B23740">
            <w:pPr>
              <w:pStyle w:val="TAC"/>
            </w:pPr>
            <w:proofErr w:type="spellStart"/>
            <w:r w:rsidRPr="000E64EA">
              <w:t>typeI-SinglePanel</w:t>
            </w:r>
            <w:proofErr w:type="spellEnd"/>
          </w:p>
        </w:tc>
      </w:tr>
      <w:tr w:rsidR="009975A9" w:rsidRPr="000E64EA" w14:paraId="3F3F6FBC" w14:textId="77777777" w:rsidTr="00B23740">
        <w:trPr>
          <w:trHeight w:val="70"/>
        </w:trPr>
        <w:tc>
          <w:tcPr>
            <w:tcW w:w="1648" w:type="dxa"/>
            <w:gridSpan w:val="2"/>
            <w:vMerge/>
            <w:tcBorders>
              <w:left w:val="single" w:sz="4" w:space="0" w:color="auto"/>
              <w:right w:val="single" w:sz="4" w:space="0" w:color="auto"/>
            </w:tcBorders>
            <w:hideMark/>
          </w:tcPr>
          <w:p w14:paraId="610892D7"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20F63C9E" w14:textId="77777777" w:rsidR="009975A9" w:rsidRPr="000E64EA" w:rsidRDefault="009975A9" w:rsidP="00B23740">
            <w:pPr>
              <w:pStyle w:val="TAL"/>
            </w:pPr>
            <w:r w:rsidRPr="000E64EA">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1802C3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2C8036" w14:textId="77777777" w:rsidR="009975A9" w:rsidRPr="000E64EA" w:rsidRDefault="009975A9" w:rsidP="00B23740">
            <w:pPr>
              <w:pStyle w:val="TAC"/>
            </w:pPr>
            <w:r w:rsidRPr="000E64EA">
              <w:t>1</w:t>
            </w:r>
          </w:p>
        </w:tc>
      </w:tr>
      <w:tr w:rsidR="009975A9" w:rsidRPr="000E64EA" w14:paraId="304CBB41" w14:textId="77777777" w:rsidTr="00B23740">
        <w:trPr>
          <w:trHeight w:val="70"/>
        </w:trPr>
        <w:tc>
          <w:tcPr>
            <w:tcW w:w="1648" w:type="dxa"/>
            <w:gridSpan w:val="2"/>
            <w:vMerge/>
            <w:tcBorders>
              <w:left w:val="single" w:sz="4" w:space="0" w:color="auto"/>
              <w:right w:val="single" w:sz="4" w:space="0" w:color="auto"/>
            </w:tcBorders>
            <w:hideMark/>
          </w:tcPr>
          <w:p w14:paraId="7FAE4A26"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5C5F7F40" w14:textId="77777777" w:rsidR="009975A9" w:rsidRPr="000E64EA" w:rsidRDefault="009975A9" w:rsidP="00B23740">
            <w:pPr>
              <w:pStyle w:val="TAL"/>
            </w:pPr>
            <w:r w:rsidRPr="000E64E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6A1A65F"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78687A" w14:textId="77777777" w:rsidR="009975A9" w:rsidRPr="000E64EA" w:rsidRDefault="009975A9" w:rsidP="00B23740">
            <w:pPr>
              <w:pStyle w:val="TAC"/>
            </w:pPr>
            <w:r w:rsidRPr="000E64EA">
              <w:t>Not configured</w:t>
            </w:r>
          </w:p>
        </w:tc>
      </w:tr>
      <w:tr w:rsidR="009975A9" w:rsidRPr="000E64EA" w14:paraId="17553D88" w14:textId="77777777" w:rsidTr="00B23740">
        <w:trPr>
          <w:trHeight w:val="70"/>
        </w:trPr>
        <w:tc>
          <w:tcPr>
            <w:tcW w:w="1648" w:type="dxa"/>
            <w:gridSpan w:val="2"/>
            <w:vMerge/>
            <w:tcBorders>
              <w:left w:val="single" w:sz="4" w:space="0" w:color="auto"/>
              <w:right w:val="single" w:sz="4" w:space="0" w:color="auto"/>
            </w:tcBorders>
            <w:hideMark/>
          </w:tcPr>
          <w:p w14:paraId="0AB88987"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6480BC82" w14:textId="77777777" w:rsidR="009975A9" w:rsidRPr="000E64EA" w:rsidRDefault="009975A9" w:rsidP="00B23740">
            <w:pPr>
              <w:pStyle w:val="TAL"/>
            </w:pPr>
            <w:proofErr w:type="spellStart"/>
            <w:r w:rsidRPr="000E64EA">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CCB778"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A7542D" w14:textId="77777777" w:rsidR="009975A9" w:rsidRPr="000E64EA" w:rsidRDefault="009975A9" w:rsidP="00B23740">
            <w:pPr>
              <w:pStyle w:val="TAC"/>
            </w:pPr>
            <w:r w:rsidRPr="000E64EA">
              <w:t>010000</w:t>
            </w:r>
          </w:p>
        </w:tc>
      </w:tr>
      <w:tr w:rsidR="009975A9" w:rsidRPr="000E64EA" w14:paraId="2A3C9AD0" w14:textId="77777777" w:rsidTr="00B23740">
        <w:trPr>
          <w:trHeight w:val="70"/>
        </w:trPr>
        <w:tc>
          <w:tcPr>
            <w:tcW w:w="1648" w:type="dxa"/>
            <w:gridSpan w:val="2"/>
            <w:vMerge/>
            <w:tcBorders>
              <w:left w:val="single" w:sz="4" w:space="0" w:color="auto"/>
              <w:bottom w:val="single" w:sz="4" w:space="0" w:color="auto"/>
              <w:right w:val="single" w:sz="4" w:space="0" w:color="auto"/>
            </w:tcBorders>
          </w:tcPr>
          <w:p w14:paraId="3C26558F"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25AD2FE9" w14:textId="77777777" w:rsidR="009975A9" w:rsidRPr="000E64EA" w:rsidRDefault="009975A9" w:rsidP="00B23740">
            <w:pPr>
              <w:pStyle w:val="TAL"/>
            </w:pPr>
            <w:r w:rsidRPr="000E64EA">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013B2C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E0117" w14:textId="77777777" w:rsidR="009975A9" w:rsidRPr="000E64EA" w:rsidRDefault="009975A9" w:rsidP="00B23740">
            <w:pPr>
              <w:pStyle w:val="TAC"/>
            </w:pPr>
            <w:r w:rsidRPr="000E64EA">
              <w:t>N/A</w:t>
            </w:r>
          </w:p>
        </w:tc>
      </w:tr>
      <w:tr w:rsidR="009975A9" w:rsidRPr="000E64EA" w14:paraId="581445E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20BDB52" w14:textId="77777777" w:rsidR="009975A9" w:rsidRPr="000E64EA" w:rsidRDefault="009975A9" w:rsidP="00B23740">
            <w:pPr>
              <w:pStyle w:val="TAL"/>
            </w:pPr>
            <w:r w:rsidRPr="000E64E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BE9C48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259D66" w14:textId="77777777" w:rsidR="009975A9" w:rsidRPr="000E64EA" w:rsidRDefault="009975A9" w:rsidP="00B23740">
            <w:pPr>
              <w:pStyle w:val="TAC"/>
            </w:pPr>
            <w:r w:rsidRPr="000E64EA">
              <w:rPr>
                <w:lang w:eastAsia="zh-CN"/>
              </w:rPr>
              <w:t>PUCCH</w:t>
            </w:r>
          </w:p>
        </w:tc>
      </w:tr>
      <w:tr w:rsidR="009975A9" w:rsidRPr="000E64EA" w14:paraId="099934B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CA34FD" w14:textId="77777777" w:rsidR="009975A9" w:rsidRPr="000E64EA" w:rsidRDefault="009975A9" w:rsidP="00B23740">
            <w:pPr>
              <w:pStyle w:val="TAL"/>
            </w:pPr>
            <w:r w:rsidRPr="000E64E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5F9CBD" w14:textId="77777777" w:rsidR="009975A9" w:rsidRPr="000E64EA" w:rsidRDefault="009975A9" w:rsidP="00B23740">
            <w:pPr>
              <w:pStyle w:val="TAC"/>
            </w:pPr>
            <w:proofErr w:type="spellStart"/>
            <w:r w:rsidRPr="000E64EA">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0CB56F" w14:textId="77777777" w:rsidR="009975A9" w:rsidRPr="000E64EA" w:rsidRDefault="009975A9" w:rsidP="00B23740">
            <w:pPr>
              <w:pStyle w:val="TAC"/>
              <w:rPr>
                <w:lang w:eastAsia="zh-CN"/>
              </w:rPr>
            </w:pPr>
            <w:r w:rsidRPr="000E64EA">
              <w:rPr>
                <w:lang w:eastAsia="zh-CN"/>
              </w:rPr>
              <w:t xml:space="preserve"> 10</w:t>
            </w:r>
          </w:p>
        </w:tc>
      </w:tr>
      <w:tr w:rsidR="009975A9" w:rsidRPr="000E64EA" w14:paraId="5B4C134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87748B" w14:textId="77777777" w:rsidR="009975A9" w:rsidRPr="000E64EA" w:rsidRDefault="009975A9" w:rsidP="00B23740">
            <w:pPr>
              <w:pStyle w:val="TAL"/>
            </w:pPr>
            <w:r w:rsidRPr="000E64E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88ED73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2D682" w14:textId="77777777" w:rsidR="009975A9" w:rsidRPr="000E64EA" w:rsidRDefault="009975A9" w:rsidP="00B23740">
            <w:pPr>
              <w:pStyle w:val="TAC"/>
            </w:pPr>
            <w:r w:rsidRPr="000E64EA">
              <w:t>1</w:t>
            </w:r>
          </w:p>
        </w:tc>
      </w:tr>
      <w:tr w:rsidR="009975A9" w:rsidRPr="000E64EA" w14:paraId="5B9E3CA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8CE476" w14:textId="77777777" w:rsidR="009975A9" w:rsidRPr="000E64EA" w:rsidRDefault="009975A9" w:rsidP="00B23740">
            <w:pPr>
              <w:pStyle w:val="TAL"/>
            </w:pPr>
            <w:r w:rsidRPr="000E64E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254FE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76D38B" w14:textId="77777777" w:rsidR="009975A9" w:rsidRPr="000E64EA" w:rsidRDefault="009975A9" w:rsidP="00B23740">
            <w:pPr>
              <w:pStyle w:val="TAC"/>
            </w:pPr>
            <w:r w:rsidRPr="000E64EA">
              <w:t>As specified in Table A.4-</w:t>
            </w:r>
            <w:r w:rsidRPr="000E64EA">
              <w:rPr>
                <w:lang w:eastAsia="zh-CN"/>
              </w:rPr>
              <w:t>1</w:t>
            </w:r>
            <w:r w:rsidRPr="000E64EA">
              <w:t>, TBS.1-4</w:t>
            </w:r>
          </w:p>
        </w:tc>
      </w:tr>
    </w:tbl>
    <w:p w14:paraId="3A3B3213" w14:textId="77777777" w:rsidR="00430324" w:rsidRDefault="00430324" w:rsidP="00430324">
      <w:pPr>
        <w:pStyle w:val="Separation"/>
        <w:rPr>
          <w:rFonts w:eastAsia="??"/>
          <w:color w:val="FF0000"/>
          <w:sz w:val="32"/>
        </w:rPr>
      </w:pPr>
      <w:r>
        <w:rPr>
          <w:rFonts w:eastAsia="??"/>
          <w:color w:val="FF0000"/>
          <w:sz w:val="32"/>
        </w:rPr>
        <w:t>&lt;&lt;&lt; End OF CHANGES 6&gt;&gt;&gt;</w:t>
      </w:r>
    </w:p>
    <w:p w14:paraId="0BFCDD92" w14:textId="77777777" w:rsidR="00430324" w:rsidRDefault="00430324" w:rsidP="00430324">
      <w:pPr>
        <w:pStyle w:val="Separation"/>
        <w:rPr>
          <w:rFonts w:eastAsia="??"/>
          <w:color w:val="FF0000"/>
          <w:sz w:val="32"/>
        </w:rPr>
      </w:pPr>
      <w:r>
        <w:rPr>
          <w:rFonts w:eastAsia="??"/>
          <w:color w:val="FF0000"/>
          <w:sz w:val="32"/>
        </w:rPr>
        <w:t>&lt;&lt;&lt; START OF CHANGES 7&gt;&gt;&gt;</w:t>
      </w:r>
    </w:p>
    <w:p w14:paraId="638FD066" w14:textId="77777777" w:rsidR="009975A9" w:rsidRPr="000E64EA" w:rsidRDefault="009975A9" w:rsidP="009975A9">
      <w:pPr>
        <w:pStyle w:val="H6"/>
      </w:pPr>
      <w:bookmarkStart w:id="56" w:name="_CR6_2_2_1_2_3_3"/>
      <w:r w:rsidRPr="000E64EA">
        <w:lastRenderedPageBreak/>
        <w:t>6.2.2.1.2.3.3</w:t>
      </w:r>
      <w:r w:rsidRPr="000E64EA">
        <w:tab/>
        <w:t>Minimum conformance requirements</w:t>
      </w:r>
    </w:p>
    <w:bookmarkEnd w:id="56"/>
    <w:p w14:paraId="1F3ACFE5" w14:textId="77777777" w:rsidR="009975A9" w:rsidRPr="000E64EA" w:rsidRDefault="009975A9" w:rsidP="009975A9">
      <w:r w:rsidRPr="000E64EA">
        <w:t xml:space="preserve">For the parameters specified in Table 6.2.2.1.2.3.3-1, and using the downlink physical channels specified in </w:t>
      </w:r>
      <w:r w:rsidRPr="000E64EA">
        <w:rPr>
          <w:lang w:eastAsia="zh-CN"/>
        </w:rPr>
        <w:t>Annex C.3.1</w:t>
      </w:r>
      <w:r w:rsidRPr="000E64EA">
        <w:t>, the minimum requirements are specified by the following,</w:t>
      </w:r>
    </w:p>
    <w:p w14:paraId="2E463AD1" w14:textId="77777777" w:rsidR="009975A9" w:rsidRPr="000E64EA" w:rsidRDefault="009975A9" w:rsidP="009975A9">
      <w:pPr>
        <w:pStyle w:val="B1"/>
      </w:pPr>
      <w:r w:rsidRPr="000E64EA">
        <w:t>a)</w:t>
      </w:r>
      <w:r w:rsidRPr="000E64E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E64EA">
        <w:rPr>
          <w:rFonts w:ascii="Symbol" w:hAnsi="Symbol"/>
          <w:i/>
          <w:iCs/>
        </w:rPr>
        <w:t></w:t>
      </w:r>
      <w:r w:rsidRPr="000E64EA">
        <w:rPr>
          <w:rFonts w:ascii="Symbol" w:hAnsi="Symbol"/>
        </w:rPr>
        <w:t></w:t>
      </w:r>
      <w:r w:rsidRPr="000E64EA">
        <w:rPr>
          <w:rFonts w:ascii="Symbol" w:hAnsi="Symbol"/>
        </w:rPr>
        <w:t></w:t>
      </w:r>
      <w:r w:rsidRPr="000E64EA">
        <w:t xml:space="preserve">where </w:t>
      </w:r>
      <w:r w:rsidRPr="000E64EA">
        <w:rPr>
          <w:rFonts w:ascii="Symbol" w:hAnsi="Symbol"/>
          <w:i/>
          <w:iCs/>
        </w:rPr>
        <w:t></w:t>
      </w:r>
      <w:r w:rsidRPr="000E64EA">
        <w:rPr>
          <w:rFonts w:ascii="Symbol" w:hAnsi="Symbol"/>
        </w:rPr>
        <w:t></w:t>
      </w:r>
      <w:r w:rsidRPr="000E64EA">
        <w:rPr>
          <w:rFonts w:ascii="Symbol" w:hAnsi="Symbol"/>
        </w:rPr>
        <w:t></w:t>
      </w:r>
      <w:r w:rsidRPr="000E64EA">
        <w:t>is specified in Table 6.2.2.1.2.3.3-2;</w:t>
      </w:r>
    </w:p>
    <w:p w14:paraId="574B275C" w14:textId="77777777" w:rsidR="009975A9" w:rsidRPr="000E64EA" w:rsidRDefault="009975A9" w:rsidP="009975A9">
      <w:pPr>
        <w:pStyle w:val="B1"/>
      </w:pPr>
      <w:r w:rsidRPr="000E64EA">
        <w:t>b)</w:t>
      </w:r>
      <w:r w:rsidRPr="000E64EA">
        <w:tab/>
        <w:t>when transmitting the transport format indicated by each reported wideband CQI index subject to an interference source with specified INR, the average BLER for the indicated transport formats shall be greater than or equal to 0.02.</w:t>
      </w:r>
    </w:p>
    <w:p w14:paraId="7931E08A" w14:textId="77777777" w:rsidR="009975A9" w:rsidRPr="000E64EA" w:rsidRDefault="009975A9" w:rsidP="009975A9">
      <w:pPr>
        <w:pStyle w:val="TH"/>
      </w:pPr>
      <w:bookmarkStart w:id="57" w:name="_CRTable6_2_2_1_2_3_31"/>
      <w:r w:rsidRPr="000E64EA">
        <w:lastRenderedPageBreak/>
        <w:t xml:space="preserve">Table </w:t>
      </w:r>
      <w:bookmarkEnd w:id="57"/>
      <w:r w:rsidRPr="000E64EA">
        <w:t xml:space="preserve">6.2.2.1.2.3.3-1: Wideband CQI reporting test with </w:t>
      </w:r>
      <w:r w:rsidRPr="000E64EA">
        <w:rPr>
          <w:lang w:eastAsia="ja-JP"/>
        </w:rPr>
        <w:t>inter-cell</w:t>
      </w:r>
      <w:r w:rsidRPr="000E64EA">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9975A9" w:rsidRPr="000E64EA" w14:paraId="7BB4C236" w14:textId="77777777" w:rsidTr="00B23740">
        <w:trPr>
          <w:trHeight w:val="70"/>
        </w:trPr>
        <w:tc>
          <w:tcPr>
            <w:tcW w:w="3573" w:type="dxa"/>
            <w:gridSpan w:val="3"/>
            <w:vMerge w:val="restart"/>
            <w:vAlign w:val="center"/>
            <w:hideMark/>
          </w:tcPr>
          <w:p w14:paraId="09801276" w14:textId="77777777" w:rsidR="009975A9" w:rsidRPr="000E64EA" w:rsidRDefault="009975A9" w:rsidP="00B23740">
            <w:pPr>
              <w:pStyle w:val="TAH"/>
            </w:pPr>
            <w:r w:rsidRPr="000E64EA">
              <w:lastRenderedPageBreak/>
              <w:t>Parameter</w:t>
            </w:r>
          </w:p>
        </w:tc>
        <w:tc>
          <w:tcPr>
            <w:tcW w:w="720" w:type="dxa"/>
            <w:vMerge w:val="restart"/>
            <w:vAlign w:val="center"/>
            <w:hideMark/>
          </w:tcPr>
          <w:p w14:paraId="1150E3F4" w14:textId="77777777" w:rsidR="009975A9" w:rsidRPr="000E64EA" w:rsidRDefault="009975A9" w:rsidP="00B23740">
            <w:pPr>
              <w:pStyle w:val="TAH"/>
            </w:pPr>
            <w:r w:rsidRPr="000E64EA">
              <w:t>Unit</w:t>
            </w:r>
          </w:p>
        </w:tc>
        <w:tc>
          <w:tcPr>
            <w:tcW w:w="5310" w:type="dxa"/>
            <w:gridSpan w:val="2"/>
            <w:vAlign w:val="center"/>
          </w:tcPr>
          <w:p w14:paraId="6745CC1F" w14:textId="77777777" w:rsidR="009975A9" w:rsidRPr="000E64EA" w:rsidRDefault="009975A9" w:rsidP="00B23740">
            <w:pPr>
              <w:pStyle w:val="TAH"/>
            </w:pPr>
            <w:r w:rsidRPr="000E64EA">
              <w:t>Test1</w:t>
            </w:r>
          </w:p>
        </w:tc>
      </w:tr>
      <w:tr w:rsidR="009975A9" w:rsidRPr="000E64EA" w14:paraId="2BA7113D" w14:textId="77777777" w:rsidTr="00B23740">
        <w:trPr>
          <w:trHeight w:val="70"/>
        </w:trPr>
        <w:tc>
          <w:tcPr>
            <w:tcW w:w="3573" w:type="dxa"/>
            <w:gridSpan w:val="3"/>
            <w:vMerge/>
            <w:vAlign w:val="center"/>
          </w:tcPr>
          <w:p w14:paraId="608B829B" w14:textId="77777777" w:rsidR="009975A9" w:rsidRPr="000E64EA" w:rsidRDefault="009975A9" w:rsidP="00B23740">
            <w:pPr>
              <w:pStyle w:val="TAH"/>
            </w:pPr>
          </w:p>
        </w:tc>
        <w:tc>
          <w:tcPr>
            <w:tcW w:w="720" w:type="dxa"/>
            <w:vMerge/>
            <w:vAlign w:val="center"/>
          </w:tcPr>
          <w:p w14:paraId="631E7136" w14:textId="77777777" w:rsidR="009975A9" w:rsidRPr="000E64EA" w:rsidRDefault="009975A9" w:rsidP="00B23740">
            <w:pPr>
              <w:pStyle w:val="TAH"/>
            </w:pPr>
          </w:p>
        </w:tc>
        <w:tc>
          <w:tcPr>
            <w:tcW w:w="2601" w:type="dxa"/>
            <w:vAlign w:val="center"/>
          </w:tcPr>
          <w:p w14:paraId="21EA1CF4" w14:textId="77777777" w:rsidR="009975A9" w:rsidRPr="000E64EA" w:rsidRDefault="009975A9" w:rsidP="00B23740">
            <w:pPr>
              <w:pStyle w:val="TAH"/>
            </w:pPr>
            <w:r w:rsidRPr="000E64EA">
              <w:t>Cell 1</w:t>
            </w:r>
          </w:p>
        </w:tc>
        <w:tc>
          <w:tcPr>
            <w:tcW w:w="2709" w:type="dxa"/>
          </w:tcPr>
          <w:p w14:paraId="2D658B8B" w14:textId="77777777" w:rsidR="009975A9" w:rsidRPr="000E64EA" w:rsidRDefault="009975A9" w:rsidP="00B23740">
            <w:pPr>
              <w:pStyle w:val="TAH"/>
            </w:pPr>
            <w:r w:rsidRPr="000E64EA">
              <w:t>Cell 2</w:t>
            </w:r>
          </w:p>
        </w:tc>
      </w:tr>
      <w:tr w:rsidR="009975A9" w:rsidRPr="000E64EA" w14:paraId="25141F2C" w14:textId="77777777" w:rsidTr="00B23740">
        <w:trPr>
          <w:trHeight w:val="70"/>
        </w:trPr>
        <w:tc>
          <w:tcPr>
            <w:tcW w:w="3573" w:type="dxa"/>
            <w:gridSpan w:val="3"/>
            <w:vAlign w:val="center"/>
            <w:hideMark/>
          </w:tcPr>
          <w:p w14:paraId="434D1E69" w14:textId="77777777" w:rsidR="009975A9" w:rsidRPr="000E64EA" w:rsidRDefault="009975A9" w:rsidP="00B23740">
            <w:pPr>
              <w:pStyle w:val="TAL"/>
            </w:pPr>
            <w:r w:rsidRPr="000E64EA">
              <w:t>Bandwidth</w:t>
            </w:r>
          </w:p>
        </w:tc>
        <w:tc>
          <w:tcPr>
            <w:tcW w:w="720" w:type="dxa"/>
            <w:vAlign w:val="center"/>
            <w:hideMark/>
          </w:tcPr>
          <w:p w14:paraId="00948667" w14:textId="77777777" w:rsidR="009975A9" w:rsidRPr="000E64EA" w:rsidRDefault="009975A9" w:rsidP="00B23740">
            <w:pPr>
              <w:pStyle w:val="TAC"/>
            </w:pPr>
            <w:r w:rsidRPr="000E64EA">
              <w:t>MHz</w:t>
            </w:r>
          </w:p>
        </w:tc>
        <w:tc>
          <w:tcPr>
            <w:tcW w:w="2601" w:type="dxa"/>
            <w:vAlign w:val="center"/>
          </w:tcPr>
          <w:p w14:paraId="5CF4D23E" w14:textId="77777777" w:rsidR="009975A9" w:rsidRPr="000E64EA" w:rsidRDefault="009975A9" w:rsidP="00B23740">
            <w:pPr>
              <w:pStyle w:val="TAC"/>
            </w:pPr>
            <w:r w:rsidRPr="000E64EA">
              <w:t>10</w:t>
            </w:r>
          </w:p>
        </w:tc>
        <w:tc>
          <w:tcPr>
            <w:tcW w:w="2709" w:type="dxa"/>
            <w:vAlign w:val="center"/>
          </w:tcPr>
          <w:p w14:paraId="3732708A" w14:textId="77777777" w:rsidR="009975A9" w:rsidRPr="000E64EA" w:rsidRDefault="009975A9" w:rsidP="00B23740">
            <w:pPr>
              <w:pStyle w:val="TAC"/>
            </w:pPr>
            <w:r w:rsidRPr="000E64EA">
              <w:t>10</w:t>
            </w:r>
          </w:p>
        </w:tc>
      </w:tr>
      <w:tr w:rsidR="009975A9" w:rsidRPr="000E64EA" w14:paraId="3234207E" w14:textId="77777777" w:rsidTr="00B23740">
        <w:trPr>
          <w:trHeight w:val="70"/>
        </w:trPr>
        <w:tc>
          <w:tcPr>
            <w:tcW w:w="3573" w:type="dxa"/>
            <w:gridSpan w:val="3"/>
            <w:vAlign w:val="center"/>
            <w:hideMark/>
          </w:tcPr>
          <w:p w14:paraId="0FFCA7F0" w14:textId="77777777" w:rsidR="009975A9" w:rsidRPr="000E64EA" w:rsidRDefault="009975A9" w:rsidP="00B23740">
            <w:pPr>
              <w:pStyle w:val="TAL"/>
            </w:pPr>
            <w:r w:rsidRPr="000E64EA">
              <w:t>Duplex Mode</w:t>
            </w:r>
          </w:p>
        </w:tc>
        <w:tc>
          <w:tcPr>
            <w:tcW w:w="720" w:type="dxa"/>
            <w:vAlign w:val="center"/>
          </w:tcPr>
          <w:p w14:paraId="6AC36A91" w14:textId="77777777" w:rsidR="009975A9" w:rsidRPr="000E64EA" w:rsidRDefault="009975A9" w:rsidP="00B23740">
            <w:pPr>
              <w:pStyle w:val="TAC"/>
            </w:pPr>
          </w:p>
        </w:tc>
        <w:tc>
          <w:tcPr>
            <w:tcW w:w="2601" w:type="dxa"/>
            <w:vAlign w:val="center"/>
          </w:tcPr>
          <w:p w14:paraId="65DC2859" w14:textId="77777777" w:rsidR="009975A9" w:rsidRPr="000E64EA" w:rsidRDefault="009975A9" w:rsidP="00B23740">
            <w:pPr>
              <w:pStyle w:val="TAC"/>
            </w:pPr>
            <w:r w:rsidRPr="000E64EA">
              <w:t>FDD</w:t>
            </w:r>
          </w:p>
        </w:tc>
        <w:tc>
          <w:tcPr>
            <w:tcW w:w="2709" w:type="dxa"/>
            <w:vAlign w:val="center"/>
          </w:tcPr>
          <w:p w14:paraId="4A04B8D8" w14:textId="77777777" w:rsidR="009975A9" w:rsidRPr="000E64EA" w:rsidRDefault="009975A9" w:rsidP="00B23740">
            <w:pPr>
              <w:pStyle w:val="TAC"/>
            </w:pPr>
            <w:r w:rsidRPr="000E64EA">
              <w:t>FDD</w:t>
            </w:r>
          </w:p>
        </w:tc>
      </w:tr>
      <w:tr w:rsidR="009975A9" w:rsidRPr="000E64EA" w14:paraId="4E838602" w14:textId="77777777" w:rsidTr="00B23740">
        <w:trPr>
          <w:trHeight w:val="70"/>
        </w:trPr>
        <w:tc>
          <w:tcPr>
            <w:tcW w:w="3573" w:type="dxa"/>
            <w:gridSpan w:val="3"/>
            <w:vAlign w:val="center"/>
          </w:tcPr>
          <w:p w14:paraId="14CF5C71" w14:textId="77777777" w:rsidR="009975A9" w:rsidRPr="000E64EA" w:rsidRDefault="009975A9" w:rsidP="00B23740">
            <w:pPr>
              <w:pStyle w:val="TAL"/>
              <w:rPr>
                <w:rFonts w:eastAsia="?? ??"/>
              </w:rPr>
            </w:pPr>
            <w:r w:rsidRPr="000E64EA">
              <w:t>Subcarrier spacing</w:t>
            </w:r>
          </w:p>
        </w:tc>
        <w:tc>
          <w:tcPr>
            <w:tcW w:w="720" w:type="dxa"/>
            <w:vAlign w:val="center"/>
          </w:tcPr>
          <w:p w14:paraId="721A0648" w14:textId="77777777" w:rsidR="009975A9" w:rsidRPr="000E64EA" w:rsidRDefault="009975A9" w:rsidP="00B23740">
            <w:pPr>
              <w:pStyle w:val="TAC"/>
            </w:pPr>
            <w:r w:rsidRPr="000E64EA">
              <w:t>kHz</w:t>
            </w:r>
          </w:p>
        </w:tc>
        <w:tc>
          <w:tcPr>
            <w:tcW w:w="2601" w:type="dxa"/>
            <w:vAlign w:val="center"/>
          </w:tcPr>
          <w:p w14:paraId="6B6FF0F0" w14:textId="77777777" w:rsidR="009975A9" w:rsidRPr="000E64EA" w:rsidRDefault="009975A9" w:rsidP="00B23740">
            <w:pPr>
              <w:pStyle w:val="TAC"/>
            </w:pPr>
            <w:r w:rsidRPr="000E64EA">
              <w:t>15</w:t>
            </w:r>
          </w:p>
        </w:tc>
        <w:tc>
          <w:tcPr>
            <w:tcW w:w="2709" w:type="dxa"/>
            <w:vAlign w:val="center"/>
          </w:tcPr>
          <w:p w14:paraId="407B1FE6" w14:textId="77777777" w:rsidR="009975A9" w:rsidRPr="000E64EA" w:rsidRDefault="009975A9" w:rsidP="00B23740">
            <w:pPr>
              <w:pStyle w:val="TAC"/>
            </w:pPr>
            <w:r w:rsidRPr="000E64EA">
              <w:t>15</w:t>
            </w:r>
          </w:p>
        </w:tc>
      </w:tr>
      <w:tr w:rsidR="009975A9" w:rsidRPr="000E64EA" w14:paraId="631A5478" w14:textId="77777777" w:rsidTr="00B23740">
        <w:trPr>
          <w:trHeight w:val="70"/>
        </w:trPr>
        <w:tc>
          <w:tcPr>
            <w:tcW w:w="3573" w:type="dxa"/>
            <w:gridSpan w:val="3"/>
            <w:vAlign w:val="center"/>
            <w:hideMark/>
          </w:tcPr>
          <w:p w14:paraId="26B8D132" w14:textId="77777777" w:rsidR="009975A9" w:rsidRPr="000E64EA" w:rsidRDefault="009975A9" w:rsidP="00B23740">
            <w:pPr>
              <w:pStyle w:val="TAL"/>
            </w:pPr>
            <w:r w:rsidRPr="000E64EA">
              <w:rPr>
                <w:rFonts w:eastAsia="?? ??"/>
              </w:rPr>
              <w:t>SINR</w:t>
            </w:r>
          </w:p>
        </w:tc>
        <w:tc>
          <w:tcPr>
            <w:tcW w:w="720" w:type="dxa"/>
            <w:vAlign w:val="center"/>
            <w:hideMark/>
          </w:tcPr>
          <w:p w14:paraId="1B3E362B" w14:textId="77777777" w:rsidR="009975A9" w:rsidRPr="000E64EA" w:rsidRDefault="009975A9" w:rsidP="00B23740">
            <w:pPr>
              <w:pStyle w:val="TAC"/>
            </w:pPr>
            <w:r w:rsidRPr="000E64EA">
              <w:t>dB</w:t>
            </w:r>
          </w:p>
        </w:tc>
        <w:tc>
          <w:tcPr>
            <w:tcW w:w="2601" w:type="dxa"/>
            <w:vAlign w:val="center"/>
          </w:tcPr>
          <w:p w14:paraId="3CB0E2A4" w14:textId="77777777" w:rsidR="009975A9" w:rsidRPr="000E64EA" w:rsidRDefault="009975A9" w:rsidP="00B23740">
            <w:pPr>
              <w:pStyle w:val="TAC"/>
            </w:pPr>
            <w:r w:rsidRPr="000E64EA">
              <w:t>-2</w:t>
            </w:r>
          </w:p>
        </w:tc>
        <w:tc>
          <w:tcPr>
            <w:tcW w:w="2709" w:type="dxa"/>
          </w:tcPr>
          <w:p w14:paraId="68F3914E" w14:textId="77777777" w:rsidR="009975A9" w:rsidRPr="000E64EA" w:rsidRDefault="009975A9" w:rsidP="00B23740">
            <w:pPr>
              <w:pStyle w:val="TAC"/>
            </w:pPr>
            <w:r w:rsidRPr="000E64EA">
              <w:t>-</w:t>
            </w:r>
          </w:p>
        </w:tc>
      </w:tr>
      <w:tr w:rsidR="009975A9" w:rsidRPr="000E64EA" w14:paraId="68B766C9" w14:textId="77777777" w:rsidTr="00B23740">
        <w:trPr>
          <w:trHeight w:val="70"/>
        </w:trPr>
        <w:tc>
          <w:tcPr>
            <w:tcW w:w="3573" w:type="dxa"/>
            <w:gridSpan w:val="3"/>
            <w:vAlign w:val="center"/>
            <w:hideMark/>
          </w:tcPr>
          <w:p w14:paraId="04277875" w14:textId="77777777" w:rsidR="009975A9" w:rsidRPr="000E64EA" w:rsidRDefault="009975A9" w:rsidP="00B23740">
            <w:pPr>
              <w:pStyle w:val="TAL"/>
            </w:pPr>
            <w:r w:rsidRPr="000E64EA">
              <w:t>Beamforming Model</w:t>
            </w:r>
          </w:p>
        </w:tc>
        <w:tc>
          <w:tcPr>
            <w:tcW w:w="720" w:type="dxa"/>
            <w:vAlign w:val="center"/>
          </w:tcPr>
          <w:p w14:paraId="7944D374" w14:textId="77777777" w:rsidR="009975A9" w:rsidRPr="000E64EA" w:rsidRDefault="009975A9" w:rsidP="00B23740">
            <w:pPr>
              <w:pStyle w:val="TAC"/>
            </w:pPr>
          </w:p>
        </w:tc>
        <w:tc>
          <w:tcPr>
            <w:tcW w:w="5310" w:type="dxa"/>
            <w:gridSpan w:val="2"/>
            <w:vAlign w:val="center"/>
          </w:tcPr>
          <w:p w14:paraId="6070F6C2" w14:textId="77777777" w:rsidR="009975A9" w:rsidRPr="000E64EA" w:rsidRDefault="009975A9" w:rsidP="00B23740">
            <w:pPr>
              <w:pStyle w:val="TAC"/>
            </w:pPr>
            <w:r w:rsidRPr="000E64EA">
              <w:t>As specified in Annex B.4.1</w:t>
            </w:r>
          </w:p>
        </w:tc>
      </w:tr>
      <w:tr w:rsidR="009975A9" w:rsidRPr="000E64EA" w14:paraId="0DACF3E8" w14:textId="77777777" w:rsidTr="00B23740">
        <w:trPr>
          <w:trHeight w:val="70"/>
        </w:trPr>
        <w:tc>
          <w:tcPr>
            <w:tcW w:w="1143" w:type="dxa"/>
            <w:vMerge w:val="restart"/>
            <w:vAlign w:val="center"/>
          </w:tcPr>
          <w:p w14:paraId="5EEF25F4" w14:textId="77777777" w:rsidR="009975A9" w:rsidRPr="000E64EA" w:rsidRDefault="009975A9" w:rsidP="00B23740">
            <w:pPr>
              <w:pStyle w:val="TAL"/>
            </w:pPr>
            <w:r w:rsidRPr="000E64EA">
              <w:t>ZP CSI-RS configuration</w:t>
            </w:r>
          </w:p>
          <w:p w14:paraId="178FE1ED" w14:textId="77777777" w:rsidR="009975A9" w:rsidRPr="000E64EA" w:rsidRDefault="009975A9" w:rsidP="00B23740">
            <w:pPr>
              <w:pStyle w:val="TAL"/>
            </w:pPr>
          </w:p>
        </w:tc>
        <w:tc>
          <w:tcPr>
            <w:tcW w:w="2430" w:type="dxa"/>
            <w:gridSpan w:val="2"/>
            <w:vAlign w:val="center"/>
          </w:tcPr>
          <w:p w14:paraId="05DB043D" w14:textId="77777777" w:rsidR="009975A9" w:rsidRPr="000E64EA" w:rsidRDefault="009975A9" w:rsidP="00B23740">
            <w:pPr>
              <w:pStyle w:val="TAL"/>
            </w:pPr>
            <w:r w:rsidRPr="000E64EA">
              <w:t>CSI-RS resource Type</w:t>
            </w:r>
          </w:p>
        </w:tc>
        <w:tc>
          <w:tcPr>
            <w:tcW w:w="720" w:type="dxa"/>
            <w:vAlign w:val="center"/>
          </w:tcPr>
          <w:p w14:paraId="3E3E420C" w14:textId="77777777" w:rsidR="009975A9" w:rsidRPr="000E64EA" w:rsidRDefault="009975A9" w:rsidP="00B23740">
            <w:pPr>
              <w:pStyle w:val="TAC"/>
            </w:pPr>
          </w:p>
        </w:tc>
        <w:tc>
          <w:tcPr>
            <w:tcW w:w="2601" w:type="dxa"/>
            <w:vAlign w:val="center"/>
          </w:tcPr>
          <w:p w14:paraId="75788E70" w14:textId="77777777" w:rsidR="009975A9" w:rsidRPr="000E64EA" w:rsidRDefault="009975A9" w:rsidP="00B23740">
            <w:pPr>
              <w:pStyle w:val="TAC"/>
            </w:pPr>
            <w:r w:rsidRPr="000E64EA">
              <w:t>Periodic</w:t>
            </w:r>
          </w:p>
        </w:tc>
        <w:tc>
          <w:tcPr>
            <w:tcW w:w="2709" w:type="dxa"/>
            <w:vAlign w:val="center"/>
          </w:tcPr>
          <w:p w14:paraId="2CFD54DA" w14:textId="77777777" w:rsidR="009975A9" w:rsidRPr="000E64EA" w:rsidRDefault="009975A9" w:rsidP="00B23740">
            <w:pPr>
              <w:pStyle w:val="TAC"/>
            </w:pPr>
            <w:r w:rsidRPr="000E64EA">
              <w:t>Periodic</w:t>
            </w:r>
          </w:p>
        </w:tc>
      </w:tr>
      <w:tr w:rsidR="009975A9" w:rsidRPr="000E64EA" w14:paraId="61E18E91" w14:textId="77777777" w:rsidTr="00B23740">
        <w:trPr>
          <w:trHeight w:val="70"/>
        </w:trPr>
        <w:tc>
          <w:tcPr>
            <w:tcW w:w="1143" w:type="dxa"/>
            <w:vMerge/>
            <w:vAlign w:val="center"/>
          </w:tcPr>
          <w:p w14:paraId="3F15D469" w14:textId="77777777" w:rsidR="009975A9" w:rsidRPr="000E64EA" w:rsidRDefault="009975A9" w:rsidP="00B23740">
            <w:pPr>
              <w:pStyle w:val="TAL"/>
            </w:pPr>
          </w:p>
        </w:tc>
        <w:tc>
          <w:tcPr>
            <w:tcW w:w="2430" w:type="dxa"/>
            <w:gridSpan w:val="2"/>
            <w:vAlign w:val="center"/>
          </w:tcPr>
          <w:p w14:paraId="4382A4C6" w14:textId="77777777" w:rsidR="009975A9" w:rsidRPr="000E64EA" w:rsidRDefault="009975A9" w:rsidP="00B23740">
            <w:pPr>
              <w:pStyle w:val="TAL"/>
            </w:pPr>
            <w:r w:rsidRPr="000E64EA">
              <w:t>Number of CSI-RS ports (</w:t>
            </w:r>
            <w:r w:rsidRPr="000E64EA">
              <w:rPr>
                <w:i/>
              </w:rPr>
              <w:t>X</w:t>
            </w:r>
            <w:r w:rsidRPr="000E64EA">
              <w:t>)</w:t>
            </w:r>
          </w:p>
        </w:tc>
        <w:tc>
          <w:tcPr>
            <w:tcW w:w="720" w:type="dxa"/>
            <w:vAlign w:val="center"/>
          </w:tcPr>
          <w:p w14:paraId="05F8179A" w14:textId="77777777" w:rsidR="009975A9" w:rsidRPr="000E64EA" w:rsidRDefault="009975A9" w:rsidP="00B23740">
            <w:pPr>
              <w:pStyle w:val="TAC"/>
            </w:pPr>
          </w:p>
        </w:tc>
        <w:tc>
          <w:tcPr>
            <w:tcW w:w="2601" w:type="dxa"/>
            <w:vAlign w:val="center"/>
          </w:tcPr>
          <w:p w14:paraId="19AE0FFE" w14:textId="77777777" w:rsidR="009975A9" w:rsidRPr="000E64EA" w:rsidRDefault="009975A9" w:rsidP="00B23740">
            <w:pPr>
              <w:pStyle w:val="TAC"/>
            </w:pPr>
            <w:r w:rsidRPr="000E64EA">
              <w:rPr>
                <w:lang w:eastAsia="zh-CN"/>
              </w:rPr>
              <w:t>4</w:t>
            </w:r>
          </w:p>
        </w:tc>
        <w:tc>
          <w:tcPr>
            <w:tcW w:w="2709" w:type="dxa"/>
            <w:vAlign w:val="center"/>
          </w:tcPr>
          <w:p w14:paraId="45A83AB8" w14:textId="77777777" w:rsidR="009975A9" w:rsidRPr="000E64EA" w:rsidRDefault="009975A9" w:rsidP="00B23740">
            <w:pPr>
              <w:pStyle w:val="TAC"/>
            </w:pPr>
            <w:r w:rsidRPr="000E64EA">
              <w:rPr>
                <w:lang w:eastAsia="zh-CN"/>
              </w:rPr>
              <w:t>4</w:t>
            </w:r>
          </w:p>
        </w:tc>
      </w:tr>
      <w:tr w:rsidR="009975A9" w:rsidRPr="000E64EA" w14:paraId="23E0B815" w14:textId="77777777" w:rsidTr="00B23740">
        <w:trPr>
          <w:trHeight w:val="70"/>
        </w:trPr>
        <w:tc>
          <w:tcPr>
            <w:tcW w:w="1143" w:type="dxa"/>
            <w:vMerge/>
            <w:vAlign w:val="center"/>
          </w:tcPr>
          <w:p w14:paraId="252735D5" w14:textId="77777777" w:rsidR="009975A9" w:rsidRPr="000E64EA" w:rsidRDefault="009975A9" w:rsidP="00B23740">
            <w:pPr>
              <w:pStyle w:val="TAL"/>
            </w:pPr>
          </w:p>
        </w:tc>
        <w:tc>
          <w:tcPr>
            <w:tcW w:w="2430" w:type="dxa"/>
            <w:gridSpan w:val="2"/>
            <w:vAlign w:val="center"/>
          </w:tcPr>
          <w:p w14:paraId="6C48E818" w14:textId="77777777" w:rsidR="009975A9" w:rsidRPr="000E64EA" w:rsidRDefault="009975A9" w:rsidP="00B23740">
            <w:pPr>
              <w:pStyle w:val="TAL"/>
            </w:pPr>
            <w:r w:rsidRPr="000E64EA">
              <w:t>CDM Type</w:t>
            </w:r>
          </w:p>
        </w:tc>
        <w:tc>
          <w:tcPr>
            <w:tcW w:w="720" w:type="dxa"/>
            <w:vAlign w:val="center"/>
          </w:tcPr>
          <w:p w14:paraId="43FCD801" w14:textId="77777777" w:rsidR="009975A9" w:rsidRPr="000E64EA" w:rsidRDefault="009975A9" w:rsidP="00B23740">
            <w:pPr>
              <w:pStyle w:val="TAC"/>
            </w:pPr>
          </w:p>
        </w:tc>
        <w:tc>
          <w:tcPr>
            <w:tcW w:w="2601" w:type="dxa"/>
            <w:vAlign w:val="center"/>
          </w:tcPr>
          <w:p w14:paraId="55F77ECC" w14:textId="77777777" w:rsidR="009975A9" w:rsidRPr="000E64EA" w:rsidRDefault="009975A9" w:rsidP="00B23740">
            <w:pPr>
              <w:pStyle w:val="TAC"/>
            </w:pPr>
            <w:r w:rsidRPr="000E64EA">
              <w:t>FD-CDM2</w:t>
            </w:r>
          </w:p>
        </w:tc>
        <w:tc>
          <w:tcPr>
            <w:tcW w:w="2709" w:type="dxa"/>
            <w:vAlign w:val="center"/>
          </w:tcPr>
          <w:p w14:paraId="12C8292F" w14:textId="77777777" w:rsidR="009975A9" w:rsidRPr="000E64EA" w:rsidRDefault="009975A9" w:rsidP="00B23740">
            <w:pPr>
              <w:pStyle w:val="TAC"/>
            </w:pPr>
            <w:r w:rsidRPr="000E64EA">
              <w:t>FD-CDM2</w:t>
            </w:r>
          </w:p>
        </w:tc>
      </w:tr>
      <w:tr w:rsidR="009975A9" w:rsidRPr="000E64EA" w14:paraId="456E4B48" w14:textId="77777777" w:rsidTr="00B23740">
        <w:trPr>
          <w:trHeight w:val="70"/>
        </w:trPr>
        <w:tc>
          <w:tcPr>
            <w:tcW w:w="1143" w:type="dxa"/>
            <w:vMerge/>
            <w:vAlign w:val="center"/>
          </w:tcPr>
          <w:p w14:paraId="7F02C675" w14:textId="77777777" w:rsidR="009975A9" w:rsidRPr="000E64EA" w:rsidRDefault="009975A9" w:rsidP="00B23740">
            <w:pPr>
              <w:pStyle w:val="TAL"/>
            </w:pPr>
          </w:p>
        </w:tc>
        <w:tc>
          <w:tcPr>
            <w:tcW w:w="2430" w:type="dxa"/>
            <w:gridSpan w:val="2"/>
            <w:vAlign w:val="center"/>
          </w:tcPr>
          <w:p w14:paraId="288465A0" w14:textId="77777777" w:rsidR="009975A9" w:rsidRPr="000E64EA" w:rsidRDefault="009975A9" w:rsidP="00B23740">
            <w:pPr>
              <w:pStyle w:val="TAL"/>
            </w:pPr>
            <w:r w:rsidRPr="000E64EA">
              <w:t>Density (ρ)</w:t>
            </w:r>
          </w:p>
        </w:tc>
        <w:tc>
          <w:tcPr>
            <w:tcW w:w="720" w:type="dxa"/>
            <w:vAlign w:val="center"/>
          </w:tcPr>
          <w:p w14:paraId="7A3B6CFC" w14:textId="77777777" w:rsidR="009975A9" w:rsidRPr="000E64EA" w:rsidRDefault="009975A9" w:rsidP="00B23740">
            <w:pPr>
              <w:pStyle w:val="TAC"/>
            </w:pPr>
          </w:p>
        </w:tc>
        <w:tc>
          <w:tcPr>
            <w:tcW w:w="2601" w:type="dxa"/>
            <w:vAlign w:val="center"/>
          </w:tcPr>
          <w:p w14:paraId="54D0F2C9" w14:textId="77777777" w:rsidR="009975A9" w:rsidRPr="000E64EA" w:rsidRDefault="009975A9" w:rsidP="00B23740">
            <w:pPr>
              <w:pStyle w:val="TAC"/>
            </w:pPr>
            <w:r w:rsidRPr="000E64EA">
              <w:t>1</w:t>
            </w:r>
          </w:p>
        </w:tc>
        <w:tc>
          <w:tcPr>
            <w:tcW w:w="2709" w:type="dxa"/>
            <w:vAlign w:val="center"/>
          </w:tcPr>
          <w:p w14:paraId="6EFEF0F1" w14:textId="77777777" w:rsidR="009975A9" w:rsidRPr="000E64EA" w:rsidRDefault="009975A9" w:rsidP="00B23740">
            <w:pPr>
              <w:pStyle w:val="TAC"/>
            </w:pPr>
            <w:r w:rsidRPr="000E64EA">
              <w:t>1</w:t>
            </w:r>
          </w:p>
        </w:tc>
      </w:tr>
      <w:tr w:rsidR="009975A9" w:rsidRPr="000E64EA" w14:paraId="772A30CE" w14:textId="77777777" w:rsidTr="00B23740">
        <w:trPr>
          <w:trHeight w:val="70"/>
        </w:trPr>
        <w:tc>
          <w:tcPr>
            <w:tcW w:w="1143" w:type="dxa"/>
            <w:vMerge/>
            <w:vAlign w:val="center"/>
          </w:tcPr>
          <w:p w14:paraId="334ADB34" w14:textId="77777777" w:rsidR="009975A9" w:rsidRPr="000E64EA" w:rsidRDefault="009975A9" w:rsidP="00B23740">
            <w:pPr>
              <w:pStyle w:val="TAL"/>
            </w:pPr>
          </w:p>
        </w:tc>
        <w:tc>
          <w:tcPr>
            <w:tcW w:w="2430" w:type="dxa"/>
            <w:gridSpan w:val="2"/>
            <w:vAlign w:val="center"/>
          </w:tcPr>
          <w:p w14:paraId="59C82FC2"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720" w:type="dxa"/>
            <w:vAlign w:val="center"/>
          </w:tcPr>
          <w:p w14:paraId="6FDD0575" w14:textId="77777777" w:rsidR="009975A9" w:rsidRPr="000E64EA" w:rsidRDefault="009975A9" w:rsidP="00B23740">
            <w:pPr>
              <w:pStyle w:val="TAC"/>
            </w:pPr>
          </w:p>
        </w:tc>
        <w:tc>
          <w:tcPr>
            <w:tcW w:w="2601" w:type="dxa"/>
            <w:vAlign w:val="center"/>
          </w:tcPr>
          <w:p w14:paraId="0D274D7F" w14:textId="029C09F4" w:rsidR="009975A9" w:rsidRPr="000E64EA" w:rsidRDefault="009975A9" w:rsidP="00B23740">
            <w:pPr>
              <w:pStyle w:val="TAC"/>
            </w:pPr>
            <w:r w:rsidRPr="000E64EA">
              <w:rPr>
                <w:lang w:eastAsia="zh-CN"/>
              </w:rPr>
              <w:t>Row 5,</w:t>
            </w:r>
            <w:ins w:id="58" w:author="Allen Zhang (张爽)" w:date="2025-01-23T09:46:00Z">
              <w:r w:rsidR="00E72BE2">
                <w:rPr>
                  <w:lang w:eastAsia="zh-CN"/>
                </w:rPr>
                <w:t>(</w:t>
              </w:r>
            </w:ins>
            <w:r w:rsidRPr="000E64EA">
              <w:rPr>
                <w:lang w:eastAsia="zh-CN"/>
              </w:rPr>
              <w:t>4</w:t>
            </w:r>
            <w:ins w:id="59" w:author="Allen Zhang (张爽)" w:date="2025-01-23T09:46:00Z">
              <w:r w:rsidR="00E72BE2">
                <w:rPr>
                  <w:lang w:eastAsia="zh-CN"/>
                </w:rPr>
                <w:t>)</w:t>
              </w:r>
            </w:ins>
          </w:p>
        </w:tc>
        <w:tc>
          <w:tcPr>
            <w:tcW w:w="2709" w:type="dxa"/>
            <w:vAlign w:val="center"/>
          </w:tcPr>
          <w:p w14:paraId="37D4BB82" w14:textId="437BE6F5" w:rsidR="009975A9" w:rsidRPr="000E64EA" w:rsidRDefault="009975A9" w:rsidP="00B23740">
            <w:pPr>
              <w:pStyle w:val="TAC"/>
            </w:pPr>
            <w:r w:rsidRPr="000E64EA">
              <w:rPr>
                <w:lang w:eastAsia="zh-CN"/>
              </w:rPr>
              <w:t>Row 5,</w:t>
            </w:r>
            <w:ins w:id="60" w:author="Allen Zhang (张爽)" w:date="2025-01-23T09:46:00Z">
              <w:r w:rsidR="00E72BE2">
                <w:rPr>
                  <w:lang w:eastAsia="zh-CN"/>
                </w:rPr>
                <w:t>(</w:t>
              </w:r>
            </w:ins>
            <w:r w:rsidRPr="000E64EA">
              <w:rPr>
                <w:lang w:eastAsia="zh-CN"/>
              </w:rPr>
              <w:t>4</w:t>
            </w:r>
            <w:ins w:id="61" w:author="Allen Zhang (张爽)" w:date="2025-01-23T09:46:00Z">
              <w:r w:rsidR="00E72BE2">
                <w:rPr>
                  <w:lang w:eastAsia="zh-CN"/>
                </w:rPr>
                <w:t>)</w:t>
              </w:r>
            </w:ins>
          </w:p>
        </w:tc>
      </w:tr>
      <w:tr w:rsidR="009975A9" w:rsidRPr="000E64EA" w14:paraId="0954E5E1" w14:textId="77777777" w:rsidTr="00B23740">
        <w:trPr>
          <w:trHeight w:val="70"/>
        </w:trPr>
        <w:tc>
          <w:tcPr>
            <w:tcW w:w="1143" w:type="dxa"/>
            <w:vMerge/>
            <w:vAlign w:val="center"/>
          </w:tcPr>
          <w:p w14:paraId="289F5316" w14:textId="77777777" w:rsidR="009975A9" w:rsidRPr="000E64EA" w:rsidRDefault="009975A9" w:rsidP="00B23740">
            <w:pPr>
              <w:pStyle w:val="TAL"/>
            </w:pPr>
          </w:p>
        </w:tc>
        <w:tc>
          <w:tcPr>
            <w:tcW w:w="2430" w:type="dxa"/>
            <w:gridSpan w:val="2"/>
            <w:vAlign w:val="center"/>
          </w:tcPr>
          <w:p w14:paraId="03433D66"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720" w:type="dxa"/>
            <w:vAlign w:val="center"/>
          </w:tcPr>
          <w:p w14:paraId="459733B1" w14:textId="77777777" w:rsidR="009975A9" w:rsidRPr="000E64EA" w:rsidRDefault="009975A9" w:rsidP="00B23740">
            <w:pPr>
              <w:pStyle w:val="TAC"/>
            </w:pPr>
          </w:p>
        </w:tc>
        <w:tc>
          <w:tcPr>
            <w:tcW w:w="2601" w:type="dxa"/>
            <w:vAlign w:val="center"/>
          </w:tcPr>
          <w:p w14:paraId="54A6EBA3" w14:textId="45C4B970" w:rsidR="009975A9" w:rsidRPr="000E64EA" w:rsidRDefault="00E72BE2" w:rsidP="00B23740">
            <w:pPr>
              <w:pStyle w:val="TAC"/>
            </w:pPr>
            <w:ins w:id="62" w:author="Allen Zhang (张爽)" w:date="2025-01-23T09:46:00Z">
              <w:r>
                <w:rPr>
                  <w:lang w:eastAsia="zh-CN"/>
                </w:rPr>
                <w:t>Row 5,(</w:t>
              </w:r>
            </w:ins>
            <w:r w:rsidR="009975A9" w:rsidRPr="000E64EA">
              <w:rPr>
                <w:lang w:eastAsia="zh-CN"/>
              </w:rPr>
              <w:t>9</w:t>
            </w:r>
            <w:ins w:id="63" w:author="Allen Zhang (张爽)" w:date="2025-01-23T09:46:00Z">
              <w:r>
                <w:rPr>
                  <w:lang w:eastAsia="zh-CN"/>
                </w:rPr>
                <w:t>)</w:t>
              </w:r>
            </w:ins>
          </w:p>
        </w:tc>
        <w:tc>
          <w:tcPr>
            <w:tcW w:w="2709" w:type="dxa"/>
            <w:vAlign w:val="center"/>
          </w:tcPr>
          <w:p w14:paraId="22AAB0FF" w14:textId="77D93BE9" w:rsidR="009975A9" w:rsidRPr="000E64EA" w:rsidRDefault="00E72BE2" w:rsidP="00B23740">
            <w:pPr>
              <w:pStyle w:val="TAC"/>
            </w:pPr>
            <w:ins w:id="64" w:author="Allen Zhang (张爽)" w:date="2025-01-23T09:46:00Z">
              <w:r>
                <w:rPr>
                  <w:lang w:eastAsia="zh-CN"/>
                </w:rPr>
                <w:t>Row 5,(</w:t>
              </w:r>
            </w:ins>
            <w:r w:rsidR="009975A9" w:rsidRPr="000E64EA">
              <w:rPr>
                <w:lang w:eastAsia="zh-CN"/>
              </w:rPr>
              <w:t>9</w:t>
            </w:r>
            <w:ins w:id="65" w:author="Allen Zhang (张爽)" w:date="2025-01-23T09:46:00Z">
              <w:r>
                <w:rPr>
                  <w:lang w:eastAsia="zh-CN"/>
                </w:rPr>
                <w:t>)</w:t>
              </w:r>
            </w:ins>
          </w:p>
        </w:tc>
      </w:tr>
      <w:tr w:rsidR="009975A9" w:rsidRPr="000E64EA" w14:paraId="0954F196" w14:textId="77777777" w:rsidTr="00B23740">
        <w:trPr>
          <w:trHeight w:val="70"/>
        </w:trPr>
        <w:tc>
          <w:tcPr>
            <w:tcW w:w="1143" w:type="dxa"/>
            <w:vMerge/>
            <w:vAlign w:val="center"/>
          </w:tcPr>
          <w:p w14:paraId="1903A7E8" w14:textId="77777777" w:rsidR="009975A9" w:rsidRPr="000E64EA" w:rsidRDefault="009975A9" w:rsidP="00B23740">
            <w:pPr>
              <w:pStyle w:val="TAL"/>
            </w:pPr>
          </w:p>
        </w:tc>
        <w:tc>
          <w:tcPr>
            <w:tcW w:w="2430" w:type="dxa"/>
            <w:gridSpan w:val="2"/>
          </w:tcPr>
          <w:p w14:paraId="3C4D277A" w14:textId="77777777" w:rsidR="009975A9" w:rsidRPr="000E64EA" w:rsidRDefault="009975A9" w:rsidP="00B23740">
            <w:pPr>
              <w:pStyle w:val="TAL"/>
            </w:pPr>
            <w:r w:rsidRPr="000E64EA">
              <w:t>CSI-RS</w:t>
            </w:r>
          </w:p>
          <w:p w14:paraId="76F055FF" w14:textId="77777777" w:rsidR="009975A9" w:rsidRPr="000E64EA" w:rsidRDefault="009975A9" w:rsidP="00B23740">
            <w:pPr>
              <w:pStyle w:val="TAL"/>
            </w:pPr>
            <w:r w:rsidRPr="000E64EA">
              <w:t>periodicity and offset</w:t>
            </w:r>
          </w:p>
        </w:tc>
        <w:tc>
          <w:tcPr>
            <w:tcW w:w="720" w:type="dxa"/>
            <w:vAlign w:val="center"/>
          </w:tcPr>
          <w:p w14:paraId="7D20204D" w14:textId="77777777" w:rsidR="009975A9" w:rsidRPr="000E64EA" w:rsidRDefault="009975A9" w:rsidP="00B23740">
            <w:pPr>
              <w:pStyle w:val="TAC"/>
            </w:pPr>
            <w:r w:rsidRPr="000E64EA">
              <w:t>slot</w:t>
            </w:r>
          </w:p>
        </w:tc>
        <w:tc>
          <w:tcPr>
            <w:tcW w:w="2601" w:type="dxa"/>
            <w:vAlign w:val="center"/>
          </w:tcPr>
          <w:p w14:paraId="5484362A" w14:textId="77777777" w:rsidR="009975A9" w:rsidRPr="000E64EA" w:rsidRDefault="009975A9" w:rsidP="00B23740">
            <w:pPr>
              <w:pStyle w:val="TAC"/>
            </w:pPr>
            <w:r w:rsidRPr="000E64EA">
              <w:rPr>
                <w:lang w:eastAsia="zh-CN"/>
              </w:rPr>
              <w:t>5/1</w:t>
            </w:r>
          </w:p>
        </w:tc>
        <w:tc>
          <w:tcPr>
            <w:tcW w:w="2709" w:type="dxa"/>
            <w:vAlign w:val="center"/>
          </w:tcPr>
          <w:p w14:paraId="6F1EBD66" w14:textId="77777777" w:rsidR="009975A9" w:rsidRPr="000E64EA" w:rsidRDefault="009975A9" w:rsidP="00B23740">
            <w:pPr>
              <w:pStyle w:val="TAC"/>
            </w:pPr>
            <w:r w:rsidRPr="000E64EA">
              <w:t>Same as serving cell</w:t>
            </w:r>
          </w:p>
        </w:tc>
      </w:tr>
      <w:tr w:rsidR="009975A9" w:rsidRPr="000E64EA" w14:paraId="4B50151D" w14:textId="77777777" w:rsidTr="00B23740">
        <w:trPr>
          <w:trHeight w:val="70"/>
        </w:trPr>
        <w:tc>
          <w:tcPr>
            <w:tcW w:w="1143" w:type="dxa"/>
            <w:vMerge w:val="restart"/>
            <w:vAlign w:val="center"/>
            <w:hideMark/>
          </w:tcPr>
          <w:p w14:paraId="1AC4C0F7" w14:textId="77777777" w:rsidR="009975A9" w:rsidRPr="000E64EA" w:rsidRDefault="009975A9" w:rsidP="00B23740">
            <w:pPr>
              <w:pStyle w:val="TAL"/>
            </w:pPr>
            <w:r w:rsidRPr="000E64EA">
              <w:t>NZP CSI-RS for CSI acquisition</w:t>
            </w:r>
          </w:p>
        </w:tc>
        <w:tc>
          <w:tcPr>
            <w:tcW w:w="2430" w:type="dxa"/>
            <w:gridSpan w:val="2"/>
            <w:vAlign w:val="center"/>
          </w:tcPr>
          <w:p w14:paraId="092B836C" w14:textId="77777777" w:rsidR="009975A9" w:rsidRPr="000E64EA" w:rsidRDefault="009975A9" w:rsidP="00B23740">
            <w:pPr>
              <w:pStyle w:val="TAL"/>
            </w:pPr>
            <w:r w:rsidRPr="000E64EA">
              <w:t>CSI-RS resource Type</w:t>
            </w:r>
          </w:p>
        </w:tc>
        <w:tc>
          <w:tcPr>
            <w:tcW w:w="720" w:type="dxa"/>
            <w:vAlign w:val="center"/>
          </w:tcPr>
          <w:p w14:paraId="655D88D8" w14:textId="77777777" w:rsidR="009975A9" w:rsidRPr="000E64EA" w:rsidRDefault="009975A9" w:rsidP="00B23740">
            <w:pPr>
              <w:pStyle w:val="TAC"/>
            </w:pPr>
          </w:p>
        </w:tc>
        <w:tc>
          <w:tcPr>
            <w:tcW w:w="2601" w:type="dxa"/>
            <w:vAlign w:val="center"/>
          </w:tcPr>
          <w:p w14:paraId="5057B2AA" w14:textId="77777777" w:rsidR="009975A9" w:rsidRPr="000E64EA" w:rsidRDefault="009975A9" w:rsidP="00B23740">
            <w:pPr>
              <w:pStyle w:val="TAC"/>
            </w:pPr>
            <w:r w:rsidRPr="000E64EA">
              <w:t>Periodic</w:t>
            </w:r>
          </w:p>
        </w:tc>
        <w:tc>
          <w:tcPr>
            <w:tcW w:w="2709" w:type="dxa"/>
          </w:tcPr>
          <w:p w14:paraId="4F6E08B0" w14:textId="77777777" w:rsidR="009975A9" w:rsidRPr="000E64EA" w:rsidRDefault="009975A9" w:rsidP="00B23740">
            <w:pPr>
              <w:pStyle w:val="TAC"/>
            </w:pPr>
            <w:r w:rsidRPr="000E64EA">
              <w:t>Periodic</w:t>
            </w:r>
          </w:p>
        </w:tc>
      </w:tr>
      <w:tr w:rsidR="009975A9" w:rsidRPr="000E64EA" w14:paraId="01C82A94" w14:textId="77777777" w:rsidTr="00B23740">
        <w:trPr>
          <w:trHeight w:val="70"/>
        </w:trPr>
        <w:tc>
          <w:tcPr>
            <w:tcW w:w="1143" w:type="dxa"/>
            <w:vMerge/>
            <w:vAlign w:val="center"/>
          </w:tcPr>
          <w:p w14:paraId="5A46D6D2" w14:textId="77777777" w:rsidR="009975A9" w:rsidRPr="000E64EA" w:rsidRDefault="009975A9" w:rsidP="00B23740">
            <w:pPr>
              <w:pStyle w:val="TAL"/>
            </w:pPr>
          </w:p>
        </w:tc>
        <w:tc>
          <w:tcPr>
            <w:tcW w:w="2430" w:type="dxa"/>
            <w:gridSpan w:val="2"/>
            <w:vAlign w:val="center"/>
          </w:tcPr>
          <w:p w14:paraId="6AAC1598" w14:textId="77777777" w:rsidR="009975A9" w:rsidRPr="000E64EA" w:rsidRDefault="009975A9" w:rsidP="00B23740">
            <w:pPr>
              <w:pStyle w:val="TAL"/>
            </w:pPr>
            <w:r w:rsidRPr="000E64EA">
              <w:t>Number of CSI-RS ports (</w:t>
            </w:r>
            <w:r w:rsidRPr="000E64EA">
              <w:rPr>
                <w:i/>
              </w:rPr>
              <w:t>X</w:t>
            </w:r>
            <w:r w:rsidRPr="000E64EA">
              <w:t>)</w:t>
            </w:r>
          </w:p>
        </w:tc>
        <w:tc>
          <w:tcPr>
            <w:tcW w:w="720" w:type="dxa"/>
            <w:vAlign w:val="center"/>
          </w:tcPr>
          <w:p w14:paraId="66C56A38" w14:textId="77777777" w:rsidR="009975A9" w:rsidRPr="000E64EA" w:rsidRDefault="009975A9" w:rsidP="00B23740">
            <w:pPr>
              <w:pStyle w:val="TAC"/>
            </w:pPr>
          </w:p>
        </w:tc>
        <w:tc>
          <w:tcPr>
            <w:tcW w:w="2601" w:type="dxa"/>
            <w:vAlign w:val="center"/>
          </w:tcPr>
          <w:p w14:paraId="3E88C5CE" w14:textId="77777777" w:rsidR="009975A9" w:rsidRPr="000E64EA" w:rsidRDefault="009975A9" w:rsidP="00B23740">
            <w:pPr>
              <w:pStyle w:val="TAC"/>
            </w:pPr>
            <w:r w:rsidRPr="000E64EA">
              <w:t>2</w:t>
            </w:r>
          </w:p>
        </w:tc>
        <w:tc>
          <w:tcPr>
            <w:tcW w:w="2709" w:type="dxa"/>
            <w:vAlign w:val="center"/>
          </w:tcPr>
          <w:p w14:paraId="2019330D" w14:textId="77777777" w:rsidR="009975A9" w:rsidRPr="000E64EA" w:rsidRDefault="009975A9" w:rsidP="00B23740">
            <w:pPr>
              <w:pStyle w:val="TAC"/>
            </w:pPr>
            <w:r w:rsidRPr="000E64EA">
              <w:t>1</w:t>
            </w:r>
          </w:p>
        </w:tc>
      </w:tr>
      <w:tr w:rsidR="009975A9" w:rsidRPr="000E64EA" w14:paraId="40921B46" w14:textId="77777777" w:rsidTr="00B23740">
        <w:trPr>
          <w:trHeight w:val="70"/>
        </w:trPr>
        <w:tc>
          <w:tcPr>
            <w:tcW w:w="1143" w:type="dxa"/>
            <w:vMerge/>
            <w:vAlign w:val="center"/>
            <w:hideMark/>
          </w:tcPr>
          <w:p w14:paraId="771633B9" w14:textId="77777777" w:rsidR="009975A9" w:rsidRPr="000E64EA" w:rsidRDefault="009975A9" w:rsidP="00B23740">
            <w:pPr>
              <w:pStyle w:val="TAL"/>
            </w:pPr>
          </w:p>
        </w:tc>
        <w:tc>
          <w:tcPr>
            <w:tcW w:w="2430" w:type="dxa"/>
            <w:gridSpan w:val="2"/>
            <w:vAlign w:val="center"/>
          </w:tcPr>
          <w:p w14:paraId="29CB36BF" w14:textId="77777777" w:rsidR="009975A9" w:rsidRPr="000E64EA" w:rsidRDefault="009975A9" w:rsidP="00B23740">
            <w:pPr>
              <w:pStyle w:val="TAL"/>
            </w:pPr>
            <w:r w:rsidRPr="000E64EA">
              <w:t>CDM Type</w:t>
            </w:r>
          </w:p>
        </w:tc>
        <w:tc>
          <w:tcPr>
            <w:tcW w:w="720" w:type="dxa"/>
            <w:vAlign w:val="center"/>
          </w:tcPr>
          <w:p w14:paraId="74001593" w14:textId="77777777" w:rsidR="009975A9" w:rsidRPr="000E64EA" w:rsidRDefault="009975A9" w:rsidP="00B23740">
            <w:pPr>
              <w:pStyle w:val="TAC"/>
            </w:pPr>
          </w:p>
        </w:tc>
        <w:tc>
          <w:tcPr>
            <w:tcW w:w="2601" w:type="dxa"/>
            <w:vAlign w:val="center"/>
          </w:tcPr>
          <w:p w14:paraId="4248A096" w14:textId="77777777" w:rsidR="009975A9" w:rsidRPr="000E64EA" w:rsidRDefault="009975A9" w:rsidP="00B23740">
            <w:pPr>
              <w:pStyle w:val="TAC"/>
            </w:pPr>
            <w:r w:rsidRPr="000E64EA">
              <w:t>FD-CDM2</w:t>
            </w:r>
          </w:p>
        </w:tc>
        <w:tc>
          <w:tcPr>
            <w:tcW w:w="2709" w:type="dxa"/>
          </w:tcPr>
          <w:p w14:paraId="774581D1" w14:textId="77777777" w:rsidR="009975A9" w:rsidRPr="000E64EA" w:rsidRDefault="009975A9" w:rsidP="00B23740">
            <w:pPr>
              <w:pStyle w:val="TAC"/>
            </w:pPr>
            <w:proofErr w:type="spellStart"/>
            <w:r w:rsidRPr="000E64EA">
              <w:t>noCDM</w:t>
            </w:r>
            <w:proofErr w:type="spellEnd"/>
          </w:p>
        </w:tc>
      </w:tr>
      <w:tr w:rsidR="009975A9" w:rsidRPr="000E64EA" w14:paraId="30DB0F5A" w14:textId="77777777" w:rsidTr="00B23740">
        <w:trPr>
          <w:trHeight w:val="70"/>
        </w:trPr>
        <w:tc>
          <w:tcPr>
            <w:tcW w:w="1143" w:type="dxa"/>
            <w:vMerge/>
            <w:vAlign w:val="center"/>
            <w:hideMark/>
          </w:tcPr>
          <w:p w14:paraId="402D1915" w14:textId="77777777" w:rsidR="009975A9" w:rsidRPr="000E64EA" w:rsidRDefault="009975A9" w:rsidP="00B23740">
            <w:pPr>
              <w:pStyle w:val="TAL"/>
            </w:pPr>
          </w:p>
        </w:tc>
        <w:tc>
          <w:tcPr>
            <w:tcW w:w="2430" w:type="dxa"/>
            <w:gridSpan w:val="2"/>
            <w:vAlign w:val="center"/>
          </w:tcPr>
          <w:p w14:paraId="1D280D81" w14:textId="77777777" w:rsidR="009975A9" w:rsidRPr="000E64EA" w:rsidRDefault="009975A9" w:rsidP="00B23740">
            <w:pPr>
              <w:pStyle w:val="TAL"/>
            </w:pPr>
            <w:r w:rsidRPr="000E64EA">
              <w:t>Density (ρ)</w:t>
            </w:r>
          </w:p>
        </w:tc>
        <w:tc>
          <w:tcPr>
            <w:tcW w:w="720" w:type="dxa"/>
            <w:vAlign w:val="center"/>
          </w:tcPr>
          <w:p w14:paraId="249ABD4B" w14:textId="77777777" w:rsidR="009975A9" w:rsidRPr="000E64EA" w:rsidRDefault="009975A9" w:rsidP="00B23740">
            <w:pPr>
              <w:pStyle w:val="TAC"/>
            </w:pPr>
          </w:p>
        </w:tc>
        <w:tc>
          <w:tcPr>
            <w:tcW w:w="2601" w:type="dxa"/>
            <w:vAlign w:val="center"/>
          </w:tcPr>
          <w:p w14:paraId="5F5CBF42" w14:textId="77777777" w:rsidR="009975A9" w:rsidRPr="000E64EA" w:rsidRDefault="009975A9" w:rsidP="00B23740">
            <w:pPr>
              <w:pStyle w:val="TAC"/>
            </w:pPr>
            <w:r w:rsidRPr="000E64EA">
              <w:t>1</w:t>
            </w:r>
          </w:p>
        </w:tc>
        <w:tc>
          <w:tcPr>
            <w:tcW w:w="2709" w:type="dxa"/>
          </w:tcPr>
          <w:p w14:paraId="04223F17" w14:textId="77777777" w:rsidR="009975A9" w:rsidRPr="000E64EA" w:rsidRDefault="009975A9" w:rsidP="00B23740">
            <w:pPr>
              <w:pStyle w:val="TAC"/>
            </w:pPr>
            <w:r w:rsidRPr="000E64EA">
              <w:t>1</w:t>
            </w:r>
          </w:p>
        </w:tc>
      </w:tr>
      <w:tr w:rsidR="009975A9" w:rsidRPr="000E64EA" w14:paraId="0F1A427D" w14:textId="77777777" w:rsidTr="00B23740">
        <w:trPr>
          <w:trHeight w:val="70"/>
        </w:trPr>
        <w:tc>
          <w:tcPr>
            <w:tcW w:w="1143" w:type="dxa"/>
            <w:vMerge/>
            <w:vAlign w:val="center"/>
            <w:hideMark/>
          </w:tcPr>
          <w:p w14:paraId="5EE8B9CC" w14:textId="77777777" w:rsidR="009975A9" w:rsidRPr="000E64EA" w:rsidRDefault="009975A9" w:rsidP="00B23740">
            <w:pPr>
              <w:pStyle w:val="TAL"/>
              <w:rPr>
                <w:b/>
              </w:rPr>
            </w:pPr>
          </w:p>
        </w:tc>
        <w:tc>
          <w:tcPr>
            <w:tcW w:w="2430" w:type="dxa"/>
            <w:gridSpan w:val="2"/>
            <w:vAlign w:val="center"/>
          </w:tcPr>
          <w:p w14:paraId="212CB99A" w14:textId="444F1788"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del w:id="66" w:author="Allen Zhang (张爽)" w:date="2025-01-23T09:46:00Z">
              <w:r w:rsidRPr="000E64EA" w:rsidDel="00E72BE2">
                <w:delText>, k</w:delText>
              </w:r>
              <w:r w:rsidRPr="000E64EA" w:rsidDel="00E72BE2">
                <w:rPr>
                  <w:vertAlign w:val="subscript"/>
                </w:rPr>
                <w:delText>1</w:delText>
              </w:r>
              <w:r w:rsidRPr="000E64EA" w:rsidDel="00E72BE2">
                <w:delText xml:space="preserve"> </w:delText>
              </w:r>
            </w:del>
            <w:r w:rsidRPr="000E64EA">
              <w:t>)</w:t>
            </w:r>
          </w:p>
        </w:tc>
        <w:tc>
          <w:tcPr>
            <w:tcW w:w="720" w:type="dxa"/>
            <w:vAlign w:val="center"/>
          </w:tcPr>
          <w:p w14:paraId="4BD91167" w14:textId="77777777" w:rsidR="009975A9" w:rsidRPr="000E64EA" w:rsidRDefault="009975A9" w:rsidP="00B23740">
            <w:pPr>
              <w:pStyle w:val="TAC"/>
            </w:pPr>
          </w:p>
        </w:tc>
        <w:tc>
          <w:tcPr>
            <w:tcW w:w="2601" w:type="dxa"/>
            <w:vAlign w:val="center"/>
          </w:tcPr>
          <w:p w14:paraId="617D68B1" w14:textId="294693B3" w:rsidR="009975A9" w:rsidRPr="000E64EA" w:rsidRDefault="009975A9" w:rsidP="00B23740">
            <w:pPr>
              <w:pStyle w:val="TAC"/>
            </w:pPr>
            <w:r w:rsidRPr="000E64EA">
              <w:t>Row 3(6</w:t>
            </w:r>
            <w:del w:id="67" w:author="Allen Zhang (张爽)" w:date="2025-01-23T09:46:00Z">
              <w:r w:rsidRPr="000E64EA" w:rsidDel="00E72BE2">
                <w:delText>, -</w:delText>
              </w:r>
            </w:del>
            <w:r w:rsidRPr="000E64EA">
              <w:t>)</w:t>
            </w:r>
          </w:p>
        </w:tc>
        <w:tc>
          <w:tcPr>
            <w:tcW w:w="2709" w:type="dxa"/>
            <w:vAlign w:val="center"/>
          </w:tcPr>
          <w:p w14:paraId="23264B0F" w14:textId="139D04F5" w:rsidR="009975A9" w:rsidRPr="000E64EA" w:rsidRDefault="009975A9" w:rsidP="00B23740">
            <w:pPr>
              <w:pStyle w:val="TAC"/>
            </w:pPr>
            <w:r w:rsidRPr="000E64EA">
              <w:t>Row 2(6</w:t>
            </w:r>
            <w:del w:id="68" w:author="Allen Zhang (张爽)" w:date="2025-01-23T09:46:00Z">
              <w:r w:rsidRPr="000E64EA" w:rsidDel="00E72BE2">
                <w:delText>, -</w:delText>
              </w:r>
            </w:del>
            <w:r w:rsidRPr="000E64EA">
              <w:t>)</w:t>
            </w:r>
          </w:p>
        </w:tc>
      </w:tr>
      <w:tr w:rsidR="009975A9" w:rsidRPr="000E64EA" w14:paraId="0195FAEF" w14:textId="77777777" w:rsidTr="00B23740">
        <w:trPr>
          <w:trHeight w:val="70"/>
        </w:trPr>
        <w:tc>
          <w:tcPr>
            <w:tcW w:w="1143" w:type="dxa"/>
            <w:vMerge/>
            <w:vAlign w:val="center"/>
            <w:hideMark/>
          </w:tcPr>
          <w:p w14:paraId="7D75662F" w14:textId="77777777" w:rsidR="009975A9" w:rsidRPr="000E64EA" w:rsidRDefault="009975A9" w:rsidP="00B23740">
            <w:pPr>
              <w:pStyle w:val="TAL"/>
            </w:pPr>
          </w:p>
        </w:tc>
        <w:tc>
          <w:tcPr>
            <w:tcW w:w="2430" w:type="dxa"/>
            <w:gridSpan w:val="2"/>
            <w:vAlign w:val="center"/>
          </w:tcPr>
          <w:p w14:paraId="1BDE22CC"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720" w:type="dxa"/>
            <w:vAlign w:val="center"/>
          </w:tcPr>
          <w:p w14:paraId="33E99A31" w14:textId="77777777" w:rsidR="009975A9" w:rsidRPr="000E64EA" w:rsidRDefault="009975A9" w:rsidP="00B23740">
            <w:pPr>
              <w:pStyle w:val="TAC"/>
            </w:pPr>
          </w:p>
        </w:tc>
        <w:tc>
          <w:tcPr>
            <w:tcW w:w="2601" w:type="dxa"/>
            <w:vAlign w:val="center"/>
          </w:tcPr>
          <w:p w14:paraId="23CD187A" w14:textId="2694B104" w:rsidR="009975A9" w:rsidRPr="000E64EA" w:rsidRDefault="00E72BE2" w:rsidP="00B23740">
            <w:pPr>
              <w:pStyle w:val="TAC"/>
            </w:pPr>
            <w:ins w:id="69" w:author="Allen Zhang (张爽)" w:date="2025-01-23T09:46:00Z">
              <w:r>
                <w:t>Row 3,(</w:t>
              </w:r>
            </w:ins>
            <w:r w:rsidR="009975A9" w:rsidRPr="000E64EA">
              <w:t>13</w:t>
            </w:r>
            <w:ins w:id="70" w:author="Allen Zhang (张爽)" w:date="2025-01-23T09:46:00Z">
              <w:r>
                <w:t>)</w:t>
              </w:r>
            </w:ins>
          </w:p>
        </w:tc>
        <w:tc>
          <w:tcPr>
            <w:tcW w:w="2709" w:type="dxa"/>
            <w:vAlign w:val="center"/>
          </w:tcPr>
          <w:p w14:paraId="0E30CF86" w14:textId="133899CA" w:rsidR="009975A9" w:rsidRPr="000E64EA" w:rsidRDefault="00E72BE2" w:rsidP="00B23740">
            <w:pPr>
              <w:pStyle w:val="TAC"/>
            </w:pPr>
            <w:ins w:id="71" w:author="Allen Zhang (张爽)" w:date="2025-01-23T09:46:00Z">
              <w:r>
                <w:t>Row 2,(</w:t>
              </w:r>
            </w:ins>
            <w:r w:rsidR="009975A9" w:rsidRPr="000E64EA">
              <w:t>13</w:t>
            </w:r>
            <w:ins w:id="72" w:author="Allen Zhang (张爽)" w:date="2025-01-23T09:46:00Z">
              <w:r>
                <w:t>)</w:t>
              </w:r>
            </w:ins>
          </w:p>
        </w:tc>
      </w:tr>
      <w:tr w:rsidR="009975A9" w:rsidRPr="000E64EA" w14:paraId="5B51A7BE" w14:textId="77777777" w:rsidTr="00B23740">
        <w:trPr>
          <w:trHeight w:val="70"/>
        </w:trPr>
        <w:tc>
          <w:tcPr>
            <w:tcW w:w="1143" w:type="dxa"/>
            <w:vMerge/>
            <w:vAlign w:val="center"/>
          </w:tcPr>
          <w:p w14:paraId="71C85F97" w14:textId="77777777" w:rsidR="009975A9" w:rsidRPr="000E64EA" w:rsidRDefault="009975A9" w:rsidP="00B23740">
            <w:pPr>
              <w:pStyle w:val="TAL"/>
            </w:pPr>
          </w:p>
        </w:tc>
        <w:tc>
          <w:tcPr>
            <w:tcW w:w="2430" w:type="dxa"/>
            <w:gridSpan w:val="2"/>
            <w:vAlign w:val="center"/>
          </w:tcPr>
          <w:p w14:paraId="2F08099C" w14:textId="77777777" w:rsidR="009975A9" w:rsidRPr="000E64EA" w:rsidRDefault="009975A9" w:rsidP="00B23740">
            <w:pPr>
              <w:pStyle w:val="TAL"/>
            </w:pPr>
            <w:r w:rsidRPr="000E64EA">
              <w:t>NZP CSI-RS-</w:t>
            </w:r>
            <w:proofErr w:type="spellStart"/>
            <w:r w:rsidRPr="000E64EA">
              <w:t>timeConfig</w:t>
            </w:r>
            <w:proofErr w:type="spellEnd"/>
          </w:p>
          <w:p w14:paraId="62657E4F" w14:textId="77777777" w:rsidR="009975A9" w:rsidRPr="000E64EA" w:rsidRDefault="009975A9" w:rsidP="00B23740">
            <w:pPr>
              <w:pStyle w:val="TAL"/>
            </w:pPr>
            <w:r w:rsidRPr="000E64EA">
              <w:t>periodicity and offset</w:t>
            </w:r>
          </w:p>
        </w:tc>
        <w:tc>
          <w:tcPr>
            <w:tcW w:w="720" w:type="dxa"/>
            <w:vAlign w:val="center"/>
          </w:tcPr>
          <w:p w14:paraId="6AAB9854" w14:textId="77777777" w:rsidR="009975A9" w:rsidRPr="000E64EA" w:rsidRDefault="009975A9" w:rsidP="00B23740">
            <w:pPr>
              <w:pStyle w:val="TAC"/>
            </w:pPr>
            <w:r w:rsidRPr="000E64EA">
              <w:t>slot</w:t>
            </w:r>
          </w:p>
        </w:tc>
        <w:tc>
          <w:tcPr>
            <w:tcW w:w="2601" w:type="dxa"/>
            <w:vAlign w:val="center"/>
          </w:tcPr>
          <w:p w14:paraId="53FFC37A" w14:textId="77777777" w:rsidR="009975A9" w:rsidRPr="000E64EA" w:rsidRDefault="009975A9" w:rsidP="00B23740">
            <w:pPr>
              <w:pStyle w:val="TAC"/>
            </w:pPr>
            <w:r w:rsidRPr="000E64EA">
              <w:t>5/1</w:t>
            </w:r>
          </w:p>
        </w:tc>
        <w:tc>
          <w:tcPr>
            <w:tcW w:w="2709" w:type="dxa"/>
            <w:vAlign w:val="center"/>
          </w:tcPr>
          <w:p w14:paraId="15FB0DEB" w14:textId="77777777" w:rsidR="009975A9" w:rsidRPr="000E64EA" w:rsidRDefault="009975A9" w:rsidP="00B23740">
            <w:pPr>
              <w:pStyle w:val="TAC"/>
            </w:pPr>
            <w:r w:rsidRPr="000E64EA">
              <w:t>Same as serving cell</w:t>
            </w:r>
          </w:p>
        </w:tc>
      </w:tr>
      <w:tr w:rsidR="009975A9" w:rsidRPr="000E64EA" w14:paraId="77E06077" w14:textId="77777777" w:rsidTr="00B23740">
        <w:trPr>
          <w:trHeight w:val="70"/>
        </w:trPr>
        <w:tc>
          <w:tcPr>
            <w:tcW w:w="1143" w:type="dxa"/>
            <w:vMerge w:val="restart"/>
            <w:vAlign w:val="center"/>
          </w:tcPr>
          <w:p w14:paraId="669D06C7" w14:textId="77777777" w:rsidR="009975A9" w:rsidRPr="000E64EA" w:rsidRDefault="009975A9" w:rsidP="00B23740">
            <w:pPr>
              <w:pStyle w:val="TAL"/>
            </w:pPr>
            <w:r w:rsidRPr="000E64EA">
              <w:t>CSI-IM configuration</w:t>
            </w:r>
          </w:p>
        </w:tc>
        <w:tc>
          <w:tcPr>
            <w:tcW w:w="2430" w:type="dxa"/>
            <w:gridSpan w:val="2"/>
          </w:tcPr>
          <w:p w14:paraId="3119E992" w14:textId="77777777" w:rsidR="009975A9" w:rsidRPr="000E64EA" w:rsidRDefault="009975A9" w:rsidP="00B23740">
            <w:pPr>
              <w:pStyle w:val="TAL"/>
            </w:pPr>
            <w:r w:rsidRPr="000E64EA">
              <w:t>CSI-IM resource Type</w:t>
            </w:r>
          </w:p>
        </w:tc>
        <w:tc>
          <w:tcPr>
            <w:tcW w:w="720" w:type="dxa"/>
            <w:vAlign w:val="center"/>
          </w:tcPr>
          <w:p w14:paraId="4A224162" w14:textId="77777777" w:rsidR="009975A9" w:rsidRPr="000E64EA" w:rsidRDefault="009975A9" w:rsidP="00B23740">
            <w:pPr>
              <w:pStyle w:val="TAC"/>
            </w:pPr>
          </w:p>
        </w:tc>
        <w:tc>
          <w:tcPr>
            <w:tcW w:w="2601" w:type="dxa"/>
            <w:vAlign w:val="center"/>
          </w:tcPr>
          <w:p w14:paraId="1F33210C" w14:textId="77777777" w:rsidR="009975A9" w:rsidRPr="000E64EA" w:rsidRDefault="009975A9" w:rsidP="00B23740">
            <w:pPr>
              <w:pStyle w:val="TAC"/>
            </w:pPr>
            <w:r w:rsidRPr="000E64EA">
              <w:t>Periodic</w:t>
            </w:r>
          </w:p>
        </w:tc>
        <w:tc>
          <w:tcPr>
            <w:tcW w:w="2709" w:type="dxa"/>
            <w:vAlign w:val="center"/>
          </w:tcPr>
          <w:p w14:paraId="0787980A" w14:textId="77777777" w:rsidR="009975A9" w:rsidRPr="000E64EA" w:rsidRDefault="009975A9" w:rsidP="00B23740">
            <w:pPr>
              <w:pStyle w:val="TAC"/>
            </w:pPr>
            <w:r w:rsidRPr="000E64EA">
              <w:t>Periodic</w:t>
            </w:r>
          </w:p>
        </w:tc>
      </w:tr>
      <w:tr w:rsidR="009975A9" w:rsidRPr="000E64EA" w14:paraId="59606224" w14:textId="77777777" w:rsidTr="00B23740">
        <w:trPr>
          <w:trHeight w:val="70"/>
        </w:trPr>
        <w:tc>
          <w:tcPr>
            <w:tcW w:w="1143" w:type="dxa"/>
            <w:vMerge/>
            <w:vAlign w:val="center"/>
            <w:hideMark/>
          </w:tcPr>
          <w:p w14:paraId="75E1B534" w14:textId="77777777" w:rsidR="009975A9" w:rsidRPr="000E64EA" w:rsidRDefault="009975A9" w:rsidP="00B23740">
            <w:pPr>
              <w:pStyle w:val="TAL"/>
            </w:pPr>
          </w:p>
        </w:tc>
        <w:tc>
          <w:tcPr>
            <w:tcW w:w="2430" w:type="dxa"/>
            <w:gridSpan w:val="2"/>
          </w:tcPr>
          <w:p w14:paraId="6EF19562" w14:textId="77777777" w:rsidR="009975A9" w:rsidRPr="000E64EA" w:rsidRDefault="009975A9" w:rsidP="00B23740">
            <w:pPr>
              <w:pStyle w:val="TAL"/>
            </w:pPr>
            <w:r w:rsidRPr="000E64EA">
              <w:t>CSI-IM RE pattern</w:t>
            </w:r>
          </w:p>
        </w:tc>
        <w:tc>
          <w:tcPr>
            <w:tcW w:w="720" w:type="dxa"/>
            <w:vAlign w:val="center"/>
          </w:tcPr>
          <w:p w14:paraId="44FCB66E" w14:textId="77777777" w:rsidR="009975A9" w:rsidRPr="000E64EA" w:rsidRDefault="009975A9" w:rsidP="00B23740">
            <w:pPr>
              <w:pStyle w:val="TAC"/>
            </w:pPr>
          </w:p>
        </w:tc>
        <w:tc>
          <w:tcPr>
            <w:tcW w:w="2601" w:type="dxa"/>
            <w:vAlign w:val="center"/>
          </w:tcPr>
          <w:p w14:paraId="2DEF6E1B" w14:textId="77777777" w:rsidR="009975A9" w:rsidRPr="000E64EA" w:rsidRDefault="009975A9" w:rsidP="00B23740">
            <w:pPr>
              <w:pStyle w:val="TAC"/>
            </w:pPr>
            <w:r w:rsidRPr="000E64EA">
              <w:t>0</w:t>
            </w:r>
          </w:p>
        </w:tc>
        <w:tc>
          <w:tcPr>
            <w:tcW w:w="2709" w:type="dxa"/>
            <w:vAlign w:val="center"/>
          </w:tcPr>
          <w:p w14:paraId="555FDAF9" w14:textId="77777777" w:rsidR="009975A9" w:rsidRPr="000E64EA" w:rsidRDefault="009975A9" w:rsidP="00B23740">
            <w:pPr>
              <w:pStyle w:val="TAC"/>
            </w:pPr>
            <w:r w:rsidRPr="000E64EA">
              <w:t>0</w:t>
            </w:r>
          </w:p>
        </w:tc>
      </w:tr>
      <w:tr w:rsidR="009975A9" w:rsidRPr="000E64EA" w14:paraId="1DD31FE8" w14:textId="77777777" w:rsidTr="00B23740">
        <w:trPr>
          <w:trHeight w:val="70"/>
        </w:trPr>
        <w:tc>
          <w:tcPr>
            <w:tcW w:w="1143" w:type="dxa"/>
            <w:vMerge/>
            <w:hideMark/>
          </w:tcPr>
          <w:p w14:paraId="61A1D731" w14:textId="77777777" w:rsidR="009975A9" w:rsidRPr="000E64EA" w:rsidRDefault="009975A9" w:rsidP="00B23740">
            <w:pPr>
              <w:pStyle w:val="TAL"/>
            </w:pPr>
          </w:p>
        </w:tc>
        <w:tc>
          <w:tcPr>
            <w:tcW w:w="2430" w:type="dxa"/>
            <w:gridSpan w:val="2"/>
          </w:tcPr>
          <w:p w14:paraId="18C96405" w14:textId="77777777" w:rsidR="009975A9" w:rsidRPr="000E64EA" w:rsidRDefault="009975A9" w:rsidP="00B23740">
            <w:pPr>
              <w:pStyle w:val="TAL"/>
            </w:pPr>
            <w:r w:rsidRPr="000E64EA">
              <w:t>CSI-IM Resource Mapping</w:t>
            </w:r>
          </w:p>
          <w:p w14:paraId="010ED8E8"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720" w:type="dxa"/>
            <w:vAlign w:val="center"/>
          </w:tcPr>
          <w:p w14:paraId="31A3DB87" w14:textId="77777777" w:rsidR="009975A9" w:rsidRPr="000E64EA" w:rsidRDefault="009975A9" w:rsidP="00B23740">
            <w:pPr>
              <w:pStyle w:val="TAC"/>
            </w:pPr>
          </w:p>
        </w:tc>
        <w:tc>
          <w:tcPr>
            <w:tcW w:w="2601" w:type="dxa"/>
            <w:vAlign w:val="center"/>
          </w:tcPr>
          <w:p w14:paraId="76299A11" w14:textId="77777777" w:rsidR="009975A9" w:rsidRPr="000E64EA" w:rsidRDefault="009975A9" w:rsidP="00B23740">
            <w:pPr>
              <w:pStyle w:val="TAC"/>
            </w:pPr>
            <w:r w:rsidRPr="000E64EA">
              <w:t>(4, 9)</w:t>
            </w:r>
          </w:p>
        </w:tc>
        <w:tc>
          <w:tcPr>
            <w:tcW w:w="2709" w:type="dxa"/>
            <w:vAlign w:val="center"/>
          </w:tcPr>
          <w:p w14:paraId="35086338" w14:textId="77777777" w:rsidR="009975A9" w:rsidRPr="000E64EA" w:rsidRDefault="009975A9" w:rsidP="00B23740">
            <w:pPr>
              <w:pStyle w:val="TAC"/>
            </w:pPr>
            <w:r w:rsidRPr="000E64EA">
              <w:t>(6, 9)</w:t>
            </w:r>
          </w:p>
        </w:tc>
      </w:tr>
      <w:tr w:rsidR="009975A9" w:rsidRPr="000E64EA" w14:paraId="52C93519" w14:textId="77777777" w:rsidTr="00B23740">
        <w:trPr>
          <w:trHeight w:val="70"/>
        </w:trPr>
        <w:tc>
          <w:tcPr>
            <w:tcW w:w="1143" w:type="dxa"/>
            <w:vMerge/>
            <w:hideMark/>
          </w:tcPr>
          <w:p w14:paraId="477BC279" w14:textId="77777777" w:rsidR="009975A9" w:rsidRPr="000E64EA" w:rsidRDefault="009975A9" w:rsidP="00B23740">
            <w:pPr>
              <w:pStyle w:val="TAL"/>
            </w:pPr>
          </w:p>
        </w:tc>
        <w:tc>
          <w:tcPr>
            <w:tcW w:w="2430" w:type="dxa"/>
            <w:gridSpan w:val="2"/>
          </w:tcPr>
          <w:p w14:paraId="71E088D3" w14:textId="77777777" w:rsidR="009975A9" w:rsidRPr="000E64EA" w:rsidRDefault="009975A9" w:rsidP="00B23740">
            <w:pPr>
              <w:pStyle w:val="TAL"/>
            </w:pPr>
            <w:r w:rsidRPr="000E64EA">
              <w:t xml:space="preserve">CSI-IM </w:t>
            </w:r>
            <w:proofErr w:type="spellStart"/>
            <w:r w:rsidRPr="000E64EA">
              <w:t>timeConfig</w:t>
            </w:r>
            <w:proofErr w:type="spellEnd"/>
          </w:p>
          <w:p w14:paraId="4DEE03EF" w14:textId="77777777" w:rsidR="009975A9" w:rsidRPr="000E64EA" w:rsidRDefault="009975A9" w:rsidP="00B23740">
            <w:pPr>
              <w:pStyle w:val="TAL"/>
            </w:pPr>
            <w:r w:rsidRPr="000E64EA">
              <w:t>periodicity and offset</w:t>
            </w:r>
          </w:p>
        </w:tc>
        <w:tc>
          <w:tcPr>
            <w:tcW w:w="720" w:type="dxa"/>
            <w:vAlign w:val="center"/>
          </w:tcPr>
          <w:p w14:paraId="3F19B646" w14:textId="77777777" w:rsidR="009975A9" w:rsidRPr="000E64EA" w:rsidRDefault="009975A9" w:rsidP="00B23740">
            <w:pPr>
              <w:pStyle w:val="TAC"/>
            </w:pPr>
            <w:r w:rsidRPr="000E64EA">
              <w:t>slot</w:t>
            </w:r>
          </w:p>
        </w:tc>
        <w:tc>
          <w:tcPr>
            <w:tcW w:w="2601" w:type="dxa"/>
            <w:vAlign w:val="center"/>
          </w:tcPr>
          <w:p w14:paraId="58727C16" w14:textId="77777777" w:rsidR="009975A9" w:rsidRPr="000E64EA" w:rsidRDefault="009975A9" w:rsidP="00B23740">
            <w:pPr>
              <w:pStyle w:val="TAC"/>
            </w:pPr>
            <w:r w:rsidRPr="000E64EA">
              <w:t>5/1</w:t>
            </w:r>
          </w:p>
        </w:tc>
        <w:tc>
          <w:tcPr>
            <w:tcW w:w="2709" w:type="dxa"/>
            <w:vAlign w:val="center"/>
          </w:tcPr>
          <w:p w14:paraId="3B0F3DF8" w14:textId="77777777" w:rsidR="009975A9" w:rsidRPr="000E64EA" w:rsidRDefault="009975A9" w:rsidP="00B23740">
            <w:pPr>
              <w:pStyle w:val="TAC"/>
            </w:pPr>
            <w:r w:rsidRPr="000E64EA">
              <w:t>Same as serving cell</w:t>
            </w:r>
          </w:p>
        </w:tc>
      </w:tr>
      <w:tr w:rsidR="009975A9" w:rsidRPr="000E64EA" w14:paraId="4B969A88" w14:textId="77777777" w:rsidTr="00B23740">
        <w:trPr>
          <w:trHeight w:val="70"/>
        </w:trPr>
        <w:tc>
          <w:tcPr>
            <w:tcW w:w="3573" w:type="dxa"/>
            <w:gridSpan w:val="3"/>
            <w:vAlign w:val="center"/>
          </w:tcPr>
          <w:p w14:paraId="0C06F067" w14:textId="77777777" w:rsidR="009975A9" w:rsidRPr="000E64EA" w:rsidRDefault="009975A9" w:rsidP="00B23740">
            <w:pPr>
              <w:pStyle w:val="TAL"/>
            </w:pPr>
            <w:proofErr w:type="spellStart"/>
            <w:r w:rsidRPr="000E64EA">
              <w:t>ReportConfigType</w:t>
            </w:r>
            <w:proofErr w:type="spellEnd"/>
          </w:p>
        </w:tc>
        <w:tc>
          <w:tcPr>
            <w:tcW w:w="720" w:type="dxa"/>
            <w:vAlign w:val="center"/>
          </w:tcPr>
          <w:p w14:paraId="01415D9D" w14:textId="77777777" w:rsidR="009975A9" w:rsidRPr="000E64EA" w:rsidRDefault="009975A9" w:rsidP="00B23740">
            <w:pPr>
              <w:pStyle w:val="TAC"/>
            </w:pPr>
          </w:p>
        </w:tc>
        <w:tc>
          <w:tcPr>
            <w:tcW w:w="2601" w:type="dxa"/>
            <w:vAlign w:val="center"/>
          </w:tcPr>
          <w:p w14:paraId="43B0FA5F" w14:textId="77777777" w:rsidR="009975A9" w:rsidRPr="000E64EA" w:rsidRDefault="009975A9" w:rsidP="00B23740">
            <w:pPr>
              <w:pStyle w:val="TAC"/>
            </w:pPr>
            <w:r w:rsidRPr="000E64EA">
              <w:t>Periodic</w:t>
            </w:r>
          </w:p>
        </w:tc>
        <w:tc>
          <w:tcPr>
            <w:tcW w:w="2709" w:type="dxa"/>
            <w:vAlign w:val="center"/>
          </w:tcPr>
          <w:p w14:paraId="7781DA0A" w14:textId="77777777" w:rsidR="009975A9" w:rsidRPr="000E64EA" w:rsidRDefault="009975A9" w:rsidP="00B23740">
            <w:pPr>
              <w:pStyle w:val="TAC"/>
            </w:pPr>
            <w:r w:rsidRPr="000E64EA">
              <w:t>Not configured</w:t>
            </w:r>
          </w:p>
        </w:tc>
      </w:tr>
      <w:tr w:rsidR="009975A9" w:rsidRPr="000E64EA" w14:paraId="203D4C01" w14:textId="77777777" w:rsidTr="00B23740">
        <w:trPr>
          <w:trHeight w:val="70"/>
        </w:trPr>
        <w:tc>
          <w:tcPr>
            <w:tcW w:w="3573" w:type="dxa"/>
            <w:gridSpan w:val="3"/>
            <w:vAlign w:val="center"/>
          </w:tcPr>
          <w:p w14:paraId="6BB338A2" w14:textId="77777777" w:rsidR="009975A9" w:rsidRPr="000E64EA" w:rsidRDefault="009975A9" w:rsidP="00B23740">
            <w:pPr>
              <w:pStyle w:val="TAL"/>
            </w:pPr>
            <w:r w:rsidRPr="000E64EA">
              <w:t>CQI-table</w:t>
            </w:r>
          </w:p>
        </w:tc>
        <w:tc>
          <w:tcPr>
            <w:tcW w:w="720" w:type="dxa"/>
            <w:vAlign w:val="center"/>
          </w:tcPr>
          <w:p w14:paraId="559087E6" w14:textId="77777777" w:rsidR="009975A9" w:rsidRPr="000E64EA" w:rsidRDefault="009975A9" w:rsidP="00B23740">
            <w:pPr>
              <w:pStyle w:val="TAC"/>
            </w:pPr>
          </w:p>
        </w:tc>
        <w:tc>
          <w:tcPr>
            <w:tcW w:w="2601" w:type="dxa"/>
            <w:vAlign w:val="center"/>
          </w:tcPr>
          <w:p w14:paraId="24BA75DF" w14:textId="77777777" w:rsidR="009975A9" w:rsidRPr="000E64EA" w:rsidRDefault="009975A9" w:rsidP="00B23740">
            <w:pPr>
              <w:pStyle w:val="TAC"/>
            </w:pPr>
            <w:r w:rsidRPr="000E64EA">
              <w:t>Table 2</w:t>
            </w:r>
          </w:p>
        </w:tc>
        <w:tc>
          <w:tcPr>
            <w:tcW w:w="2709" w:type="dxa"/>
            <w:vAlign w:val="center"/>
          </w:tcPr>
          <w:p w14:paraId="2048B465" w14:textId="77777777" w:rsidR="009975A9" w:rsidRPr="000E64EA" w:rsidRDefault="009975A9" w:rsidP="00B23740">
            <w:pPr>
              <w:pStyle w:val="TAC"/>
            </w:pPr>
            <w:r w:rsidRPr="000E64EA">
              <w:t>Table 2</w:t>
            </w:r>
          </w:p>
        </w:tc>
      </w:tr>
      <w:tr w:rsidR="009975A9" w:rsidRPr="000E64EA" w14:paraId="700E968B" w14:textId="77777777" w:rsidTr="00B23740">
        <w:trPr>
          <w:trHeight w:val="70"/>
        </w:trPr>
        <w:tc>
          <w:tcPr>
            <w:tcW w:w="3573" w:type="dxa"/>
            <w:gridSpan w:val="3"/>
            <w:vAlign w:val="center"/>
          </w:tcPr>
          <w:p w14:paraId="6A997683" w14:textId="77777777" w:rsidR="009975A9" w:rsidRPr="000E64EA" w:rsidRDefault="009975A9" w:rsidP="00B23740">
            <w:pPr>
              <w:pStyle w:val="TAL"/>
            </w:pPr>
            <w:proofErr w:type="spellStart"/>
            <w:r w:rsidRPr="000E64EA">
              <w:t>reportQuantity</w:t>
            </w:r>
            <w:proofErr w:type="spellEnd"/>
          </w:p>
        </w:tc>
        <w:tc>
          <w:tcPr>
            <w:tcW w:w="720" w:type="dxa"/>
            <w:vAlign w:val="center"/>
          </w:tcPr>
          <w:p w14:paraId="1C64699E" w14:textId="77777777" w:rsidR="009975A9" w:rsidRPr="000E64EA" w:rsidRDefault="009975A9" w:rsidP="00B23740">
            <w:pPr>
              <w:pStyle w:val="TAC"/>
            </w:pPr>
          </w:p>
        </w:tc>
        <w:tc>
          <w:tcPr>
            <w:tcW w:w="2601" w:type="dxa"/>
            <w:vAlign w:val="center"/>
          </w:tcPr>
          <w:p w14:paraId="533486B3" w14:textId="77777777" w:rsidR="009975A9" w:rsidRPr="000E64EA" w:rsidRDefault="009975A9" w:rsidP="00B23740">
            <w:pPr>
              <w:pStyle w:val="TAC"/>
            </w:pPr>
            <w:r w:rsidRPr="000E64EA">
              <w:t>cri-RI-PMI-CQI</w:t>
            </w:r>
          </w:p>
        </w:tc>
        <w:tc>
          <w:tcPr>
            <w:tcW w:w="2709" w:type="dxa"/>
            <w:vAlign w:val="center"/>
          </w:tcPr>
          <w:p w14:paraId="212052A0" w14:textId="77777777" w:rsidR="009975A9" w:rsidRPr="000E64EA" w:rsidRDefault="009975A9" w:rsidP="00B23740">
            <w:pPr>
              <w:pStyle w:val="TAC"/>
            </w:pPr>
            <w:r w:rsidRPr="000E64EA">
              <w:t>Not configured</w:t>
            </w:r>
          </w:p>
        </w:tc>
      </w:tr>
      <w:tr w:rsidR="009975A9" w:rsidRPr="000E64EA" w14:paraId="5DCE712D" w14:textId="77777777" w:rsidTr="00B23740">
        <w:trPr>
          <w:trHeight w:val="70"/>
        </w:trPr>
        <w:tc>
          <w:tcPr>
            <w:tcW w:w="3573" w:type="dxa"/>
            <w:gridSpan w:val="3"/>
            <w:vAlign w:val="center"/>
          </w:tcPr>
          <w:p w14:paraId="7AB24B34" w14:textId="77777777" w:rsidR="009975A9" w:rsidRPr="000E64EA" w:rsidRDefault="009975A9" w:rsidP="00B23740">
            <w:pPr>
              <w:pStyle w:val="TAL"/>
            </w:pPr>
            <w:proofErr w:type="spellStart"/>
            <w:r w:rsidRPr="000E64EA">
              <w:t>timeRestrictionForChannelMeasurements</w:t>
            </w:r>
            <w:proofErr w:type="spellEnd"/>
          </w:p>
        </w:tc>
        <w:tc>
          <w:tcPr>
            <w:tcW w:w="720" w:type="dxa"/>
            <w:vAlign w:val="center"/>
          </w:tcPr>
          <w:p w14:paraId="24FBFBB5" w14:textId="77777777" w:rsidR="009975A9" w:rsidRPr="000E64EA" w:rsidRDefault="009975A9" w:rsidP="00B23740">
            <w:pPr>
              <w:pStyle w:val="TAC"/>
            </w:pPr>
          </w:p>
        </w:tc>
        <w:tc>
          <w:tcPr>
            <w:tcW w:w="2601" w:type="dxa"/>
            <w:vAlign w:val="center"/>
          </w:tcPr>
          <w:p w14:paraId="71F4254B" w14:textId="77777777" w:rsidR="009975A9" w:rsidRPr="000E64EA" w:rsidRDefault="009975A9" w:rsidP="00B23740">
            <w:pPr>
              <w:pStyle w:val="TAC"/>
            </w:pPr>
            <w:r w:rsidRPr="000E64EA">
              <w:t>Not configured</w:t>
            </w:r>
          </w:p>
        </w:tc>
        <w:tc>
          <w:tcPr>
            <w:tcW w:w="2709" w:type="dxa"/>
            <w:vAlign w:val="center"/>
          </w:tcPr>
          <w:p w14:paraId="3E47A695" w14:textId="77777777" w:rsidR="009975A9" w:rsidRPr="000E64EA" w:rsidRDefault="009975A9" w:rsidP="00B23740">
            <w:pPr>
              <w:pStyle w:val="TAC"/>
            </w:pPr>
            <w:r w:rsidRPr="000E64EA">
              <w:t>Not configured</w:t>
            </w:r>
          </w:p>
        </w:tc>
      </w:tr>
      <w:tr w:rsidR="009975A9" w:rsidRPr="000E64EA" w14:paraId="59993725" w14:textId="77777777" w:rsidTr="00B23740">
        <w:trPr>
          <w:trHeight w:val="70"/>
        </w:trPr>
        <w:tc>
          <w:tcPr>
            <w:tcW w:w="3573" w:type="dxa"/>
            <w:gridSpan w:val="3"/>
            <w:vAlign w:val="center"/>
          </w:tcPr>
          <w:p w14:paraId="53D8BD63" w14:textId="77777777" w:rsidR="009975A9" w:rsidRPr="000E64EA" w:rsidRDefault="009975A9" w:rsidP="00B23740">
            <w:pPr>
              <w:pStyle w:val="TAL"/>
            </w:pPr>
            <w:proofErr w:type="spellStart"/>
            <w:r w:rsidRPr="000E64EA">
              <w:t>timeRestrictionForInterferenceMeasurements</w:t>
            </w:r>
            <w:proofErr w:type="spellEnd"/>
          </w:p>
        </w:tc>
        <w:tc>
          <w:tcPr>
            <w:tcW w:w="720" w:type="dxa"/>
            <w:vAlign w:val="center"/>
          </w:tcPr>
          <w:p w14:paraId="3CE66A56" w14:textId="77777777" w:rsidR="009975A9" w:rsidRPr="000E64EA" w:rsidRDefault="009975A9" w:rsidP="00B23740">
            <w:pPr>
              <w:pStyle w:val="TAC"/>
            </w:pPr>
          </w:p>
        </w:tc>
        <w:tc>
          <w:tcPr>
            <w:tcW w:w="2601" w:type="dxa"/>
            <w:vAlign w:val="center"/>
          </w:tcPr>
          <w:p w14:paraId="6E8A4A3E" w14:textId="77777777" w:rsidR="009975A9" w:rsidRPr="000E64EA" w:rsidRDefault="009975A9" w:rsidP="00B23740">
            <w:pPr>
              <w:pStyle w:val="TAC"/>
            </w:pPr>
            <w:r w:rsidRPr="000E64EA">
              <w:t>Not configured</w:t>
            </w:r>
          </w:p>
        </w:tc>
        <w:tc>
          <w:tcPr>
            <w:tcW w:w="2709" w:type="dxa"/>
            <w:vAlign w:val="center"/>
          </w:tcPr>
          <w:p w14:paraId="4A4F2708" w14:textId="77777777" w:rsidR="009975A9" w:rsidRPr="000E64EA" w:rsidRDefault="009975A9" w:rsidP="00B23740">
            <w:pPr>
              <w:pStyle w:val="TAC"/>
            </w:pPr>
            <w:r w:rsidRPr="000E64EA">
              <w:t>Not configured</w:t>
            </w:r>
          </w:p>
        </w:tc>
      </w:tr>
      <w:tr w:rsidR="009975A9" w:rsidRPr="000E64EA" w14:paraId="74C4BD93" w14:textId="77777777" w:rsidTr="00B23740">
        <w:trPr>
          <w:trHeight w:val="70"/>
        </w:trPr>
        <w:tc>
          <w:tcPr>
            <w:tcW w:w="3573" w:type="dxa"/>
            <w:gridSpan w:val="3"/>
            <w:vAlign w:val="center"/>
          </w:tcPr>
          <w:p w14:paraId="65E56D17" w14:textId="77777777" w:rsidR="009975A9" w:rsidRPr="000E64EA" w:rsidRDefault="009975A9" w:rsidP="00B23740">
            <w:pPr>
              <w:pStyle w:val="TAL"/>
            </w:pPr>
            <w:proofErr w:type="spellStart"/>
            <w:r w:rsidRPr="000E64EA">
              <w:t>cqi-FormatIndicator</w:t>
            </w:r>
            <w:proofErr w:type="spellEnd"/>
          </w:p>
        </w:tc>
        <w:tc>
          <w:tcPr>
            <w:tcW w:w="720" w:type="dxa"/>
            <w:vAlign w:val="center"/>
          </w:tcPr>
          <w:p w14:paraId="2D9705B7" w14:textId="77777777" w:rsidR="009975A9" w:rsidRPr="000E64EA" w:rsidRDefault="009975A9" w:rsidP="00B23740">
            <w:pPr>
              <w:pStyle w:val="TAC"/>
            </w:pPr>
          </w:p>
        </w:tc>
        <w:tc>
          <w:tcPr>
            <w:tcW w:w="2601" w:type="dxa"/>
            <w:vAlign w:val="center"/>
          </w:tcPr>
          <w:p w14:paraId="15C308B6" w14:textId="77777777" w:rsidR="009975A9" w:rsidRPr="000E64EA" w:rsidRDefault="009975A9" w:rsidP="00B23740">
            <w:pPr>
              <w:pStyle w:val="TAC"/>
            </w:pPr>
            <w:r w:rsidRPr="000E64EA">
              <w:t>Wideband</w:t>
            </w:r>
          </w:p>
        </w:tc>
        <w:tc>
          <w:tcPr>
            <w:tcW w:w="2709" w:type="dxa"/>
            <w:vAlign w:val="center"/>
          </w:tcPr>
          <w:p w14:paraId="7631EFAD" w14:textId="77777777" w:rsidR="009975A9" w:rsidRPr="000E64EA" w:rsidRDefault="009975A9" w:rsidP="00B23740">
            <w:pPr>
              <w:pStyle w:val="TAC"/>
            </w:pPr>
            <w:r w:rsidRPr="000E64EA">
              <w:t>Wideband</w:t>
            </w:r>
          </w:p>
        </w:tc>
      </w:tr>
      <w:tr w:rsidR="009975A9" w:rsidRPr="000E64EA" w14:paraId="05C0AC12" w14:textId="77777777" w:rsidTr="00B23740">
        <w:trPr>
          <w:trHeight w:val="70"/>
        </w:trPr>
        <w:tc>
          <w:tcPr>
            <w:tcW w:w="3573" w:type="dxa"/>
            <w:gridSpan w:val="3"/>
            <w:vAlign w:val="center"/>
          </w:tcPr>
          <w:p w14:paraId="3AA9A8D0" w14:textId="77777777" w:rsidR="009975A9" w:rsidRPr="000E64EA" w:rsidRDefault="009975A9" w:rsidP="00B23740">
            <w:pPr>
              <w:pStyle w:val="TAL"/>
            </w:pPr>
            <w:proofErr w:type="spellStart"/>
            <w:r w:rsidRPr="000E64EA">
              <w:t>pmi-FormatIndicator</w:t>
            </w:r>
            <w:proofErr w:type="spellEnd"/>
            <w:r w:rsidRPr="000E64EA">
              <w:rPr>
                <w:i/>
              </w:rPr>
              <w:t xml:space="preserve">  </w:t>
            </w:r>
          </w:p>
        </w:tc>
        <w:tc>
          <w:tcPr>
            <w:tcW w:w="720" w:type="dxa"/>
            <w:vAlign w:val="center"/>
          </w:tcPr>
          <w:p w14:paraId="19BE0982" w14:textId="77777777" w:rsidR="009975A9" w:rsidRPr="000E64EA" w:rsidRDefault="009975A9" w:rsidP="00B23740">
            <w:pPr>
              <w:pStyle w:val="TAC"/>
            </w:pPr>
          </w:p>
        </w:tc>
        <w:tc>
          <w:tcPr>
            <w:tcW w:w="2601" w:type="dxa"/>
            <w:vAlign w:val="center"/>
          </w:tcPr>
          <w:p w14:paraId="2A7F80D1" w14:textId="77777777" w:rsidR="009975A9" w:rsidRPr="000E64EA" w:rsidRDefault="009975A9" w:rsidP="00B23740">
            <w:pPr>
              <w:pStyle w:val="TAC"/>
            </w:pPr>
            <w:r w:rsidRPr="000E64EA">
              <w:t>Wideband</w:t>
            </w:r>
          </w:p>
        </w:tc>
        <w:tc>
          <w:tcPr>
            <w:tcW w:w="2709" w:type="dxa"/>
            <w:vAlign w:val="center"/>
          </w:tcPr>
          <w:p w14:paraId="787D9B6D" w14:textId="77777777" w:rsidR="009975A9" w:rsidRPr="000E64EA" w:rsidRDefault="009975A9" w:rsidP="00B23740">
            <w:pPr>
              <w:pStyle w:val="TAC"/>
            </w:pPr>
            <w:r w:rsidRPr="000E64EA">
              <w:t>Wideband</w:t>
            </w:r>
          </w:p>
        </w:tc>
      </w:tr>
      <w:tr w:rsidR="009975A9" w:rsidRPr="000E64EA" w14:paraId="28D06CB7" w14:textId="77777777" w:rsidTr="00B23740">
        <w:trPr>
          <w:trHeight w:val="70"/>
        </w:trPr>
        <w:tc>
          <w:tcPr>
            <w:tcW w:w="3573" w:type="dxa"/>
            <w:gridSpan w:val="3"/>
            <w:vAlign w:val="center"/>
          </w:tcPr>
          <w:p w14:paraId="4B95F199" w14:textId="77777777" w:rsidR="009975A9" w:rsidRPr="000E64EA" w:rsidRDefault="009975A9" w:rsidP="00B23740">
            <w:pPr>
              <w:pStyle w:val="TAL"/>
            </w:pPr>
            <w:r w:rsidRPr="000E64EA">
              <w:t>Sub-band Size</w:t>
            </w:r>
          </w:p>
        </w:tc>
        <w:tc>
          <w:tcPr>
            <w:tcW w:w="720" w:type="dxa"/>
            <w:vAlign w:val="center"/>
          </w:tcPr>
          <w:p w14:paraId="52626A39" w14:textId="77777777" w:rsidR="009975A9" w:rsidRPr="000E64EA" w:rsidRDefault="009975A9" w:rsidP="00B23740">
            <w:pPr>
              <w:pStyle w:val="TAC"/>
            </w:pPr>
            <w:r w:rsidRPr="000E64EA">
              <w:t>RB</w:t>
            </w:r>
          </w:p>
        </w:tc>
        <w:tc>
          <w:tcPr>
            <w:tcW w:w="2601" w:type="dxa"/>
            <w:vAlign w:val="center"/>
          </w:tcPr>
          <w:p w14:paraId="2491FF46" w14:textId="77777777" w:rsidR="009975A9" w:rsidRPr="000E64EA" w:rsidRDefault="009975A9" w:rsidP="00B23740">
            <w:pPr>
              <w:pStyle w:val="TAC"/>
            </w:pPr>
            <w:r w:rsidRPr="000E64EA">
              <w:t>8</w:t>
            </w:r>
          </w:p>
        </w:tc>
        <w:tc>
          <w:tcPr>
            <w:tcW w:w="2709" w:type="dxa"/>
            <w:vAlign w:val="center"/>
          </w:tcPr>
          <w:p w14:paraId="0FFAEFDB" w14:textId="77777777" w:rsidR="009975A9" w:rsidRPr="000E64EA" w:rsidRDefault="009975A9" w:rsidP="00B23740">
            <w:pPr>
              <w:pStyle w:val="TAC"/>
            </w:pPr>
            <w:r w:rsidRPr="000E64EA">
              <w:t>-</w:t>
            </w:r>
          </w:p>
        </w:tc>
      </w:tr>
      <w:tr w:rsidR="009975A9" w:rsidRPr="000E64EA" w14:paraId="54423397" w14:textId="77777777" w:rsidTr="00B23740">
        <w:trPr>
          <w:trHeight w:val="70"/>
        </w:trPr>
        <w:tc>
          <w:tcPr>
            <w:tcW w:w="3573" w:type="dxa"/>
            <w:gridSpan w:val="3"/>
            <w:vAlign w:val="center"/>
          </w:tcPr>
          <w:p w14:paraId="5EE77F3F" w14:textId="77777777" w:rsidR="009975A9" w:rsidRPr="000E64EA" w:rsidRDefault="009975A9" w:rsidP="00B23740">
            <w:pPr>
              <w:pStyle w:val="TAL"/>
            </w:pPr>
            <w:proofErr w:type="spellStart"/>
            <w:r w:rsidRPr="000E64EA">
              <w:t>Csi-ReportingBand</w:t>
            </w:r>
            <w:proofErr w:type="spellEnd"/>
          </w:p>
        </w:tc>
        <w:tc>
          <w:tcPr>
            <w:tcW w:w="720" w:type="dxa"/>
            <w:vAlign w:val="center"/>
          </w:tcPr>
          <w:p w14:paraId="72097AC3" w14:textId="77777777" w:rsidR="009975A9" w:rsidRPr="000E64EA" w:rsidRDefault="009975A9" w:rsidP="00B23740">
            <w:pPr>
              <w:pStyle w:val="TAC"/>
            </w:pPr>
          </w:p>
        </w:tc>
        <w:tc>
          <w:tcPr>
            <w:tcW w:w="2601" w:type="dxa"/>
            <w:vAlign w:val="center"/>
          </w:tcPr>
          <w:p w14:paraId="70B773BD" w14:textId="77777777" w:rsidR="009975A9" w:rsidRPr="000E64EA" w:rsidRDefault="009975A9" w:rsidP="00B23740">
            <w:pPr>
              <w:pStyle w:val="TAC"/>
            </w:pPr>
            <w:r w:rsidRPr="000E64EA">
              <w:rPr>
                <w:lang w:eastAsia="zh-CN"/>
              </w:rPr>
              <w:t>1111111</w:t>
            </w:r>
          </w:p>
        </w:tc>
        <w:tc>
          <w:tcPr>
            <w:tcW w:w="2709" w:type="dxa"/>
            <w:vAlign w:val="center"/>
          </w:tcPr>
          <w:p w14:paraId="48DFFEE3" w14:textId="77777777" w:rsidR="009975A9" w:rsidRPr="000E64EA" w:rsidRDefault="009975A9" w:rsidP="00B23740">
            <w:pPr>
              <w:pStyle w:val="TAC"/>
            </w:pPr>
            <w:r w:rsidRPr="000E64EA">
              <w:t>Not configured</w:t>
            </w:r>
          </w:p>
        </w:tc>
      </w:tr>
      <w:tr w:rsidR="009975A9" w:rsidRPr="000E64EA" w14:paraId="1DC22A22" w14:textId="77777777" w:rsidTr="00B23740">
        <w:trPr>
          <w:trHeight w:val="70"/>
        </w:trPr>
        <w:tc>
          <w:tcPr>
            <w:tcW w:w="3573" w:type="dxa"/>
            <w:gridSpan w:val="3"/>
            <w:vAlign w:val="center"/>
          </w:tcPr>
          <w:p w14:paraId="0AC1FBA1" w14:textId="77777777" w:rsidR="009975A9" w:rsidRPr="000E64EA" w:rsidRDefault="009975A9" w:rsidP="00B23740">
            <w:pPr>
              <w:pStyle w:val="TAL"/>
            </w:pPr>
            <w:r w:rsidRPr="000E64EA">
              <w:t>CSI-Report periodicity and offset</w:t>
            </w:r>
          </w:p>
        </w:tc>
        <w:tc>
          <w:tcPr>
            <w:tcW w:w="720" w:type="dxa"/>
            <w:vAlign w:val="center"/>
          </w:tcPr>
          <w:p w14:paraId="4EDF05D0" w14:textId="77777777" w:rsidR="009975A9" w:rsidRPr="000E64EA" w:rsidRDefault="009975A9" w:rsidP="00B23740">
            <w:pPr>
              <w:pStyle w:val="TAC"/>
            </w:pPr>
            <w:r w:rsidRPr="000E64EA">
              <w:t>slot</w:t>
            </w:r>
          </w:p>
        </w:tc>
        <w:tc>
          <w:tcPr>
            <w:tcW w:w="2601" w:type="dxa"/>
            <w:vAlign w:val="center"/>
          </w:tcPr>
          <w:p w14:paraId="5CEECA7D" w14:textId="77777777" w:rsidR="009975A9" w:rsidRPr="000E64EA" w:rsidRDefault="009975A9" w:rsidP="00B23740">
            <w:pPr>
              <w:pStyle w:val="TAC"/>
            </w:pPr>
            <w:r w:rsidRPr="000E64EA">
              <w:rPr>
                <w:lang w:eastAsia="zh-CN"/>
              </w:rPr>
              <w:t>5/0</w:t>
            </w:r>
          </w:p>
        </w:tc>
        <w:tc>
          <w:tcPr>
            <w:tcW w:w="2709" w:type="dxa"/>
            <w:vAlign w:val="center"/>
          </w:tcPr>
          <w:p w14:paraId="4FDAF3A7" w14:textId="77777777" w:rsidR="009975A9" w:rsidRPr="000E64EA" w:rsidRDefault="009975A9" w:rsidP="00B23740">
            <w:pPr>
              <w:pStyle w:val="TAC"/>
            </w:pPr>
            <w:r w:rsidRPr="000E64EA">
              <w:t>Not configured</w:t>
            </w:r>
          </w:p>
        </w:tc>
      </w:tr>
      <w:tr w:rsidR="009975A9" w:rsidRPr="000E64EA" w14:paraId="41752615" w14:textId="77777777" w:rsidTr="00B23740">
        <w:trPr>
          <w:trHeight w:val="70"/>
        </w:trPr>
        <w:tc>
          <w:tcPr>
            <w:tcW w:w="3573" w:type="dxa"/>
            <w:gridSpan w:val="3"/>
            <w:vAlign w:val="center"/>
          </w:tcPr>
          <w:p w14:paraId="3CD7135F" w14:textId="77777777" w:rsidR="009975A9" w:rsidRPr="000E64EA" w:rsidRDefault="009975A9" w:rsidP="00B23740">
            <w:pPr>
              <w:pStyle w:val="TAL"/>
            </w:pPr>
            <w:proofErr w:type="spellStart"/>
            <w:r w:rsidRPr="000E64EA">
              <w:t>aperiodicTriggeringOffset</w:t>
            </w:r>
            <w:proofErr w:type="spellEnd"/>
          </w:p>
        </w:tc>
        <w:tc>
          <w:tcPr>
            <w:tcW w:w="720" w:type="dxa"/>
            <w:vAlign w:val="center"/>
          </w:tcPr>
          <w:p w14:paraId="220F061F" w14:textId="77777777" w:rsidR="009975A9" w:rsidRPr="000E64EA" w:rsidRDefault="009975A9" w:rsidP="00B23740">
            <w:pPr>
              <w:pStyle w:val="TAC"/>
            </w:pPr>
          </w:p>
        </w:tc>
        <w:tc>
          <w:tcPr>
            <w:tcW w:w="2601" w:type="dxa"/>
            <w:vAlign w:val="center"/>
          </w:tcPr>
          <w:p w14:paraId="356A883D" w14:textId="77777777" w:rsidR="009975A9" w:rsidRPr="000E64EA" w:rsidRDefault="009975A9" w:rsidP="00B23740">
            <w:pPr>
              <w:pStyle w:val="TAC"/>
            </w:pPr>
            <w:r w:rsidRPr="000E64EA">
              <w:t>Not configured</w:t>
            </w:r>
          </w:p>
        </w:tc>
        <w:tc>
          <w:tcPr>
            <w:tcW w:w="2709" w:type="dxa"/>
            <w:vAlign w:val="center"/>
          </w:tcPr>
          <w:p w14:paraId="52F94FBF" w14:textId="77777777" w:rsidR="009975A9" w:rsidRPr="000E64EA" w:rsidRDefault="009975A9" w:rsidP="00B23740">
            <w:pPr>
              <w:pStyle w:val="TAC"/>
            </w:pPr>
            <w:r w:rsidRPr="000E64EA">
              <w:t>Not configured</w:t>
            </w:r>
          </w:p>
        </w:tc>
      </w:tr>
      <w:tr w:rsidR="009975A9" w:rsidRPr="000E64EA" w14:paraId="09AFED3F" w14:textId="77777777" w:rsidTr="00B23740">
        <w:trPr>
          <w:trHeight w:val="70"/>
        </w:trPr>
        <w:tc>
          <w:tcPr>
            <w:tcW w:w="1648" w:type="dxa"/>
            <w:gridSpan w:val="2"/>
            <w:vMerge w:val="restart"/>
            <w:vAlign w:val="center"/>
            <w:hideMark/>
          </w:tcPr>
          <w:p w14:paraId="4642C959" w14:textId="77777777" w:rsidR="009975A9" w:rsidRPr="000E64EA" w:rsidRDefault="009975A9" w:rsidP="00B23740">
            <w:pPr>
              <w:pStyle w:val="TAL"/>
            </w:pPr>
            <w:r w:rsidRPr="000E64EA">
              <w:t>Codebook configuration</w:t>
            </w:r>
          </w:p>
        </w:tc>
        <w:tc>
          <w:tcPr>
            <w:tcW w:w="1925" w:type="dxa"/>
          </w:tcPr>
          <w:p w14:paraId="0B332D62" w14:textId="77777777" w:rsidR="009975A9" w:rsidRPr="000E64EA" w:rsidRDefault="009975A9" w:rsidP="00B23740">
            <w:pPr>
              <w:pStyle w:val="TAL"/>
            </w:pPr>
            <w:r w:rsidRPr="000E64EA">
              <w:t>Codebook Type</w:t>
            </w:r>
          </w:p>
        </w:tc>
        <w:tc>
          <w:tcPr>
            <w:tcW w:w="720" w:type="dxa"/>
            <w:vAlign w:val="center"/>
          </w:tcPr>
          <w:p w14:paraId="4560B81B" w14:textId="77777777" w:rsidR="009975A9" w:rsidRPr="000E64EA" w:rsidRDefault="009975A9" w:rsidP="00B23740">
            <w:pPr>
              <w:pStyle w:val="TAC"/>
            </w:pPr>
          </w:p>
        </w:tc>
        <w:tc>
          <w:tcPr>
            <w:tcW w:w="2601" w:type="dxa"/>
            <w:vAlign w:val="center"/>
          </w:tcPr>
          <w:p w14:paraId="2A83C3CB" w14:textId="77777777" w:rsidR="009975A9" w:rsidRPr="000E64EA" w:rsidRDefault="009975A9" w:rsidP="00B23740">
            <w:pPr>
              <w:pStyle w:val="TAC"/>
            </w:pPr>
            <w:proofErr w:type="spellStart"/>
            <w:r w:rsidRPr="000E64EA">
              <w:t>typeI-SinglePanel</w:t>
            </w:r>
            <w:proofErr w:type="spellEnd"/>
          </w:p>
        </w:tc>
        <w:tc>
          <w:tcPr>
            <w:tcW w:w="2709" w:type="dxa"/>
            <w:vAlign w:val="center"/>
          </w:tcPr>
          <w:p w14:paraId="1BFB1060" w14:textId="77777777" w:rsidR="009975A9" w:rsidRPr="000E64EA" w:rsidRDefault="009975A9" w:rsidP="00B23740">
            <w:pPr>
              <w:pStyle w:val="TAC"/>
            </w:pPr>
            <w:proofErr w:type="spellStart"/>
            <w:r w:rsidRPr="000E64EA">
              <w:t>typeI-SinglePanel</w:t>
            </w:r>
            <w:proofErr w:type="spellEnd"/>
          </w:p>
        </w:tc>
      </w:tr>
      <w:tr w:rsidR="009975A9" w:rsidRPr="000E64EA" w14:paraId="2960B53F" w14:textId="77777777" w:rsidTr="00B23740">
        <w:trPr>
          <w:trHeight w:val="70"/>
        </w:trPr>
        <w:tc>
          <w:tcPr>
            <w:tcW w:w="1648" w:type="dxa"/>
            <w:gridSpan w:val="2"/>
            <w:vMerge/>
            <w:hideMark/>
          </w:tcPr>
          <w:p w14:paraId="3D2D5078" w14:textId="77777777" w:rsidR="009975A9" w:rsidRPr="000E64EA" w:rsidRDefault="009975A9" w:rsidP="00B23740">
            <w:pPr>
              <w:pStyle w:val="TAL"/>
            </w:pPr>
          </w:p>
        </w:tc>
        <w:tc>
          <w:tcPr>
            <w:tcW w:w="1925" w:type="dxa"/>
          </w:tcPr>
          <w:p w14:paraId="0E74E97B" w14:textId="77777777" w:rsidR="009975A9" w:rsidRPr="000E64EA" w:rsidRDefault="009975A9" w:rsidP="00B23740">
            <w:pPr>
              <w:pStyle w:val="TAL"/>
            </w:pPr>
            <w:r w:rsidRPr="000E64EA">
              <w:t>Codebook Mode</w:t>
            </w:r>
          </w:p>
        </w:tc>
        <w:tc>
          <w:tcPr>
            <w:tcW w:w="720" w:type="dxa"/>
            <w:vAlign w:val="center"/>
          </w:tcPr>
          <w:p w14:paraId="362DDE03" w14:textId="77777777" w:rsidR="009975A9" w:rsidRPr="000E64EA" w:rsidRDefault="009975A9" w:rsidP="00B23740">
            <w:pPr>
              <w:pStyle w:val="TAC"/>
            </w:pPr>
          </w:p>
        </w:tc>
        <w:tc>
          <w:tcPr>
            <w:tcW w:w="2601" w:type="dxa"/>
            <w:vAlign w:val="center"/>
          </w:tcPr>
          <w:p w14:paraId="18AAFA20" w14:textId="77777777" w:rsidR="009975A9" w:rsidRPr="000E64EA" w:rsidRDefault="009975A9" w:rsidP="00B23740">
            <w:pPr>
              <w:pStyle w:val="TAC"/>
            </w:pPr>
            <w:r w:rsidRPr="000E64EA">
              <w:t>1</w:t>
            </w:r>
          </w:p>
        </w:tc>
        <w:tc>
          <w:tcPr>
            <w:tcW w:w="2709" w:type="dxa"/>
          </w:tcPr>
          <w:p w14:paraId="724A59B7" w14:textId="77777777" w:rsidR="009975A9" w:rsidRPr="000E64EA" w:rsidRDefault="009975A9" w:rsidP="00B23740">
            <w:pPr>
              <w:pStyle w:val="TAC"/>
            </w:pPr>
            <w:r w:rsidRPr="000E64EA">
              <w:t>1</w:t>
            </w:r>
          </w:p>
        </w:tc>
      </w:tr>
      <w:tr w:rsidR="009975A9" w:rsidRPr="000E64EA" w14:paraId="6080CB9A" w14:textId="77777777" w:rsidTr="00B23740">
        <w:trPr>
          <w:trHeight w:val="70"/>
        </w:trPr>
        <w:tc>
          <w:tcPr>
            <w:tcW w:w="1648" w:type="dxa"/>
            <w:gridSpan w:val="2"/>
            <w:vMerge/>
            <w:hideMark/>
          </w:tcPr>
          <w:p w14:paraId="7E15FDC9" w14:textId="77777777" w:rsidR="009975A9" w:rsidRPr="000E64EA" w:rsidRDefault="009975A9" w:rsidP="00B23740">
            <w:pPr>
              <w:pStyle w:val="TAL"/>
            </w:pPr>
          </w:p>
        </w:tc>
        <w:tc>
          <w:tcPr>
            <w:tcW w:w="1925" w:type="dxa"/>
          </w:tcPr>
          <w:p w14:paraId="2CB6084C" w14:textId="77777777" w:rsidR="009975A9" w:rsidRPr="000E64EA" w:rsidRDefault="009975A9" w:rsidP="00B23740">
            <w:pPr>
              <w:pStyle w:val="TAL"/>
            </w:pPr>
            <w:r w:rsidRPr="000E64EA">
              <w:t>(CodebookConfig-N1,CodebookConfig-N2)</w:t>
            </w:r>
          </w:p>
        </w:tc>
        <w:tc>
          <w:tcPr>
            <w:tcW w:w="720" w:type="dxa"/>
            <w:vAlign w:val="center"/>
          </w:tcPr>
          <w:p w14:paraId="5E69243F" w14:textId="77777777" w:rsidR="009975A9" w:rsidRPr="000E64EA" w:rsidRDefault="009975A9" w:rsidP="00B23740">
            <w:pPr>
              <w:pStyle w:val="TAC"/>
            </w:pPr>
          </w:p>
        </w:tc>
        <w:tc>
          <w:tcPr>
            <w:tcW w:w="2601" w:type="dxa"/>
            <w:vAlign w:val="center"/>
          </w:tcPr>
          <w:p w14:paraId="02A08086" w14:textId="77777777" w:rsidR="009975A9" w:rsidRPr="000E64EA" w:rsidRDefault="009975A9" w:rsidP="00B23740">
            <w:pPr>
              <w:pStyle w:val="TAC"/>
            </w:pPr>
            <w:r w:rsidRPr="000E64EA">
              <w:t>Not configured</w:t>
            </w:r>
          </w:p>
        </w:tc>
        <w:tc>
          <w:tcPr>
            <w:tcW w:w="2709" w:type="dxa"/>
          </w:tcPr>
          <w:p w14:paraId="626F3CEA" w14:textId="77777777" w:rsidR="009975A9" w:rsidRPr="000E64EA" w:rsidRDefault="009975A9" w:rsidP="00B23740">
            <w:pPr>
              <w:pStyle w:val="TAC"/>
            </w:pPr>
            <w:r w:rsidRPr="000E64EA">
              <w:t>Not configured</w:t>
            </w:r>
          </w:p>
        </w:tc>
      </w:tr>
      <w:tr w:rsidR="009975A9" w:rsidRPr="000E64EA" w14:paraId="17CB3A73" w14:textId="77777777" w:rsidTr="00B23740">
        <w:trPr>
          <w:trHeight w:val="70"/>
        </w:trPr>
        <w:tc>
          <w:tcPr>
            <w:tcW w:w="1648" w:type="dxa"/>
            <w:gridSpan w:val="2"/>
            <w:vMerge/>
            <w:hideMark/>
          </w:tcPr>
          <w:p w14:paraId="480FC7AF" w14:textId="77777777" w:rsidR="009975A9" w:rsidRPr="000E64EA" w:rsidRDefault="009975A9" w:rsidP="00B23740">
            <w:pPr>
              <w:pStyle w:val="TAL"/>
            </w:pPr>
          </w:p>
        </w:tc>
        <w:tc>
          <w:tcPr>
            <w:tcW w:w="1925" w:type="dxa"/>
          </w:tcPr>
          <w:p w14:paraId="206C5E44" w14:textId="77777777" w:rsidR="009975A9" w:rsidRPr="000E64EA" w:rsidRDefault="009975A9" w:rsidP="00B23740">
            <w:pPr>
              <w:pStyle w:val="TAL"/>
            </w:pPr>
            <w:proofErr w:type="spellStart"/>
            <w:r w:rsidRPr="000E64EA">
              <w:t>CodebookSubsetRestriction</w:t>
            </w:r>
            <w:proofErr w:type="spellEnd"/>
          </w:p>
        </w:tc>
        <w:tc>
          <w:tcPr>
            <w:tcW w:w="720" w:type="dxa"/>
            <w:vAlign w:val="center"/>
          </w:tcPr>
          <w:p w14:paraId="78691A6F" w14:textId="77777777" w:rsidR="009975A9" w:rsidRPr="000E64EA" w:rsidRDefault="009975A9" w:rsidP="00B23740">
            <w:pPr>
              <w:pStyle w:val="TAC"/>
            </w:pPr>
          </w:p>
        </w:tc>
        <w:tc>
          <w:tcPr>
            <w:tcW w:w="2601" w:type="dxa"/>
            <w:vAlign w:val="center"/>
          </w:tcPr>
          <w:p w14:paraId="73281C51" w14:textId="77777777" w:rsidR="009975A9" w:rsidRPr="000E64EA" w:rsidRDefault="009975A9" w:rsidP="00B23740">
            <w:pPr>
              <w:pStyle w:val="TAC"/>
            </w:pPr>
            <w:r w:rsidRPr="000E64EA">
              <w:rPr>
                <w:rFonts w:cs="Arial"/>
                <w:lang w:eastAsia="zh-CN"/>
              </w:rPr>
              <w:t>000001</w:t>
            </w:r>
          </w:p>
        </w:tc>
        <w:tc>
          <w:tcPr>
            <w:tcW w:w="2709" w:type="dxa"/>
            <w:vAlign w:val="center"/>
          </w:tcPr>
          <w:p w14:paraId="64D34357" w14:textId="77777777" w:rsidR="009975A9" w:rsidRPr="000E64EA" w:rsidRDefault="009975A9" w:rsidP="00B23740">
            <w:pPr>
              <w:pStyle w:val="TAC"/>
            </w:pPr>
            <w:r w:rsidRPr="000E64EA">
              <w:t>Not configured</w:t>
            </w:r>
          </w:p>
        </w:tc>
      </w:tr>
      <w:tr w:rsidR="009975A9" w:rsidRPr="000E64EA" w14:paraId="53625D61" w14:textId="77777777" w:rsidTr="00B23740">
        <w:trPr>
          <w:trHeight w:val="70"/>
        </w:trPr>
        <w:tc>
          <w:tcPr>
            <w:tcW w:w="1648" w:type="dxa"/>
            <w:gridSpan w:val="2"/>
            <w:vMerge/>
          </w:tcPr>
          <w:p w14:paraId="6A8DF915" w14:textId="77777777" w:rsidR="009975A9" w:rsidRPr="000E64EA" w:rsidRDefault="009975A9" w:rsidP="00B23740">
            <w:pPr>
              <w:pStyle w:val="TAL"/>
            </w:pPr>
          </w:p>
        </w:tc>
        <w:tc>
          <w:tcPr>
            <w:tcW w:w="1925" w:type="dxa"/>
          </w:tcPr>
          <w:p w14:paraId="63999A61" w14:textId="77777777" w:rsidR="009975A9" w:rsidRPr="000E64EA" w:rsidRDefault="009975A9" w:rsidP="00B23740">
            <w:pPr>
              <w:pStyle w:val="TAL"/>
            </w:pPr>
            <w:r w:rsidRPr="000E64EA">
              <w:t>RI Restriction</w:t>
            </w:r>
          </w:p>
        </w:tc>
        <w:tc>
          <w:tcPr>
            <w:tcW w:w="720" w:type="dxa"/>
            <w:vAlign w:val="center"/>
          </w:tcPr>
          <w:p w14:paraId="16C46FD4" w14:textId="77777777" w:rsidR="009975A9" w:rsidRPr="000E64EA" w:rsidRDefault="009975A9" w:rsidP="00B23740">
            <w:pPr>
              <w:pStyle w:val="TAC"/>
            </w:pPr>
          </w:p>
        </w:tc>
        <w:tc>
          <w:tcPr>
            <w:tcW w:w="2601" w:type="dxa"/>
            <w:vAlign w:val="center"/>
          </w:tcPr>
          <w:p w14:paraId="0902E3C6" w14:textId="77777777" w:rsidR="009975A9" w:rsidRPr="000E64EA" w:rsidRDefault="009975A9" w:rsidP="00B23740">
            <w:pPr>
              <w:pStyle w:val="TAC"/>
            </w:pPr>
            <w:r w:rsidRPr="000E64EA">
              <w:t>N/A</w:t>
            </w:r>
          </w:p>
        </w:tc>
        <w:tc>
          <w:tcPr>
            <w:tcW w:w="2709" w:type="dxa"/>
          </w:tcPr>
          <w:p w14:paraId="4EE8C88B" w14:textId="77777777" w:rsidR="009975A9" w:rsidRPr="000E64EA" w:rsidRDefault="009975A9" w:rsidP="00B23740">
            <w:pPr>
              <w:pStyle w:val="TAC"/>
            </w:pPr>
            <w:r w:rsidRPr="000E64EA">
              <w:t>Not configured</w:t>
            </w:r>
          </w:p>
        </w:tc>
      </w:tr>
      <w:tr w:rsidR="009975A9" w:rsidRPr="000E64EA" w14:paraId="4F16E597" w14:textId="77777777" w:rsidTr="00B23740">
        <w:trPr>
          <w:trHeight w:val="70"/>
        </w:trPr>
        <w:tc>
          <w:tcPr>
            <w:tcW w:w="3573" w:type="dxa"/>
            <w:gridSpan w:val="3"/>
            <w:hideMark/>
          </w:tcPr>
          <w:p w14:paraId="7FA526C1" w14:textId="77777777" w:rsidR="009975A9" w:rsidRPr="000E64EA" w:rsidRDefault="009975A9" w:rsidP="00B23740">
            <w:pPr>
              <w:pStyle w:val="TAL"/>
            </w:pPr>
            <w:r w:rsidRPr="000E64EA">
              <w:t>Physical channel for CSI report</w:t>
            </w:r>
          </w:p>
        </w:tc>
        <w:tc>
          <w:tcPr>
            <w:tcW w:w="720" w:type="dxa"/>
            <w:vAlign w:val="center"/>
          </w:tcPr>
          <w:p w14:paraId="7DCCB61E" w14:textId="77777777" w:rsidR="009975A9" w:rsidRPr="000E64EA" w:rsidRDefault="009975A9" w:rsidP="00B23740">
            <w:pPr>
              <w:pStyle w:val="TAC"/>
            </w:pPr>
          </w:p>
        </w:tc>
        <w:tc>
          <w:tcPr>
            <w:tcW w:w="2601" w:type="dxa"/>
            <w:vAlign w:val="center"/>
          </w:tcPr>
          <w:p w14:paraId="31738E6B" w14:textId="77777777" w:rsidR="009975A9" w:rsidRPr="000E64EA" w:rsidRDefault="009975A9" w:rsidP="00B23740">
            <w:pPr>
              <w:pStyle w:val="TAC"/>
            </w:pPr>
            <w:r w:rsidRPr="000E64EA">
              <w:t>PUCCH</w:t>
            </w:r>
          </w:p>
        </w:tc>
        <w:tc>
          <w:tcPr>
            <w:tcW w:w="2709" w:type="dxa"/>
          </w:tcPr>
          <w:p w14:paraId="392B598A" w14:textId="77777777" w:rsidR="009975A9" w:rsidRPr="000E64EA" w:rsidRDefault="009975A9" w:rsidP="00B23740">
            <w:pPr>
              <w:pStyle w:val="TAC"/>
            </w:pPr>
            <w:r w:rsidRPr="000E64EA">
              <w:t>Not configured</w:t>
            </w:r>
          </w:p>
        </w:tc>
      </w:tr>
      <w:tr w:rsidR="009975A9" w:rsidRPr="000E64EA" w14:paraId="4FFB71C4" w14:textId="77777777" w:rsidTr="00B23740">
        <w:trPr>
          <w:trHeight w:val="70"/>
        </w:trPr>
        <w:tc>
          <w:tcPr>
            <w:tcW w:w="3573" w:type="dxa"/>
            <w:gridSpan w:val="3"/>
            <w:vAlign w:val="center"/>
            <w:hideMark/>
          </w:tcPr>
          <w:p w14:paraId="3C729F42" w14:textId="77777777" w:rsidR="009975A9" w:rsidRPr="000E64EA" w:rsidRDefault="009975A9" w:rsidP="00B23740">
            <w:pPr>
              <w:pStyle w:val="TAL"/>
            </w:pPr>
            <w:r w:rsidRPr="000E64EA">
              <w:t xml:space="preserve">CQI/RI/PMI delay </w:t>
            </w:r>
          </w:p>
        </w:tc>
        <w:tc>
          <w:tcPr>
            <w:tcW w:w="720" w:type="dxa"/>
            <w:vAlign w:val="center"/>
            <w:hideMark/>
          </w:tcPr>
          <w:p w14:paraId="145472CF" w14:textId="77777777" w:rsidR="009975A9" w:rsidRPr="000E64EA" w:rsidRDefault="009975A9" w:rsidP="00B23740">
            <w:pPr>
              <w:pStyle w:val="TAC"/>
            </w:pPr>
            <w:proofErr w:type="spellStart"/>
            <w:r w:rsidRPr="000E64EA">
              <w:t>ms</w:t>
            </w:r>
            <w:proofErr w:type="spellEnd"/>
          </w:p>
        </w:tc>
        <w:tc>
          <w:tcPr>
            <w:tcW w:w="2601" w:type="dxa"/>
            <w:vAlign w:val="center"/>
          </w:tcPr>
          <w:p w14:paraId="06C51BC9" w14:textId="77777777" w:rsidR="009975A9" w:rsidRPr="000E64EA" w:rsidRDefault="009975A9" w:rsidP="00B23740">
            <w:pPr>
              <w:pStyle w:val="TAC"/>
            </w:pPr>
            <w:r w:rsidRPr="000E64EA">
              <w:t>8</w:t>
            </w:r>
          </w:p>
        </w:tc>
        <w:tc>
          <w:tcPr>
            <w:tcW w:w="2709" w:type="dxa"/>
          </w:tcPr>
          <w:p w14:paraId="52C7A46B" w14:textId="77777777" w:rsidR="009975A9" w:rsidRPr="000E64EA" w:rsidRDefault="009975A9" w:rsidP="00B23740">
            <w:pPr>
              <w:pStyle w:val="TAC"/>
            </w:pPr>
            <w:r w:rsidRPr="000E64EA">
              <w:t>Not configured</w:t>
            </w:r>
          </w:p>
        </w:tc>
      </w:tr>
      <w:tr w:rsidR="009975A9" w:rsidRPr="000E64EA" w14:paraId="3DF68D6F" w14:textId="77777777" w:rsidTr="00B23740">
        <w:trPr>
          <w:trHeight w:val="70"/>
        </w:trPr>
        <w:tc>
          <w:tcPr>
            <w:tcW w:w="3573" w:type="dxa"/>
            <w:gridSpan w:val="3"/>
            <w:vAlign w:val="center"/>
          </w:tcPr>
          <w:p w14:paraId="7C483E52" w14:textId="77777777" w:rsidR="009975A9" w:rsidRPr="000E64EA" w:rsidRDefault="009975A9" w:rsidP="00B23740">
            <w:pPr>
              <w:pStyle w:val="TAL"/>
            </w:pPr>
            <w:r w:rsidRPr="000E64EA">
              <w:t>Maximum number of HARQ transmission</w:t>
            </w:r>
          </w:p>
        </w:tc>
        <w:tc>
          <w:tcPr>
            <w:tcW w:w="720" w:type="dxa"/>
            <w:vAlign w:val="center"/>
          </w:tcPr>
          <w:p w14:paraId="7A8BD2FC" w14:textId="77777777" w:rsidR="009975A9" w:rsidRPr="000E64EA" w:rsidRDefault="009975A9" w:rsidP="00B23740">
            <w:pPr>
              <w:pStyle w:val="TAC"/>
            </w:pPr>
          </w:p>
        </w:tc>
        <w:tc>
          <w:tcPr>
            <w:tcW w:w="2601" w:type="dxa"/>
            <w:vAlign w:val="center"/>
          </w:tcPr>
          <w:p w14:paraId="612A0FD8" w14:textId="77777777" w:rsidR="009975A9" w:rsidRPr="000E64EA" w:rsidRDefault="009975A9" w:rsidP="00B23740">
            <w:pPr>
              <w:pStyle w:val="TAC"/>
            </w:pPr>
            <w:r w:rsidRPr="000E64EA">
              <w:t>1</w:t>
            </w:r>
          </w:p>
        </w:tc>
        <w:tc>
          <w:tcPr>
            <w:tcW w:w="2709" w:type="dxa"/>
          </w:tcPr>
          <w:p w14:paraId="25AECCE1" w14:textId="77777777" w:rsidR="009975A9" w:rsidRPr="000E64EA" w:rsidRDefault="009975A9" w:rsidP="00B23740">
            <w:pPr>
              <w:pStyle w:val="TAC"/>
            </w:pPr>
            <w:r w:rsidRPr="000E64EA">
              <w:t>Not configured</w:t>
            </w:r>
          </w:p>
        </w:tc>
      </w:tr>
      <w:tr w:rsidR="009975A9" w:rsidRPr="000E64EA" w14:paraId="1D6D3829" w14:textId="77777777" w:rsidTr="00B23740">
        <w:trPr>
          <w:trHeight w:val="70"/>
        </w:trPr>
        <w:tc>
          <w:tcPr>
            <w:tcW w:w="3573" w:type="dxa"/>
            <w:gridSpan w:val="3"/>
            <w:vAlign w:val="center"/>
            <w:hideMark/>
          </w:tcPr>
          <w:p w14:paraId="369CAFEB" w14:textId="77777777" w:rsidR="009975A9" w:rsidRPr="000E64EA" w:rsidRDefault="009975A9" w:rsidP="00B23740">
            <w:pPr>
              <w:pStyle w:val="TAL"/>
            </w:pPr>
            <w:r w:rsidRPr="000E64EA">
              <w:t>Measurement channel</w:t>
            </w:r>
          </w:p>
        </w:tc>
        <w:tc>
          <w:tcPr>
            <w:tcW w:w="720" w:type="dxa"/>
            <w:vAlign w:val="center"/>
          </w:tcPr>
          <w:p w14:paraId="3415A6FC" w14:textId="77777777" w:rsidR="009975A9" w:rsidRPr="000E64EA" w:rsidRDefault="009975A9" w:rsidP="00B23740">
            <w:pPr>
              <w:pStyle w:val="TAC"/>
            </w:pPr>
          </w:p>
        </w:tc>
        <w:tc>
          <w:tcPr>
            <w:tcW w:w="2601" w:type="dxa"/>
            <w:vAlign w:val="center"/>
          </w:tcPr>
          <w:p w14:paraId="3DB3D881" w14:textId="77777777" w:rsidR="009975A9" w:rsidRPr="000E64EA" w:rsidRDefault="009975A9" w:rsidP="00B23740">
            <w:pPr>
              <w:pStyle w:val="TAC"/>
            </w:pPr>
            <w:r w:rsidRPr="000E64EA">
              <w:t>As specified in Table A.4-2, TBS.2-1</w:t>
            </w:r>
          </w:p>
        </w:tc>
        <w:tc>
          <w:tcPr>
            <w:tcW w:w="2709" w:type="dxa"/>
          </w:tcPr>
          <w:p w14:paraId="3785A73A" w14:textId="77777777" w:rsidR="009975A9" w:rsidRPr="000E64EA" w:rsidRDefault="009975A9" w:rsidP="00B23740">
            <w:pPr>
              <w:pStyle w:val="TAC"/>
            </w:pPr>
            <w:r w:rsidRPr="000E64EA">
              <w:t>-</w:t>
            </w:r>
          </w:p>
        </w:tc>
      </w:tr>
      <w:tr w:rsidR="009975A9" w:rsidRPr="000E64EA" w14:paraId="1BDA4934" w14:textId="77777777" w:rsidTr="00B23740">
        <w:trPr>
          <w:trHeight w:val="70"/>
        </w:trPr>
        <w:tc>
          <w:tcPr>
            <w:tcW w:w="3573" w:type="dxa"/>
            <w:gridSpan w:val="3"/>
            <w:vAlign w:val="center"/>
          </w:tcPr>
          <w:p w14:paraId="02103971" w14:textId="77777777" w:rsidR="009975A9" w:rsidRPr="000E64EA" w:rsidRDefault="009975A9" w:rsidP="00B23740">
            <w:pPr>
              <w:pStyle w:val="TAL"/>
            </w:pPr>
            <w:r w:rsidRPr="000E64EA">
              <w:t>INR (Note 6)</w:t>
            </w:r>
          </w:p>
        </w:tc>
        <w:tc>
          <w:tcPr>
            <w:tcW w:w="720" w:type="dxa"/>
            <w:vAlign w:val="center"/>
          </w:tcPr>
          <w:p w14:paraId="43784E89" w14:textId="77777777" w:rsidR="009975A9" w:rsidRPr="000E64EA" w:rsidRDefault="009975A9" w:rsidP="00B23740">
            <w:pPr>
              <w:pStyle w:val="TAC"/>
            </w:pPr>
            <w:r w:rsidRPr="000E64EA">
              <w:t>dB</w:t>
            </w:r>
          </w:p>
        </w:tc>
        <w:tc>
          <w:tcPr>
            <w:tcW w:w="2601" w:type="dxa"/>
            <w:vAlign w:val="center"/>
          </w:tcPr>
          <w:p w14:paraId="7969B73C" w14:textId="77777777" w:rsidR="009975A9" w:rsidRPr="000E64EA" w:rsidRDefault="009975A9" w:rsidP="00B23740">
            <w:pPr>
              <w:pStyle w:val="TAC"/>
            </w:pPr>
            <w:r w:rsidRPr="000E64EA">
              <w:t>N/A</w:t>
            </w:r>
          </w:p>
        </w:tc>
        <w:tc>
          <w:tcPr>
            <w:tcW w:w="2709" w:type="dxa"/>
          </w:tcPr>
          <w:p w14:paraId="67A764FE" w14:textId="77777777" w:rsidR="009975A9" w:rsidRPr="000E64EA" w:rsidRDefault="009975A9" w:rsidP="00B23740">
            <w:pPr>
              <w:pStyle w:val="TAC"/>
            </w:pPr>
            <w:r w:rsidRPr="000E64EA">
              <w:t>10.04</w:t>
            </w:r>
          </w:p>
        </w:tc>
      </w:tr>
      <w:tr w:rsidR="009975A9" w:rsidRPr="000E64EA" w14:paraId="5BD97001" w14:textId="77777777" w:rsidTr="00B23740">
        <w:trPr>
          <w:trHeight w:val="70"/>
        </w:trPr>
        <w:tc>
          <w:tcPr>
            <w:tcW w:w="3573" w:type="dxa"/>
            <w:gridSpan w:val="3"/>
            <w:vAlign w:val="center"/>
          </w:tcPr>
          <w:p w14:paraId="20371D12" w14:textId="77777777" w:rsidR="009975A9" w:rsidRPr="000E64EA" w:rsidRDefault="009975A9" w:rsidP="00B23740">
            <w:pPr>
              <w:pStyle w:val="TAL"/>
            </w:pPr>
            <w:r w:rsidRPr="000E64EA">
              <w:t>Propagation condition</w:t>
            </w:r>
          </w:p>
        </w:tc>
        <w:tc>
          <w:tcPr>
            <w:tcW w:w="720" w:type="dxa"/>
            <w:vAlign w:val="center"/>
          </w:tcPr>
          <w:p w14:paraId="7D62F275" w14:textId="77777777" w:rsidR="009975A9" w:rsidRPr="000E64EA" w:rsidRDefault="009975A9" w:rsidP="00B23740">
            <w:pPr>
              <w:pStyle w:val="TAC"/>
            </w:pPr>
          </w:p>
        </w:tc>
        <w:tc>
          <w:tcPr>
            <w:tcW w:w="2601" w:type="dxa"/>
            <w:vAlign w:val="center"/>
          </w:tcPr>
          <w:p w14:paraId="57FC782D" w14:textId="77777777" w:rsidR="009975A9" w:rsidRPr="000E64EA" w:rsidRDefault="009975A9" w:rsidP="00B23740">
            <w:pPr>
              <w:pStyle w:val="TAC"/>
            </w:pPr>
            <w:r w:rsidRPr="000E64EA">
              <w:t>TDLA30-5</w:t>
            </w:r>
          </w:p>
        </w:tc>
        <w:tc>
          <w:tcPr>
            <w:tcW w:w="2709" w:type="dxa"/>
            <w:vAlign w:val="center"/>
          </w:tcPr>
          <w:p w14:paraId="0B9B31FD" w14:textId="77777777" w:rsidR="009975A9" w:rsidRPr="000E64EA" w:rsidRDefault="009975A9" w:rsidP="00B23740">
            <w:pPr>
              <w:pStyle w:val="TAC"/>
            </w:pPr>
            <w:r w:rsidRPr="000E64EA">
              <w:t>AWGN</w:t>
            </w:r>
          </w:p>
        </w:tc>
      </w:tr>
      <w:tr w:rsidR="009975A9" w:rsidRPr="000E64EA" w14:paraId="3803C0A4" w14:textId="77777777" w:rsidTr="00B23740">
        <w:trPr>
          <w:trHeight w:val="138"/>
        </w:trPr>
        <w:tc>
          <w:tcPr>
            <w:tcW w:w="3573" w:type="dxa"/>
            <w:gridSpan w:val="3"/>
            <w:vAlign w:val="center"/>
          </w:tcPr>
          <w:p w14:paraId="3FAABFF0" w14:textId="77777777" w:rsidR="009975A9" w:rsidRPr="000E64EA" w:rsidRDefault="009975A9" w:rsidP="00B23740">
            <w:pPr>
              <w:pStyle w:val="TAL"/>
            </w:pPr>
            <w:r w:rsidRPr="000E64EA">
              <w:t>Antenna configuration</w:t>
            </w:r>
          </w:p>
        </w:tc>
        <w:tc>
          <w:tcPr>
            <w:tcW w:w="720" w:type="dxa"/>
            <w:vAlign w:val="center"/>
          </w:tcPr>
          <w:p w14:paraId="14923168" w14:textId="77777777" w:rsidR="009975A9" w:rsidRPr="000E64EA" w:rsidRDefault="009975A9" w:rsidP="00B23740">
            <w:pPr>
              <w:pStyle w:val="TAC"/>
            </w:pPr>
          </w:p>
        </w:tc>
        <w:tc>
          <w:tcPr>
            <w:tcW w:w="2601" w:type="dxa"/>
            <w:vAlign w:val="center"/>
          </w:tcPr>
          <w:p w14:paraId="477E26BE" w14:textId="77777777" w:rsidR="009975A9" w:rsidRPr="000E64EA" w:rsidRDefault="009975A9" w:rsidP="00B23740">
            <w:pPr>
              <w:pStyle w:val="TAC"/>
            </w:pPr>
            <w:r w:rsidRPr="000E64EA">
              <w:t>2×2</w:t>
            </w:r>
          </w:p>
        </w:tc>
        <w:tc>
          <w:tcPr>
            <w:tcW w:w="2709" w:type="dxa"/>
            <w:vAlign w:val="center"/>
          </w:tcPr>
          <w:p w14:paraId="4DA11732" w14:textId="77777777" w:rsidR="009975A9" w:rsidRPr="000E64EA" w:rsidRDefault="009975A9" w:rsidP="00B23740">
            <w:pPr>
              <w:pStyle w:val="TAC"/>
              <w:rPr>
                <w:highlight w:val="cyan"/>
              </w:rPr>
            </w:pPr>
            <w:r w:rsidRPr="000E64EA">
              <w:t>1×2</w:t>
            </w:r>
          </w:p>
        </w:tc>
      </w:tr>
      <w:tr w:rsidR="009975A9" w:rsidRPr="000E64EA" w14:paraId="58111630" w14:textId="77777777" w:rsidTr="00B23740">
        <w:trPr>
          <w:trHeight w:val="138"/>
        </w:trPr>
        <w:tc>
          <w:tcPr>
            <w:tcW w:w="3573" w:type="dxa"/>
            <w:gridSpan w:val="3"/>
            <w:vAlign w:val="center"/>
          </w:tcPr>
          <w:p w14:paraId="03022780" w14:textId="77777777" w:rsidR="009975A9" w:rsidRPr="000E64EA" w:rsidRDefault="009975A9" w:rsidP="00B23740">
            <w:pPr>
              <w:pStyle w:val="TAL"/>
            </w:pPr>
            <w:r w:rsidRPr="000E64EA">
              <w:t xml:space="preserve">Correlation configuration </w:t>
            </w:r>
          </w:p>
        </w:tc>
        <w:tc>
          <w:tcPr>
            <w:tcW w:w="720" w:type="dxa"/>
            <w:vAlign w:val="center"/>
          </w:tcPr>
          <w:p w14:paraId="04B21DC3" w14:textId="77777777" w:rsidR="009975A9" w:rsidRPr="000E64EA" w:rsidRDefault="009975A9" w:rsidP="00B23740">
            <w:pPr>
              <w:pStyle w:val="TAC"/>
            </w:pPr>
          </w:p>
        </w:tc>
        <w:tc>
          <w:tcPr>
            <w:tcW w:w="2601" w:type="dxa"/>
            <w:vAlign w:val="center"/>
          </w:tcPr>
          <w:p w14:paraId="402C8787" w14:textId="77777777" w:rsidR="009975A9" w:rsidRPr="000E64EA" w:rsidRDefault="009975A9" w:rsidP="00B23740">
            <w:pPr>
              <w:pStyle w:val="TAC"/>
            </w:pPr>
            <w:r w:rsidRPr="000E64EA">
              <w:t>ULA Low</w:t>
            </w:r>
          </w:p>
        </w:tc>
        <w:tc>
          <w:tcPr>
            <w:tcW w:w="2709" w:type="dxa"/>
            <w:vAlign w:val="center"/>
          </w:tcPr>
          <w:p w14:paraId="07580DAB" w14:textId="77777777" w:rsidR="009975A9" w:rsidRPr="000E64EA" w:rsidRDefault="009975A9" w:rsidP="00B23740">
            <w:pPr>
              <w:pStyle w:val="TAC"/>
            </w:pPr>
            <w:r w:rsidRPr="000E64EA">
              <w:t>N/A</w:t>
            </w:r>
          </w:p>
        </w:tc>
      </w:tr>
      <w:tr w:rsidR="009975A9" w:rsidRPr="000E64EA" w14:paraId="2B8FE31E" w14:textId="77777777" w:rsidTr="00B23740">
        <w:trPr>
          <w:trHeight w:val="138"/>
        </w:trPr>
        <w:tc>
          <w:tcPr>
            <w:tcW w:w="9603" w:type="dxa"/>
            <w:gridSpan w:val="6"/>
            <w:vAlign w:val="center"/>
          </w:tcPr>
          <w:p w14:paraId="228D0AB4" w14:textId="77777777" w:rsidR="009975A9" w:rsidRPr="000E64EA" w:rsidRDefault="009975A9" w:rsidP="00B23740">
            <w:pPr>
              <w:pStyle w:val="TAN"/>
            </w:pPr>
            <w:r w:rsidRPr="000E64EA">
              <w:lastRenderedPageBreak/>
              <w:t>Note 1:</w:t>
            </w:r>
            <w:r w:rsidRPr="000E64EA">
              <w:tab/>
            </w:r>
            <w:r w:rsidRPr="000E64EA">
              <w:rPr>
                <w:lang w:eastAsia="zh-CN"/>
              </w:rPr>
              <w:t xml:space="preserve">The respective </w:t>
            </w:r>
            <w:r w:rsidRPr="000E64EA">
              <w:t xml:space="preserve">received </w:t>
            </w:r>
            <w:r w:rsidRPr="000E64EA">
              <w:rPr>
                <w:lang w:eastAsia="zh-CN"/>
              </w:rPr>
              <w:t xml:space="preserve">power spectral density of each interfering cell relative to </w:t>
            </w:r>
            <w:r w:rsidRPr="000E64EA">
              <w:rPr>
                <w:i/>
                <w:position w:val="-12"/>
              </w:rPr>
              <w:object w:dxaOrig="480" w:dyaOrig="360" w14:anchorId="4823F2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pt;height:14.5pt;mso-width-percent:0;mso-height-percent:0;mso-width-percent:0;mso-height-percent:0" o:ole="">
                  <v:imagedata r:id="rId13" o:title=""/>
                </v:shape>
                <o:OLEObject Type="Embed" ProgID="Equation.3" ShapeID="_x0000_i1025" DrawAspect="Content" ObjectID="_1799144786" r:id="rId14"/>
              </w:object>
            </w:r>
            <w:r w:rsidRPr="000E64EA">
              <w:rPr>
                <w:lang w:eastAsia="zh-CN"/>
              </w:rPr>
              <w:t xml:space="preserve"> is defined by its associated INR value as specified in clause B.6.1.</w:t>
            </w:r>
          </w:p>
          <w:p w14:paraId="17E05803" w14:textId="77777777" w:rsidR="009975A9" w:rsidRPr="000E64EA" w:rsidRDefault="009975A9" w:rsidP="00B23740">
            <w:pPr>
              <w:pStyle w:val="TAN"/>
            </w:pPr>
            <w:r w:rsidRPr="000E64EA">
              <w:t>Note 2:</w:t>
            </w:r>
            <w:r w:rsidRPr="000E64EA">
              <w:tab/>
              <w:t>Two cells are considered in which Cell 1 is the serving cell and Cell 2 is the interfering cell. Interfering cell is fully loaded.</w:t>
            </w:r>
          </w:p>
          <w:p w14:paraId="149D1C8C" w14:textId="77777777" w:rsidR="009975A9" w:rsidRPr="000E64EA" w:rsidRDefault="009975A9" w:rsidP="00B23740">
            <w:pPr>
              <w:pStyle w:val="TAN"/>
            </w:pPr>
            <w:r w:rsidRPr="000E64EA">
              <w:t xml:space="preserve">Note 3: </w:t>
            </w:r>
            <w:r w:rsidRPr="000E64EA">
              <w:tab/>
              <w:t>Both cells are time-synchronous.</w:t>
            </w:r>
          </w:p>
          <w:p w14:paraId="6A5CD5D6" w14:textId="77777777" w:rsidR="009975A9" w:rsidRPr="000E64EA" w:rsidRDefault="009975A9" w:rsidP="00B23740">
            <w:pPr>
              <w:pStyle w:val="TAN"/>
            </w:pPr>
            <w:r w:rsidRPr="000E64EA">
              <w:t>Note 4:</w:t>
            </w:r>
            <w:r w:rsidRPr="000E64EA">
              <w:tab/>
              <w:t>Static channel is used for the interference model. In case for white Gaussian noise model Cell 2 is not present.</w:t>
            </w:r>
          </w:p>
          <w:p w14:paraId="06846EAD" w14:textId="77777777" w:rsidR="009975A9" w:rsidRPr="000E64EA" w:rsidRDefault="009975A9" w:rsidP="00B23740">
            <w:pPr>
              <w:pStyle w:val="TAN"/>
              <w:rPr>
                <w:lang w:eastAsia="zh-CN"/>
              </w:rPr>
            </w:pPr>
            <w:r w:rsidRPr="000E64EA">
              <w:rPr>
                <w:lang w:eastAsia="zh-CN"/>
              </w:rPr>
              <w:t>Note 5:</w:t>
            </w:r>
            <w:r w:rsidRPr="000E64EA">
              <w:rPr>
                <w:lang w:eastAsia="zh-CN"/>
              </w:rPr>
              <w:tab/>
              <w:t xml:space="preserve">SINR corresponds to </w:t>
            </w:r>
            <w:r w:rsidRPr="000E64EA">
              <w:rPr>
                <w:position w:val="-12"/>
              </w:rPr>
              <w:object w:dxaOrig="840" w:dyaOrig="380" w14:anchorId="262138E1">
                <v:shape id="_x0000_i1026" type="#_x0000_t75" alt="" style="width:43.5pt;height:21pt;mso-width-percent:0;mso-height-percent:0;mso-width-percent:0;mso-height-percent:0" o:ole="">
                  <v:imagedata r:id="rId15" o:title=""/>
                </v:shape>
                <o:OLEObject Type="Embed" ProgID="Equation.3" ShapeID="_x0000_i1026" DrawAspect="Content" ObjectID="_1799144787" r:id="rId16"/>
              </w:object>
            </w:r>
            <w:r w:rsidRPr="000E64EA">
              <w:t xml:space="preserve"> </w:t>
            </w:r>
            <w:r w:rsidRPr="000E64EA">
              <w:rPr>
                <w:lang w:eastAsia="zh-CN"/>
              </w:rPr>
              <w:t>of Cell 1 as defined in clause 4.4.5.</w:t>
            </w:r>
          </w:p>
          <w:p w14:paraId="2196A6F6" w14:textId="77777777" w:rsidR="009975A9" w:rsidRPr="000E64EA" w:rsidRDefault="009975A9" w:rsidP="00B23740">
            <w:pPr>
              <w:pStyle w:val="TAN"/>
              <w:rPr>
                <w:highlight w:val="cyan"/>
              </w:rPr>
            </w:pPr>
            <w:r w:rsidRPr="000E64EA">
              <w:t>Note 6:</w:t>
            </w:r>
            <w:r w:rsidRPr="000E64EA">
              <w:tab/>
              <w:t>INR is defined in clause B.6.1.</w:t>
            </w:r>
          </w:p>
        </w:tc>
      </w:tr>
    </w:tbl>
    <w:p w14:paraId="363E38E0" w14:textId="77777777" w:rsidR="00430324" w:rsidRDefault="00430324" w:rsidP="00430324">
      <w:pPr>
        <w:pStyle w:val="Separation"/>
        <w:rPr>
          <w:rFonts w:eastAsia="??"/>
          <w:color w:val="FF0000"/>
          <w:sz w:val="32"/>
        </w:rPr>
      </w:pPr>
      <w:r>
        <w:rPr>
          <w:rFonts w:eastAsia="??"/>
          <w:color w:val="FF0000"/>
          <w:sz w:val="32"/>
        </w:rPr>
        <w:t>&lt;&lt;&lt; End OF CHANGES 7&gt;&gt;&gt;</w:t>
      </w:r>
    </w:p>
    <w:p w14:paraId="0C18B8E1" w14:textId="77777777" w:rsidR="00430324" w:rsidRDefault="00430324" w:rsidP="00430324">
      <w:pPr>
        <w:pStyle w:val="Separation"/>
        <w:rPr>
          <w:rFonts w:eastAsia="??"/>
          <w:color w:val="FF0000"/>
          <w:sz w:val="32"/>
        </w:rPr>
      </w:pPr>
      <w:r>
        <w:rPr>
          <w:rFonts w:eastAsia="??"/>
          <w:color w:val="FF0000"/>
          <w:sz w:val="32"/>
        </w:rPr>
        <w:t>&lt;&lt;&lt; START OF CHANGES 8&gt;&gt;&gt;</w:t>
      </w:r>
    </w:p>
    <w:p w14:paraId="3711688E" w14:textId="77777777" w:rsidR="009975A9" w:rsidRPr="000E64EA" w:rsidRDefault="009975A9" w:rsidP="009975A9">
      <w:pPr>
        <w:pStyle w:val="H6"/>
      </w:pPr>
      <w:bookmarkStart w:id="73" w:name="_CR6_2_2_1_2_4_3"/>
      <w:r w:rsidRPr="000E64EA">
        <w:t>6.2.2.1.2.4.3</w:t>
      </w:r>
      <w:r w:rsidRPr="000E64EA">
        <w:rPr>
          <w:lang w:eastAsia="zh-CN"/>
        </w:rPr>
        <w:tab/>
      </w:r>
      <w:r w:rsidRPr="000E64EA">
        <w:t xml:space="preserve">Minimum requirement for wideband CQI reporting for </w:t>
      </w:r>
      <w:proofErr w:type="spellStart"/>
      <w:r w:rsidRPr="000E64EA">
        <w:t>RedCap</w:t>
      </w:r>
      <w:proofErr w:type="spellEnd"/>
    </w:p>
    <w:bookmarkEnd w:id="73"/>
    <w:p w14:paraId="31E4D20C" w14:textId="77777777" w:rsidR="009975A9" w:rsidRPr="000E64EA" w:rsidRDefault="009975A9" w:rsidP="009975A9">
      <w:pPr>
        <w:tabs>
          <w:tab w:val="left" w:pos="6096"/>
        </w:tabs>
      </w:pPr>
      <w:r w:rsidRPr="000E64EA">
        <w:t xml:space="preserve">The purpose of the requirements is to verify that the </w:t>
      </w:r>
      <w:proofErr w:type="spellStart"/>
      <w:r w:rsidRPr="000E64EA">
        <w:t>RedCap</w:t>
      </w:r>
      <w:proofErr w:type="spellEnd"/>
      <w:r w:rsidRPr="000E64EA">
        <w:t xml:space="preserve"> UE is tracking the channel variations and selecting the largest transport format possible according to the prevailing channel state for the frequency non-selective scheduling.</w:t>
      </w:r>
    </w:p>
    <w:p w14:paraId="325AF49F" w14:textId="77777777" w:rsidR="009975A9" w:rsidRPr="000E64EA" w:rsidRDefault="009975A9" w:rsidP="009975A9">
      <w:pPr>
        <w:tabs>
          <w:tab w:val="left" w:pos="6096"/>
        </w:tabs>
      </w:pPr>
      <w:r w:rsidRPr="000E64EA">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is considered to be verified if the reporting accuracy is met for at least one of two SNR levels separated by an offset of 1 </w:t>
      </w:r>
      <w:proofErr w:type="spellStart"/>
      <w:r w:rsidRPr="000E64EA">
        <w:t>dB.</w:t>
      </w:r>
      <w:proofErr w:type="spellEnd"/>
    </w:p>
    <w:p w14:paraId="66673E91" w14:textId="77777777" w:rsidR="009975A9" w:rsidRPr="000E64EA" w:rsidRDefault="009975A9" w:rsidP="009975A9">
      <w:pPr>
        <w:tabs>
          <w:tab w:val="left" w:pos="6096"/>
        </w:tabs>
      </w:pPr>
      <w:r w:rsidRPr="000E64EA">
        <w:t xml:space="preserve">For the parameters specified in Table 6.2.2.1.2.4.3-1 and using the downlink physical channels specified in </w:t>
      </w:r>
      <w:r w:rsidRPr="000E64EA">
        <w:rPr>
          <w:lang w:eastAsia="zh-CN"/>
        </w:rPr>
        <w:t>Annex C.3.1</w:t>
      </w:r>
      <w:r w:rsidRPr="000E64EA">
        <w:t>, the minimum requirements are specified by the following:</w:t>
      </w:r>
    </w:p>
    <w:p w14:paraId="21D83378" w14:textId="77777777" w:rsidR="009975A9" w:rsidRPr="000E64EA" w:rsidRDefault="009975A9" w:rsidP="009975A9">
      <w:pPr>
        <w:pStyle w:val="B1"/>
      </w:pPr>
      <w:r w:rsidRPr="000E64EA">
        <w:t>a)</w:t>
      </w:r>
      <w:r w:rsidRPr="000E64EA">
        <w:tab/>
        <w:t xml:space="preserve">A CQI index not in the set {median CQI -1, median CQI, median CQI +1} shall be reported at least </w:t>
      </w:r>
      <w:r w:rsidRPr="000E64EA">
        <w:rPr>
          <w:i/>
        </w:rPr>
        <w:t>α</w:t>
      </w:r>
      <w:r w:rsidRPr="000E64EA">
        <w:t xml:space="preserve">% of the time where </w:t>
      </w:r>
      <w:r w:rsidRPr="000E64EA">
        <w:rPr>
          <w:i/>
        </w:rPr>
        <w:t>α</w:t>
      </w:r>
      <w:r w:rsidRPr="000E64EA">
        <w:t>% is specified in Table 6.2.2.1.2.4.3-2;</w:t>
      </w:r>
    </w:p>
    <w:p w14:paraId="7E3B408E" w14:textId="77777777" w:rsidR="009975A9" w:rsidRPr="000E64EA" w:rsidRDefault="009975A9" w:rsidP="009975A9">
      <w:pPr>
        <w:pStyle w:val="B1"/>
      </w:pPr>
      <w:r w:rsidRPr="000E64EA">
        <w:t>b)</w:t>
      </w:r>
      <w:r w:rsidRPr="000E64EA">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0E64EA">
        <w:rPr>
          <w:i/>
        </w:rPr>
        <w:t>γ</w:t>
      </w:r>
      <w:r w:rsidRPr="000E64EA">
        <w:t xml:space="preserve">, where </w:t>
      </w:r>
      <w:r w:rsidRPr="000E64EA">
        <w:rPr>
          <w:i/>
        </w:rPr>
        <w:t>γ</w:t>
      </w:r>
      <w:r w:rsidRPr="000E64EA">
        <w:t xml:space="preserve"> is specified in Table 6.2.2.1.2.4.3-2;</w:t>
      </w:r>
    </w:p>
    <w:p w14:paraId="4228901B" w14:textId="77777777" w:rsidR="009975A9" w:rsidRPr="000E64EA" w:rsidRDefault="009975A9" w:rsidP="009975A9">
      <w:pPr>
        <w:pStyle w:val="B1"/>
      </w:pPr>
      <w:r w:rsidRPr="000E64EA">
        <w:t>c)</w:t>
      </w:r>
      <w:r w:rsidRPr="000E64EA">
        <w:tab/>
        <w:t>When transmitting the transport format indicated by each reported wideband CQI index, the average BLER for the indicated transport formats shall be greater than or equal to 0.02.</w:t>
      </w:r>
    </w:p>
    <w:p w14:paraId="292D33DA" w14:textId="77777777" w:rsidR="009975A9" w:rsidRPr="000E64EA" w:rsidRDefault="009975A9" w:rsidP="009975A9">
      <w:pPr>
        <w:pStyle w:val="TH"/>
        <w:rPr>
          <w:lang w:eastAsia="zh-CN"/>
        </w:rPr>
      </w:pPr>
      <w:bookmarkStart w:id="74" w:name="_CRTable6_2_2_1_2_4_31"/>
      <w:r w:rsidRPr="000E64EA">
        <w:lastRenderedPageBreak/>
        <w:t xml:space="preserve">Table </w:t>
      </w:r>
      <w:bookmarkEnd w:id="74"/>
      <w:r w:rsidRPr="000E64EA">
        <w:t>6.2.2.1.</w:t>
      </w:r>
      <w:r w:rsidRPr="000E64EA">
        <w:rPr>
          <w:lang w:eastAsia="zh-CN"/>
        </w:rPr>
        <w:t>2.4.3</w:t>
      </w:r>
      <w:r w:rsidRPr="000E64EA">
        <w:t xml:space="preserve">-1: </w:t>
      </w:r>
      <w:r w:rsidRPr="000E64EA">
        <w:rPr>
          <w:lang w:eastAsia="zh-CN"/>
        </w:rPr>
        <w:t xml:space="preserve">Wideband </w:t>
      </w:r>
      <w:r w:rsidRPr="000E64EA">
        <w:t>CQI reporting test</w:t>
      </w:r>
      <w:r w:rsidRPr="000E64EA">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9975A9" w:rsidRPr="000E64EA" w14:paraId="677EB45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2AF615" w14:textId="77777777" w:rsidR="009975A9" w:rsidRPr="000E64EA" w:rsidRDefault="009975A9" w:rsidP="00B23740">
            <w:pPr>
              <w:pStyle w:val="TAH"/>
            </w:pPr>
            <w:r w:rsidRPr="000E64EA">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792F4CD5" w14:textId="77777777" w:rsidR="009975A9" w:rsidRPr="000E64EA" w:rsidRDefault="009975A9" w:rsidP="00B23740">
            <w:pPr>
              <w:pStyle w:val="TAH"/>
            </w:pPr>
            <w:r w:rsidRPr="000E64EA">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A372FA" w14:textId="77777777" w:rsidR="009975A9" w:rsidRPr="000E64EA" w:rsidRDefault="009975A9" w:rsidP="00B23740">
            <w:pPr>
              <w:pStyle w:val="TAH"/>
              <w:rPr>
                <w:lang w:eastAsia="zh-CN"/>
              </w:rPr>
            </w:pPr>
            <w:r w:rsidRPr="000E64EA">
              <w:t>Test 1</w:t>
            </w:r>
          </w:p>
        </w:tc>
      </w:tr>
      <w:tr w:rsidR="009975A9" w:rsidRPr="000E64EA" w14:paraId="70BE1DA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DA41EF" w14:textId="77777777" w:rsidR="009975A9" w:rsidRPr="000E64EA" w:rsidRDefault="009975A9" w:rsidP="00B23740">
            <w:pPr>
              <w:pStyle w:val="TAL"/>
            </w:pPr>
            <w:r w:rsidRPr="000E64E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2021C1" w14:textId="77777777" w:rsidR="009975A9" w:rsidRPr="000E64EA" w:rsidRDefault="009975A9" w:rsidP="00B23740">
            <w:pPr>
              <w:pStyle w:val="TAC"/>
            </w:pPr>
            <w:r w:rsidRPr="000E64EA">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BB97E0" w14:textId="77777777" w:rsidR="009975A9" w:rsidRPr="000E64EA" w:rsidRDefault="009975A9" w:rsidP="00B23740">
            <w:pPr>
              <w:pStyle w:val="TAC"/>
              <w:rPr>
                <w:lang w:eastAsia="zh-CN"/>
              </w:rPr>
            </w:pPr>
            <w:r w:rsidRPr="000E64EA">
              <w:rPr>
                <w:lang w:eastAsia="zh-CN"/>
              </w:rPr>
              <w:t>10</w:t>
            </w:r>
          </w:p>
        </w:tc>
      </w:tr>
      <w:tr w:rsidR="009975A9" w:rsidRPr="000E64EA" w14:paraId="691D440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8507A5" w14:textId="77777777" w:rsidR="009975A9" w:rsidRPr="000E64EA" w:rsidRDefault="009975A9" w:rsidP="00B23740">
            <w:pPr>
              <w:pStyle w:val="TAL"/>
            </w:pPr>
            <w:r w:rsidRPr="000E64E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28310FF" w14:textId="77777777" w:rsidR="009975A9" w:rsidRPr="000E64EA" w:rsidRDefault="009975A9" w:rsidP="00B23740">
            <w:pPr>
              <w:pStyle w:val="TAC"/>
            </w:pPr>
            <w:r w:rsidRPr="000E64EA">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2FC81F" w14:textId="77777777" w:rsidR="009975A9" w:rsidRPr="000E64EA" w:rsidRDefault="009975A9" w:rsidP="00B23740">
            <w:pPr>
              <w:pStyle w:val="TAC"/>
              <w:rPr>
                <w:lang w:eastAsia="zh-CN"/>
              </w:rPr>
            </w:pPr>
            <w:r w:rsidRPr="000E64EA">
              <w:t>15</w:t>
            </w:r>
          </w:p>
        </w:tc>
      </w:tr>
      <w:tr w:rsidR="009975A9" w:rsidRPr="000E64EA" w14:paraId="0AA16D5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C77033" w14:textId="77777777" w:rsidR="009975A9" w:rsidRPr="000E64EA" w:rsidRDefault="009975A9" w:rsidP="00B23740">
            <w:pPr>
              <w:pStyle w:val="TAL"/>
            </w:pPr>
            <w:r w:rsidRPr="000E64EA">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8281C15"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CA3D61" w14:textId="77777777" w:rsidR="009975A9" w:rsidRPr="000E64EA" w:rsidRDefault="009975A9" w:rsidP="00B23740">
            <w:pPr>
              <w:pStyle w:val="TAC"/>
              <w:rPr>
                <w:lang w:eastAsia="zh-CN"/>
              </w:rPr>
            </w:pPr>
            <w:r w:rsidRPr="000E64EA">
              <w:rPr>
                <w:lang w:eastAsia="zh-CN"/>
              </w:rPr>
              <w:t>FDD</w:t>
            </w:r>
          </w:p>
        </w:tc>
      </w:tr>
      <w:tr w:rsidR="009975A9" w:rsidRPr="000E64EA" w14:paraId="1BE095C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ED21F5" w14:textId="77777777" w:rsidR="009975A9" w:rsidRPr="000E64EA" w:rsidRDefault="009975A9" w:rsidP="00B23740">
            <w:pPr>
              <w:pStyle w:val="TAL"/>
            </w:pPr>
            <w:r w:rsidRPr="000E64EA">
              <w:t>SNR</w:t>
            </w:r>
          </w:p>
        </w:tc>
        <w:tc>
          <w:tcPr>
            <w:tcW w:w="993" w:type="dxa"/>
            <w:tcBorders>
              <w:top w:val="single" w:sz="4" w:space="0" w:color="auto"/>
              <w:left w:val="single" w:sz="4" w:space="0" w:color="auto"/>
              <w:bottom w:val="single" w:sz="4" w:space="0" w:color="auto"/>
              <w:right w:val="single" w:sz="4" w:space="0" w:color="auto"/>
            </w:tcBorders>
            <w:vAlign w:val="center"/>
          </w:tcPr>
          <w:p w14:paraId="3D3CB568" w14:textId="77777777" w:rsidR="009975A9" w:rsidRPr="000E64EA" w:rsidRDefault="009975A9" w:rsidP="00B23740">
            <w:pPr>
              <w:pStyle w:val="TAC"/>
            </w:pPr>
            <w:r w:rsidRPr="000E64EA">
              <w:t>dB</w:t>
            </w:r>
          </w:p>
        </w:tc>
        <w:tc>
          <w:tcPr>
            <w:tcW w:w="1509" w:type="dxa"/>
            <w:tcBorders>
              <w:top w:val="single" w:sz="4" w:space="0" w:color="auto"/>
              <w:left w:val="single" w:sz="4" w:space="0" w:color="auto"/>
              <w:bottom w:val="single" w:sz="4" w:space="0" w:color="auto"/>
              <w:right w:val="single" w:sz="4" w:space="0" w:color="auto"/>
            </w:tcBorders>
            <w:vAlign w:val="center"/>
          </w:tcPr>
          <w:p w14:paraId="5D0824EE" w14:textId="77777777" w:rsidR="009975A9" w:rsidRPr="000E64EA" w:rsidRDefault="009975A9" w:rsidP="00B23740">
            <w:pPr>
              <w:pStyle w:val="TAC"/>
              <w:rPr>
                <w:lang w:eastAsia="zh-CN"/>
              </w:rPr>
            </w:pPr>
            <w:r w:rsidRPr="000E64EA">
              <w:rPr>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1C7DA99C" w14:textId="77777777" w:rsidR="009975A9" w:rsidRPr="000E64EA" w:rsidRDefault="009975A9" w:rsidP="00B23740">
            <w:pPr>
              <w:pStyle w:val="TAC"/>
              <w:rPr>
                <w:lang w:eastAsia="zh-CN"/>
              </w:rPr>
            </w:pPr>
            <w:r w:rsidRPr="000E64EA">
              <w:rPr>
                <w:lang w:eastAsia="zh-CN"/>
              </w:rPr>
              <w:t>7</w:t>
            </w:r>
          </w:p>
        </w:tc>
      </w:tr>
      <w:tr w:rsidR="009975A9" w:rsidRPr="000E64EA" w14:paraId="5F16DFA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DE8714" w14:textId="77777777" w:rsidR="009975A9" w:rsidRPr="000E64EA" w:rsidRDefault="009975A9" w:rsidP="00B23740">
            <w:pPr>
              <w:pStyle w:val="TAL"/>
            </w:pPr>
            <w:r w:rsidRPr="000E64E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0F0BBF2"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66F6CC" w14:textId="77777777" w:rsidR="009975A9" w:rsidRPr="000E64EA" w:rsidRDefault="009975A9" w:rsidP="00B23740">
            <w:pPr>
              <w:pStyle w:val="TAC"/>
              <w:rPr>
                <w:lang w:eastAsia="zh-CN"/>
              </w:rPr>
            </w:pPr>
            <w:r w:rsidRPr="000E64EA">
              <w:rPr>
                <w:lang w:eastAsia="zh-CN"/>
              </w:rPr>
              <w:t>TDLA30-5</w:t>
            </w:r>
          </w:p>
        </w:tc>
      </w:tr>
      <w:tr w:rsidR="009975A9" w:rsidRPr="000E64EA" w14:paraId="6F43EC1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8FDB73" w14:textId="77777777" w:rsidR="009975A9" w:rsidRPr="000E64EA" w:rsidRDefault="009975A9" w:rsidP="00B23740">
            <w:pPr>
              <w:pStyle w:val="TAL"/>
            </w:pPr>
            <w:r w:rsidRPr="000E64E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8E277F6"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20E027" w14:textId="77777777" w:rsidR="009975A9" w:rsidRPr="000E64EA" w:rsidRDefault="009975A9" w:rsidP="00B23740">
            <w:pPr>
              <w:pStyle w:val="TAC"/>
            </w:pPr>
            <w:r w:rsidRPr="000E64EA">
              <w:t xml:space="preserve">2×2 </w:t>
            </w:r>
          </w:p>
        </w:tc>
      </w:tr>
      <w:tr w:rsidR="009975A9" w:rsidRPr="000E64EA" w14:paraId="317C1FC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C529D7" w14:textId="77777777" w:rsidR="009975A9" w:rsidRPr="000E64EA" w:rsidRDefault="009975A9" w:rsidP="00B23740">
            <w:pPr>
              <w:pStyle w:val="TAL"/>
            </w:pPr>
            <w:r w:rsidRPr="000E64EA">
              <w:rPr>
                <w:rFonts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E2DDC4"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629F0B" w14:textId="77777777" w:rsidR="009975A9" w:rsidRPr="000E64EA" w:rsidRDefault="009975A9" w:rsidP="00B23740">
            <w:pPr>
              <w:pStyle w:val="TAC"/>
            </w:pPr>
            <w:r w:rsidRPr="000E64EA">
              <w:rPr>
                <w:rFonts w:cs="Arial"/>
                <w:lang w:eastAsia="zh-CN"/>
              </w:rPr>
              <w:t>ULA high</w:t>
            </w:r>
          </w:p>
        </w:tc>
      </w:tr>
      <w:tr w:rsidR="009975A9" w:rsidRPr="000E64EA" w14:paraId="3D6157B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DB99F1" w14:textId="77777777" w:rsidR="009975A9" w:rsidRPr="000E64EA" w:rsidRDefault="009975A9" w:rsidP="00B23740">
            <w:pPr>
              <w:pStyle w:val="TAL"/>
            </w:pPr>
            <w:r w:rsidRPr="000E64E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0AD7011"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B11AE2" w14:textId="77777777" w:rsidR="009975A9" w:rsidRPr="000E64EA" w:rsidRDefault="009975A9" w:rsidP="00B23740">
            <w:pPr>
              <w:pStyle w:val="TAC"/>
              <w:rPr>
                <w:lang w:eastAsia="zh-CN"/>
              </w:rPr>
            </w:pPr>
            <w:r w:rsidRPr="000E64EA">
              <w:t xml:space="preserve">As specified in </w:t>
            </w:r>
            <w:r w:rsidRPr="000E64EA">
              <w:rPr>
                <w:lang w:eastAsia="zh-CN"/>
              </w:rPr>
              <w:t>Annex B.4.1</w:t>
            </w:r>
          </w:p>
        </w:tc>
      </w:tr>
      <w:tr w:rsidR="009975A9" w:rsidRPr="000E64EA" w14:paraId="17410391"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5A6F255A" w14:textId="77777777" w:rsidR="009975A9" w:rsidRPr="000E64EA" w:rsidRDefault="009975A9" w:rsidP="00B23740">
            <w:pPr>
              <w:pStyle w:val="TAL"/>
            </w:pPr>
            <w:r w:rsidRPr="000E64EA">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F8E308"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B2A94FB"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A22A63" w14:textId="77777777" w:rsidR="009975A9" w:rsidRPr="000E64EA" w:rsidRDefault="009975A9" w:rsidP="00B23740">
            <w:pPr>
              <w:pStyle w:val="TAC"/>
            </w:pPr>
            <w:r w:rsidRPr="000E64EA">
              <w:t>Periodic</w:t>
            </w:r>
          </w:p>
        </w:tc>
      </w:tr>
      <w:tr w:rsidR="009975A9" w:rsidRPr="000E64EA" w14:paraId="44BF098B" w14:textId="77777777" w:rsidTr="00B23740">
        <w:trPr>
          <w:trHeight w:val="70"/>
        </w:trPr>
        <w:tc>
          <w:tcPr>
            <w:tcW w:w="1556" w:type="dxa"/>
            <w:vMerge/>
            <w:tcBorders>
              <w:left w:val="single" w:sz="4" w:space="0" w:color="auto"/>
              <w:right w:val="single" w:sz="4" w:space="0" w:color="auto"/>
            </w:tcBorders>
            <w:vAlign w:val="center"/>
            <w:hideMark/>
          </w:tcPr>
          <w:p w14:paraId="34327EDC"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3985B5"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09CB24AF"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4AFC54" w14:textId="77777777" w:rsidR="009975A9" w:rsidRPr="000E64EA" w:rsidRDefault="009975A9" w:rsidP="00B23740">
            <w:pPr>
              <w:pStyle w:val="TAC"/>
              <w:rPr>
                <w:lang w:eastAsia="zh-CN"/>
              </w:rPr>
            </w:pPr>
            <w:r w:rsidRPr="000E64EA">
              <w:rPr>
                <w:lang w:eastAsia="zh-CN"/>
              </w:rPr>
              <w:t>4</w:t>
            </w:r>
          </w:p>
        </w:tc>
      </w:tr>
      <w:tr w:rsidR="009975A9" w:rsidRPr="000E64EA" w14:paraId="18ECD2AD" w14:textId="77777777" w:rsidTr="00B23740">
        <w:trPr>
          <w:trHeight w:val="70"/>
        </w:trPr>
        <w:tc>
          <w:tcPr>
            <w:tcW w:w="1556" w:type="dxa"/>
            <w:vMerge/>
            <w:tcBorders>
              <w:left w:val="single" w:sz="4" w:space="0" w:color="auto"/>
              <w:right w:val="single" w:sz="4" w:space="0" w:color="auto"/>
            </w:tcBorders>
            <w:vAlign w:val="center"/>
            <w:hideMark/>
          </w:tcPr>
          <w:p w14:paraId="6FDDE9F7"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65AC15"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A876523"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3FE2CD" w14:textId="77777777" w:rsidR="009975A9" w:rsidRPr="000E64EA" w:rsidRDefault="009975A9" w:rsidP="00B23740">
            <w:pPr>
              <w:pStyle w:val="TAC"/>
            </w:pPr>
            <w:r w:rsidRPr="000E64EA">
              <w:t>FD-CDM2</w:t>
            </w:r>
          </w:p>
        </w:tc>
      </w:tr>
      <w:tr w:rsidR="009975A9" w:rsidRPr="000E64EA" w14:paraId="79E80B29" w14:textId="77777777" w:rsidTr="00B23740">
        <w:trPr>
          <w:trHeight w:val="70"/>
        </w:trPr>
        <w:tc>
          <w:tcPr>
            <w:tcW w:w="1556" w:type="dxa"/>
            <w:vMerge/>
            <w:tcBorders>
              <w:left w:val="single" w:sz="4" w:space="0" w:color="auto"/>
              <w:right w:val="single" w:sz="4" w:space="0" w:color="auto"/>
            </w:tcBorders>
            <w:vAlign w:val="center"/>
            <w:hideMark/>
          </w:tcPr>
          <w:p w14:paraId="505B088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62AFB5"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7FB80FB"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8FE8F0" w14:textId="77777777" w:rsidR="009975A9" w:rsidRPr="000E64EA" w:rsidRDefault="009975A9" w:rsidP="00B23740">
            <w:pPr>
              <w:pStyle w:val="TAC"/>
            </w:pPr>
            <w:r w:rsidRPr="000E64EA">
              <w:t>1</w:t>
            </w:r>
          </w:p>
        </w:tc>
      </w:tr>
      <w:tr w:rsidR="009975A9" w:rsidRPr="000E64EA" w14:paraId="26C43B00" w14:textId="77777777" w:rsidTr="00B23740">
        <w:trPr>
          <w:trHeight w:val="70"/>
        </w:trPr>
        <w:tc>
          <w:tcPr>
            <w:tcW w:w="1556" w:type="dxa"/>
            <w:vMerge/>
            <w:tcBorders>
              <w:left w:val="single" w:sz="4" w:space="0" w:color="auto"/>
              <w:right w:val="single" w:sz="4" w:space="0" w:color="auto"/>
            </w:tcBorders>
            <w:vAlign w:val="center"/>
            <w:hideMark/>
          </w:tcPr>
          <w:p w14:paraId="56012B2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E0D8AD"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DE51B19"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4D5509" w14:textId="63E7AC9B" w:rsidR="009975A9" w:rsidRPr="000E64EA" w:rsidRDefault="009975A9" w:rsidP="00B23740">
            <w:pPr>
              <w:pStyle w:val="TAC"/>
              <w:rPr>
                <w:lang w:eastAsia="zh-CN"/>
              </w:rPr>
            </w:pPr>
            <w:r w:rsidRPr="000E64EA">
              <w:rPr>
                <w:lang w:eastAsia="zh-CN"/>
              </w:rPr>
              <w:t>Row 5,</w:t>
            </w:r>
            <w:ins w:id="75" w:author="Allen Zhang (张爽)" w:date="2025-01-23T09:47:00Z">
              <w:r w:rsidR="00E72BE2">
                <w:rPr>
                  <w:lang w:eastAsia="zh-CN"/>
                </w:rPr>
                <w:t>(</w:t>
              </w:r>
            </w:ins>
            <w:r w:rsidRPr="000E64EA">
              <w:rPr>
                <w:lang w:eastAsia="zh-CN"/>
              </w:rPr>
              <w:t>4</w:t>
            </w:r>
            <w:ins w:id="76" w:author="Allen Zhang (张爽)" w:date="2025-01-23T09:47:00Z">
              <w:r w:rsidR="00E72BE2">
                <w:rPr>
                  <w:lang w:eastAsia="zh-CN"/>
                </w:rPr>
                <w:t>)</w:t>
              </w:r>
            </w:ins>
          </w:p>
        </w:tc>
      </w:tr>
      <w:tr w:rsidR="009975A9" w:rsidRPr="000E64EA" w14:paraId="5B42761B" w14:textId="77777777" w:rsidTr="00B23740">
        <w:trPr>
          <w:trHeight w:val="70"/>
        </w:trPr>
        <w:tc>
          <w:tcPr>
            <w:tcW w:w="1556" w:type="dxa"/>
            <w:vMerge/>
            <w:tcBorders>
              <w:left w:val="single" w:sz="4" w:space="0" w:color="auto"/>
              <w:right w:val="single" w:sz="4" w:space="0" w:color="auto"/>
            </w:tcBorders>
            <w:vAlign w:val="center"/>
            <w:hideMark/>
          </w:tcPr>
          <w:p w14:paraId="511824DF"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4B6FDB"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370EED2A"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AD3E78" w14:textId="43440DC2" w:rsidR="009975A9" w:rsidRPr="000E64EA" w:rsidRDefault="00E72BE2" w:rsidP="00B23740">
            <w:pPr>
              <w:pStyle w:val="TAC"/>
              <w:rPr>
                <w:lang w:eastAsia="zh-CN"/>
              </w:rPr>
            </w:pPr>
            <w:ins w:id="77" w:author="Allen Zhang (张爽)" w:date="2025-01-23T09:47:00Z">
              <w:r>
                <w:rPr>
                  <w:lang w:eastAsia="zh-CN"/>
                </w:rPr>
                <w:t>Row 5,(</w:t>
              </w:r>
            </w:ins>
            <w:r w:rsidR="009975A9" w:rsidRPr="000E64EA">
              <w:rPr>
                <w:lang w:eastAsia="zh-CN"/>
              </w:rPr>
              <w:t>9</w:t>
            </w:r>
            <w:ins w:id="78" w:author="Allen Zhang (张爽)" w:date="2025-01-23T09:47:00Z">
              <w:r>
                <w:rPr>
                  <w:lang w:eastAsia="zh-CN"/>
                </w:rPr>
                <w:t>)</w:t>
              </w:r>
            </w:ins>
          </w:p>
        </w:tc>
      </w:tr>
      <w:tr w:rsidR="009975A9" w:rsidRPr="000E64EA" w14:paraId="1D1E5D13"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1FB9D4F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72B8B1A" w14:textId="77777777" w:rsidR="009975A9" w:rsidRPr="000E64EA" w:rsidRDefault="009975A9" w:rsidP="00B23740">
            <w:pPr>
              <w:pStyle w:val="TAL"/>
            </w:pPr>
            <w:r w:rsidRPr="000E64EA">
              <w:t>CSI-RS</w:t>
            </w:r>
          </w:p>
          <w:p w14:paraId="1C8444F5"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561CAF" w14:textId="77777777" w:rsidR="009975A9" w:rsidRPr="000E64EA" w:rsidRDefault="009975A9" w:rsidP="00B23740">
            <w:pPr>
              <w:pStyle w:val="TAC"/>
            </w:pPr>
            <w:r w:rsidRPr="000E64E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972976" w14:textId="77777777" w:rsidR="009975A9" w:rsidRPr="000E64EA" w:rsidRDefault="009975A9" w:rsidP="00B23740">
            <w:pPr>
              <w:pStyle w:val="TAC"/>
              <w:rPr>
                <w:lang w:eastAsia="zh-CN"/>
              </w:rPr>
            </w:pPr>
            <w:r w:rsidRPr="000E64EA">
              <w:rPr>
                <w:lang w:eastAsia="zh-CN"/>
              </w:rPr>
              <w:t>10/5</w:t>
            </w:r>
          </w:p>
        </w:tc>
      </w:tr>
      <w:tr w:rsidR="009975A9" w:rsidRPr="000E64EA" w14:paraId="68762C15"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30E56723" w14:textId="77777777" w:rsidR="009975A9" w:rsidRPr="000E64EA" w:rsidRDefault="009975A9" w:rsidP="00B23740">
            <w:pPr>
              <w:pStyle w:val="TAL"/>
            </w:pPr>
            <w:r w:rsidRPr="000E64EA">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B27D42"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97C3B1F"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F4EEB3" w14:textId="77777777" w:rsidR="009975A9" w:rsidRPr="000E64EA" w:rsidRDefault="009975A9" w:rsidP="00B23740">
            <w:pPr>
              <w:pStyle w:val="TAC"/>
            </w:pPr>
            <w:r w:rsidRPr="000E64EA">
              <w:t>Periodic</w:t>
            </w:r>
          </w:p>
        </w:tc>
      </w:tr>
      <w:tr w:rsidR="009975A9" w:rsidRPr="000E64EA" w14:paraId="3B9D18C2" w14:textId="77777777" w:rsidTr="00B23740">
        <w:trPr>
          <w:trHeight w:val="70"/>
        </w:trPr>
        <w:tc>
          <w:tcPr>
            <w:tcW w:w="1556" w:type="dxa"/>
            <w:vMerge/>
            <w:tcBorders>
              <w:left w:val="single" w:sz="4" w:space="0" w:color="auto"/>
              <w:right w:val="single" w:sz="4" w:space="0" w:color="auto"/>
            </w:tcBorders>
            <w:vAlign w:val="center"/>
          </w:tcPr>
          <w:p w14:paraId="18860091"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D07378"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2EAB6A8"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6E32BB" w14:textId="77777777" w:rsidR="009975A9" w:rsidRPr="000E64EA" w:rsidRDefault="009975A9" w:rsidP="00B23740">
            <w:pPr>
              <w:pStyle w:val="TAC"/>
            </w:pPr>
            <w:r w:rsidRPr="000E64EA">
              <w:rPr>
                <w:lang w:eastAsia="zh-CN"/>
              </w:rPr>
              <w:t>2</w:t>
            </w:r>
          </w:p>
        </w:tc>
      </w:tr>
      <w:tr w:rsidR="009975A9" w:rsidRPr="000E64EA" w14:paraId="5B63AE99" w14:textId="77777777" w:rsidTr="00B23740">
        <w:trPr>
          <w:trHeight w:val="70"/>
        </w:trPr>
        <w:tc>
          <w:tcPr>
            <w:tcW w:w="1556" w:type="dxa"/>
            <w:vMerge/>
            <w:tcBorders>
              <w:left w:val="single" w:sz="4" w:space="0" w:color="auto"/>
              <w:right w:val="single" w:sz="4" w:space="0" w:color="auto"/>
            </w:tcBorders>
            <w:vAlign w:val="center"/>
            <w:hideMark/>
          </w:tcPr>
          <w:p w14:paraId="14CBA8BD"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152177"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B1C506"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E03525" w14:textId="77777777" w:rsidR="009975A9" w:rsidRPr="000E64EA" w:rsidRDefault="009975A9" w:rsidP="00B23740">
            <w:pPr>
              <w:pStyle w:val="TAC"/>
            </w:pPr>
            <w:r w:rsidRPr="000E64EA">
              <w:t>FD-CDM2</w:t>
            </w:r>
          </w:p>
        </w:tc>
      </w:tr>
      <w:tr w:rsidR="009975A9" w:rsidRPr="000E64EA" w14:paraId="5803A825" w14:textId="77777777" w:rsidTr="00B23740">
        <w:trPr>
          <w:trHeight w:val="70"/>
        </w:trPr>
        <w:tc>
          <w:tcPr>
            <w:tcW w:w="1556" w:type="dxa"/>
            <w:vMerge/>
            <w:tcBorders>
              <w:left w:val="single" w:sz="4" w:space="0" w:color="auto"/>
              <w:right w:val="single" w:sz="4" w:space="0" w:color="auto"/>
            </w:tcBorders>
            <w:vAlign w:val="center"/>
            <w:hideMark/>
          </w:tcPr>
          <w:p w14:paraId="1A2DFB7A"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152D44"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768183"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536983" w14:textId="77777777" w:rsidR="009975A9" w:rsidRPr="000E64EA" w:rsidRDefault="009975A9" w:rsidP="00B23740">
            <w:pPr>
              <w:pStyle w:val="TAC"/>
            </w:pPr>
            <w:r w:rsidRPr="000E64EA">
              <w:t>1</w:t>
            </w:r>
          </w:p>
        </w:tc>
      </w:tr>
      <w:tr w:rsidR="009975A9" w:rsidRPr="000E64EA" w14:paraId="1C712E35" w14:textId="77777777" w:rsidTr="00B23740">
        <w:trPr>
          <w:trHeight w:val="70"/>
        </w:trPr>
        <w:tc>
          <w:tcPr>
            <w:tcW w:w="1556" w:type="dxa"/>
            <w:vMerge/>
            <w:tcBorders>
              <w:left w:val="single" w:sz="4" w:space="0" w:color="auto"/>
              <w:right w:val="single" w:sz="4" w:space="0" w:color="auto"/>
            </w:tcBorders>
            <w:vAlign w:val="center"/>
            <w:hideMark/>
          </w:tcPr>
          <w:p w14:paraId="1F568051" w14:textId="77777777" w:rsidR="009975A9" w:rsidRPr="000E64EA" w:rsidRDefault="009975A9" w:rsidP="00B2374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8553FA"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9F392A3"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04D3183" w14:textId="77777777" w:rsidR="009975A9" w:rsidRPr="000E64EA" w:rsidRDefault="009975A9" w:rsidP="00B23740">
            <w:pPr>
              <w:pStyle w:val="TAC"/>
            </w:pPr>
            <w:r w:rsidRPr="000E64EA">
              <w:rPr>
                <w:lang w:eastAsia="zh-CN"/>
              </w:rPr>
              <w:t>Row 3,(6)</w:t>
            </w:r>
          </w:p>
        </w:tc>
      </w:tr>
      <w:tr w:rsidR="009975A9" w:rsidRPr="000E64EA" w14:paraId="10615197" w14:textId="77777777" w:rsidTr="00B23740">
        <w:trPr>
          <w:trHeight w:val="70"/>
        </w:trPr>
        <w:tc>
          <w:tcPr>
            <w:tcW w:w="1556" w:type="dxa"/>
            <w:vMerge/>
            <w:tcBorders>
              <w:left w:val="single" w:sz="4" w:space="0" w:color="auto"/>
              <w:right w:val="single" w:sz="4" w:space="0" w:color="auto"/>
            </w:tcBorders>
            <w:vAlign w:val="center"/>
            <w:hideMark/>
          </w:tcPr>
          <w:p w14:paraId="3D0662E6"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0CDB82"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3D4DEEC8"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1CE3F5A" w14:textId="7842826E" w:rsidR="009975A9" w:rsidRPr="000E64EA" w:rsidRDefault="00E72BE2" w:rsidP="00B23740">
            <w:pPr>
              <w:pStyle w:val="TAC"/>
            </w:pPr>
            <w:ins w:id="79" w:author="Allen Zhang (张爽)" w:date="2025-01-23T09:47:00Z">
              <w:r>
                <w:rPr>
                  <w:lang w:eastAsia="zh-CN"/>
                </w:rPr>
                <w:t>Row 3,(</w:t>
              </w:r>
            </w:ins>
            <w:r w:rsidR="009975A9" w:rsidRPr="000E64EA">
              <w:rPr>
                <w:lang w:eastAsia="zh-CN"/>
              </w:rPr>
              <w:t>13</w:t>
            </w:r>
            <w:ins w:id="80" w:author="Allen Zhang (张爽)" w:date="2025-01-23T09:47:00Z">
              <w:r>
                <w:rPr>
                  <w:lang w:eastAsia="zh-CN"/>
                </w:rPr>
                <w:t>)</w:t>
              </w:r>
            </w:ins>
          </w:p>
        </w:tc>
      </w:tr>
      <w:tr w:rsidR="009975A9" w:rsidRPr="000E64EA" w14:paraId="1158317B"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0083C4EF"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26A558" w14:textId="77777777" w:rsidR="009975A9" w:rsidRPr="000E64EA" w:rsidRDefault="009975A9" w:rsidP="00B23740">
            <w:pPr>
              <w:pStyle w:val="TAL"/>
            </w:pPr>
            <w:r w:rsidRPr="000E64EA">
              <w:t>NZP CSI-RS-</w:t>
            </w:r>
            <w:proofErr w:type="spellStart"/>
            <w:r w:rsidRPr="000E64EA">
              <w:t>timeConfig</w:t>
            </w:r>
            <w:proofErr w:type="spellEnd"/>
          </w:p>
          <w:p w14:paraId="17A1F45E"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B287F75" w14:textId="77777777" w:rsidR="009975A9" w:rsidRPr="000E64EA" w:rsidRDefault="009975A9" w:rsidP="00B23740">
            <w:pPr>
              <w:pStyle w:val="TAC"/>
            </w:pPr>
            <w:r w:rsidRPr="000E64E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AE8605" w14:textId="77777777" w:rsidR="009975A9" w:rsidRPr="000E64EA" w:rsidRDefault="009975A9" w:rsidP="00B23740">
            <w:pPr>
              <w:pStyle w:val="TAC"/>
            </w:pPr>
            <w:r w:rsidRPr="000E64EA">
              <w:rPr>
                <w:lang w:eastAsia="zh-CN"/>
              </w:rPr>
              <w:t>10/5</w:t>
            </w:r>
          </w:p>
        </w:tc>
      </w:tr>
      <w:tr w:rsidR="009975A9" w:rsidRPr="000E64EA" w14:paraId="54EEB91E" w14:textId="77777777" w:rsidTr="00B23740">
        <w:trPr>
          <w:trHeight w:val="70"/>
        </w:trPr>
        <w:tc>
          <w:tcPr>
            <w:tcW w:w="1556" w:type="dxa"/>
            <w:vMerge w:val="restart"/>
            <w:tcBorders>
              <w:left w:val="single" w:sz="4" w:space="0" w:color="auto"/>
              <w:right w:val="single" w:sz="4" w:space="0" w:color="auto"/>
            </w:tcBorders>
            <w:vAlign w:val="center"/>
          </w:tcPr>
          <w:p w14:paraId="7F6EEFFB" w14:textId="77777777" w:rsidR="009975A9" w:rsidRPr="000E64EA" w:rsidRDefault="009975A9" w:rsidP="00B23740">
            <w:pPr>
              <w:pStyle w:val="TAL"/>
            </w:pPr>
            <w:r w:rsidRPr="000E64EA">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DF96824" w14:textId="77777777" w:rsidR="009975A9" w:rsidRPr="000E64EA" w:rsidRDefault="009975A9" w:rsidP="00B23740">
            <w:pPr>
              <w:pStyle w:val="TAL"/>
            </w:pPr>
            <w:r w:rsidRPr="000E64EA">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41D25F0"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D454181" w14:textId="77777777" w:rsidR="009975A9" w:rsidRPr="000E64EA" w:rsidRDefault="009975A9" w:rsidP="00B23740">
            <w:pPr>
              <w:pStyle w:val="TAC"/>
              <w:rPr>
                <w:lang w:eastAsia="zh-CN"/>
              </w:rPr>
            </w:pPr>
            <w:r w:rsidRPr="000E64EA">
              <w:rPr>
                <w:lang w:eastAsia="zh-CN"/>
              </w:rPr>
              <w:t>Periodic</w:t>
            </w:r>
          </w:p>
        </w:tc>
      </w:tr>
      <w:tr w:rsidR="009975A9" w:rsidRPr="000E64EA" w14:paraId="614DE9D9" w14:textId="77777777" w:rsidTr="00B23740">
        <w:trPr>
          <w:trHeight w:val="70"/>
        </w:trPr>
        <w:tc>
          <w:tcPr>
            <w:tcW w:w="1556" w:type="dxa"/>
            <w:vMerge/>
            <w:tcBorders>
              <w:left w:val="single" w:sz="4" w:space="0" w:color="auto"/>
              <w:right w:val="single" w:sz="4" w:space="0" w:color="auto"/>
            </w:tcBorders>
            <w:vAlign w:val="center"/>
            <w:hideMark/>
          </w:tcPr>
          <w:p w14:paraId="6540AA2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CCBCC50" w14:textId="77777777" w:rsidR="009975A9" w:rsidRPr="000E64EA" w:rsidRDefault="009975A9" w:rsidP="00B23740">
            <w:pPr>
              <w:pStyle w:val="TAL"/>
            </w:pPr>
            <w:r w:rsidRPr="000E64EA">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16A23D5"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ED6524" w14:textId="77777777" w:rsidR="009975A9" w:rsidRPr="000E64EA" w:rsidRDefault="009975A9" w:rsidP="00B23740">
            <w:pPr>
              <w:pStyle w:val="TAC"/>
              <w:rPr>
                <w:lang w:eastAsia="zh-CN"/>
              </w:rPr>
            </w:pPr>
            <w:r w:rsidRPr="000E64EA">
              <w:rPr>
                <w:lang w:eastAsia="zh-CN"/>
              </w:rPr>
              <w:t>0</w:t>
            </w:r>
          </w:p>
        </w:tc>
      </w:tr>
      <w:tr w:rsidR="009975A9" w:rsidRPr="000E64EA" w14:paraId="652B0393" w14:textId="77777777" w:rsidTr="00B23740">
        <w:trPr>
          <w:trHeight w:val="70"/>
        </w:trPr>
        <w:tc>
          <w:tcPr>
            <w:tcW w:w="1556" w:type="dxa"/>
            <w:vMerge/>
            <w:tcBorders>
              <w:left w:val="single" w:sz="4" w:space="0" w:color="auto"/>
              <w:right w:val="single" w:sz="4" w:space="0" w:color="auto"/>
            </w:tcBorders>
            <w:vAlign w:val="center"/>
            <w:hideMark/>
          </w:tcPr>
          <w:p w14:paraId="05110686"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933EA3D" w14:textId="77777777" w:rsidR="009975A9" w:rsidRPr="000E64EA" w:rsidRDefault="009975A9" w:rsidP="00B23740">
            <w:pPr>
              <w:pStyle w:val="TAL"/>
            </w:pPr>
            <w:r w:rsidRPr="000E64EA">
              <w:t>CSI-IM Resource Mapping</w:t>
            </w:r>
          </w:p>
          <w:p w14:paraId="57AE22C4"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E7895BD"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155A04"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57B61D59"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3E34FA1E"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16C27F8" w14:textId="77777777" w:rsidR="009975A9" w:rsidRPr="000E64EA" w:rsidRDefault="009975A9" w:rsidP="00B23740">
            <w:pPr>
              <w:pStyle w:val="TAL"/>
            </w:pPr>
            <w:r w:rsidRPr="000E64EA">
              <w:t xml:space="preserve">CSI-IM </w:t>
            </w:r>
            <w:proofErr w:type="spellStart"/>
            <w:r w:rsidRPr="000E64EA">
              <w:t>timeConfig</w:t>
            </w:r>
            <w:proofErr w:type="spellEnd"/>
          </w:p>
          <w:p w14:paraId="7D460B1D"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255651" w14:textId="77777777" w:rsidR="009975A9" w:rsidRPr="000E64EA" w:rsidRDefault="009975A9" w:rsidP="00B23740">
            <w:pPr>
              <w:pStyle w:val="TAC"/>
            </w:pPr>
            <w:r w:rsidRPr="000E64E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6D21CA" w14:textId="77777777" w:rsidR="009975A9" w:rsidRPr="000E64EA" w:rsidRDefault="009975A9" w:rsidP="00B23740">
            <w:pPr>
              <w:pStyle w:val="TAC"/>
              <w:rPr>
                <w:lang w:eastAsia="zh-CN"/>
              </w:rPr>
            </w:pPr>
            <w:r w:rsidRPr="000E64EA">
              <w:rPr>
                <w:lang w:eastAsia="zh-CN"/>
              </w:rPr>
              <w:t>10/5</w:t>
            </w:r>
          </w:p>
        </w:tc>
      </w:tr>
      <w:tr w:rsidR="009975A9" w:rsidRPr="000E64EA" w14:paraId="54ED207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90BD72" w14:textId="77777777" w:rsidR="009975A9" w:rsidRPr="000E64EA" w:rsidRDefault="009975A9" w:rsidP="00B23740">
            <w:pPr>
              <w:pStyle w:val="TAL"/>
            </w:pPr>
            <w:proofErr w:type="spellStart"/>
            <w:r w:rsidRPr="000E64EA">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C07749"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1AD0031" w14:textId="77777777" w:rsidR="009975A9" w:rsidRPr="000E64EA" w:rsidRDefault="009975A9" w:rsidP="00B23740">
            <w:pPr>
              <w:pStyle w:val="TAC"/>
            </w:pPr>
            <w:r w:rsidRPr="000E64EA">
              <w:t>Periodic</w:t>
            </w:r>
          </w:p>
        </w:tc>
      </w:tr>
      <w:tr w:rsidR="009975A9" w:rsidRPr="000E64EA" w14:paraId="5D922A1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03EFDE" w14:textId="77777777" w:rsidR="009975A9" w:rsidRPr="000E64EA" w:rsidRDefault="009975A9" w:rsidP="00B23740">
            <w:pPr>
              <w:pStyle w:val="TAL"/>
            </w:pPr>
            <w:r w:rsidRPr="000E64EA">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A15E1AE"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7F955E" w14:textId="77777777" w:rsidR="009975A9" w:rsidRPr="000E64EA" w:rsidRDefault="009975A9" w:rsidP="00B23740">
            <w:pPr>
              <w:pStyle w:val="TAC"/>
              <w:rPr>
                <w:lang w:eastAsia="zh-CN"/>
              </w:rPr>
            </w:pPr>
            <w:r w:rsidRPr="000E64EA">
              <w:t xml:space="preserve">Table </w:t>
            </w:r>
            <w:r w:rsidRPr="000E64EA">
              <w:rPr>
                <w:lang w:eastAsia="zh-CN"/>
              </w:rPr>
              <w:t>1</w:t>
            </w:r>
          </w:p>
        </w:tc>
      </w:tr>
      <w:tr w:rsidR="009975A9" w:rsidRPr="000E64EA" w14:paraId="529C6D4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658068" w14:textId="77777777" w:rsidR="009975A9" w:rsidRPr="000E64EA" w:rsidRDefault="009975A9" w:rsidP="00B23740">
            <w:pPr>
              <w:pStyle w:val="TAL"/>
            </w:pPr>
            <w:proofErr w:type="spellStart"/>
            <w:r w:rsidRPr="000E64EA">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FFBFDA3"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3E0040" w14:textId="77777777" w:rsidR="009975A9" w:rsidRPr="000E64EA" w:rsidRDefault="009975A9" w:rsidP="00B23740">
            <w:pPr>
              <w:pStyle w:val="TAC"/>
            </w:pPr>
            <w:r w:rsidRPr="000E64EA">
              <w:t>cri-RI-PMI-CQI</w:t>
            </w:r>
          </w:p>
        </w:tc>
      </w:tr>
      <w:tr w:rsidR="009975A9" w:rsidRPr="000E64EA" w14:paraId="07E1FBA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18B79F" w14:textId="77777777" w:rsidR="009975A9" w:rsidRPr="000E64EA" w:rsidRDefault="009975A9" w:rsidP="00B23740">
            <w:pPr>
              <w:pStyle w:val="TAL"/>
            </w:pPr>
            <w:proofErr w:type="spellStart"/>
            <w:r w:rsidRPr="000E64EA">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493A83"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D566EB5" w14:textId="77777777" w:rsidR="009975A9" w:rsidRPr="000E64EA" w:rsidRDefault="009975A9" w:rsidP="00B23740">
            <w:pPr>
              <w:pStyle w:val="TAC"/>
            </w:pPr>
            <w:r w:rsidRPr="000E64EA">
              <w:t>Not configured</w:t>
            </w:r>
          </w:p>
        </w:tc>
      </w:tr>
      <w:tr w:rsidR="009975A9" w:rsidRPr="000E64EA" w14:paraId="2156843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803713" w14:textId="77777777" w:rsidR="009975A9" w:rsidRPr="000E64EA" w:rsidRDefault="009975A9" w:rsidP="00B23740">
            <w:pPr>
              <w:pStyle w:val="TAL"/>
            </w:pPr>
            <w:proofErr w:type="spellStart"/>
            <w:r w:rsidRPr="000E64EA">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CD7B9D"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0C1A37" w14:textId="77777777" w:rsidR="009975A9" w:rsidRPr="000E64EA" w:rsidRDefault="009975A9" w:rsidP="00B23740">
            <w:pPr>
              <w:pStyle w:val="TAC"/>
            </w:pPr>
            <w:r w:rsidRPr="000E64EA">
              <w:t>Not configured</w:t>
            </w:r>
          </w:p>
        </w:tc>
      </w:tr>
      <w:tr w:rsidR="009975A9" w:rsidRPr="000E64EA" w14:paraId="0B8F387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1A78AA" w14:textId="77777777" w:rsidR="009975A9" w:rsidRPr="000E64EA" w:rsidRDefault="009975A9" w:rsidP="00B23740">
            <w:pPr>
              <w:pStyle w:val="TAL"/>
            </w:pPr>
            <w:proofErr w:type="spellStart"/>
            <w:r w:rsidRPr="000E64EA">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593C6F6"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1447D7F" w14:textId="77777777" w:rsidR="009975A9" w:rsidRPr="000E64EA" w:rsidRDefault="009975A9" w:rsidP="00B23740">
            <w:pPr>
              <w:pStyle w:val="TAC"/>
            </w:pPr>
            <w:r w:rsidRPr="000E64EA">
              <w:t>Wideband</w:t>
            </w:r>
          </w:p>
        </w:tc>
      </w:tr>
      <w:tr w:rsidR="009975A9" w:rsidRPr="000E64EA" w14:paraId="1E8B4EA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762A70" w14:textId="77777777" w:rsidR="009975A9" w:rsidRPr="000E64EA" w:rsidRDefault="009975A9" w:rsidP="00B23740">
            <w:pPr>
              <w:pStyle w:val="TAL"/>
            </w:pPr>
            <w:proofErr w:type="spellStart"/>
            <w:r w:rsidRPr="000E64EA">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046D22C"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F9A066" w14:textId="77777777" w:rsidR="009975A9" w:rsidRPr="000E64EA" w:rsidRDefault="009975A9" w:rsidP="00B23740">
            <w:pPr>
              <w:pStyle w:val="TAC"/>
            </w:pPr>
            <w:r w:rsidRPr="000E64EA">
              <w:t>Wideband</w:t>
            </w:r>
          </w:p>
        </w:tc>
      </w:tr>
      <w:tr w:rsidR="009975A9" w:rsidRPr="000E64EA" w14:paraId="6FB4239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55688F" w14:textId="77777777" w:rsidR="009975A9" w:rsidRPr="000E64EA" w:rsidRDefault="009975A9" w:rsidP="00B23740">
            <w:pPr>
              <w:pStyle w:val="TAL"/>
            </w:pPr>
            <w:r w:rsidRPr="000E64EA">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4991483" w14:textId="77777777" w:rsidR="009975A9" w:rsidRPr="000E64EA" w:rsidRDefault="009975A9" w:rsidP="00B23740">
            <w:pPr>
              <w:pStyle w:val="TAC"/>
            </w:pPr>
            <w:r w:rsidRPr="000E64EA">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B4A1E9" w14:textId="77777777" w:rsidR="009975A9" w:rsidRPr="000E64EA" w:rsidRDefault="009975A9" w:rsidP="00B23740">
            <w:pPr>
              <w:pStyle w:val="TAC"/>
            </w:pPr>
            <w:r w:rsidRPr="000E64EA">
              <w:rPr>
                <w:lang w:eastAsia="zh-CN"/>
              </w:rPr>
              <w:t>8</w:t>
            </w:r>
          </w:p>
        </w:tc>
      </w:tr>
      <w:tr w:rsidR="009975A9" w:rsidRPr="000E64EA" w14:paraId="7FF0467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C61751" w14:textId="77777777" w:rsidR="009975A9" w:rsidRPr="000E64EA" w:rsidRDefault="009975A9" w:rsidP="00B23740">
            <w:pPr>
              <w:pStyle w:val="TAL"/>
            </w:pPr>
            <w:proofErr w:type="spellStart"/>
            <w:r w:rsidRPr="000E64EA">
              <w:rPr>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67978F0"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21420F" w14:textId="77777777" w:rsidR="009975A9" w:rsidRPr="000E64EA" w:rsidRDefault="009975A9" w:rsidP="00B23740">
            <w:pPr>
              <w:pStyle w:val="TAC"/>
            </w:pPr>
            <w:r w:rsidRPr="000E64EA">
              <w:rPr>
                <w:lang w:eastAsia="zh-CN"/>
              </w:rPr>
              <w:t>1111111</w:t>
            </w:r>
          </w:p>
        </w:tc>
      </w:tr>
      <w:tr w:rsidR="009975A9" w:rsidRPr="000E64EA" w14:paraId="4D54776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CC1760" w14:textId="77777777" w:rsidR="009975A9" w:rsidRPr="000E64EA" w:rsidRDefault="009975A9" w:rsidP="00B23740">
            <w:pPr>
              <w:pStyle w:val="TAL"/>
            </w:pPr>
            <w:r w:rsidRPr="000E64E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3A9971E" w14:textId="77777777" w:rsidR="009975A9" w:rsidRPr="000E64EA" w:rsidRDefault="009975A9" w:rsidP="00B23740">
            <w:pPr>
              <w:pStyle w:val="TAC"/>
            </w:pPr>
            <w:r w:rsidRPr="000E64E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171A2F" w14:textId="77777777" w:rsidR="009975A9" w:rsidRPr="000E64EA" w:rsidRDefault="009975A9" w:rsidP="00B23740">
            <w:pPr>
              <w:pStyle w:val="TAC"/>
              <w:rPr>
                <w:lang w:eastAsia="zh-CN"/>
              </w:rPr>
            </w:pPr>
            <w:r w:rsidRPr="000E64EA">
              <w:rPr>
                <w:lang w:eastAsia="zh-CN"/>
              </w:rPr>
              <w:t>10/9</w:t>
            </w:r>
          </w:p>
        </w:tc>
      </w:tr>
      <w:tr w:rsidR="009975A9" w:rsidRPr="000E64EA" w14:paraId="3360D81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76A8A1" w14:textId="77777777" w:rsidR="009975A9" w:rsidRPr="000E64EA" w:rsidRDefault="009975A9" w:rsidP="00B23740">
            <w:pPr>
              <w:pStyle w:val="TAL"/>
            </w:pPr>
            <w:proofErr w:type="spellStart"/>
            <w:r w:rsidRPr="000E64EA">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F2FF105"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3E200F" w14:textId="77777777" w:rsidR="009975A9" w:rsidRPr="000E64EA" w:rsidRDefault="009975A9" w:rsidP="00B23740">
            <w:pPr>
              <w:pStyle w:val="TAC"/>
            </w:pPr>
            <w:r w:rsidRPr="000E64EA">
              <w:t>Not configured</w:t>
            </w:r>
          </w:p>
        </w:tc>
      </w:tr>
      <w:tr w:rsidR="009975A9" w:rsidRPr="000E64EA" w14:paraId="6C73410F" w14:textId="77777777" w:rsidTr="00B23740">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254E8867" w14:textId="77777777" w:rsidR="009975A9" w:rsidRPr="000E64EA" w:rsidRDefault="009975A9" w:rsidP="00B23740">
            <w:pPr>
              <w:pStyle w:val="TAL"/>
            </w:pPr>
            <w:r w:rsidRPr="000E64EA">
              <w:t>Codebook configuration</w:t>
            </w:r>
          </w:p>
        </w:tc>
        <w:tc>
          <w:tcPr>
            <w:tcW w:w="3091" w:type="dxa"/>
            <w:tcBorders>
              <w:top w:val="single" w:sz="4" w:space="0" w:color="auto"/>
              <w:left w:val="single" w:sz="4" w:space="0" w:color="auto"/>
              <w:bottom w:val="single" w:sz="4" w:space="0" w:color="auto"/>
              <w:right w:val="single" w:sz="4" w:space="0" w:color="auto"/>
            </w:tcBorders>
          </w:tcPr>
          <w:p w14:paraId="50D3AB0A" w14:textId="77777777" w:rsidR="009975A9" w:rsidRPr="000E64EA" w:rsidRDefault="009975A9" w:rsidP="00B23740">
            <w:pPr>
              <w:pStyle w:val="TAL"/>
            </w:pPr>
            <w:r w:rsidRPr="000E64EA">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3556D61"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521EC4" w14:textId="77777777" w:rsidR="009975A9" w:rsidRPr="000E64EA" w:rsidRDefault="009975A9" w:rsidP="00B23740">
            <w:pPr>
              <w:pStyle w:val="TAC"/>
            </w:pPr>
            <w:proofErr w:type="spellStart"/>
            <w:r w:rsidRPr="000E64EA">
              <w:t>typeI-SinglePanel</w:t>
            </w:r>
            <w:proofErr w:type="spellEnd"/>
          </w:p>
        </w:tc>
      </w:tr>
      <w:tr w:rsidR="009975A9" w:rsidRPr="000E64EA" w14:paraId="18962D75" w14:textId="77777777" w:rsidTr="00B23740">
        <w:trPr>
          <w:trHeight w:val="70"/>
        </w:trPr>
        <w:tc>
          <w:tcPr>
            <w:tcW w:w="1648" w:type="dxa"/>
            <w:gridSpan w:val="2"/>
            <w:tcBorders>
              <w:top w:val="nil"/>
              <w:left w:val="single" w:sz="4" w:space="0" w:color="auto"/>
              <w:bottom w:val="nil"/>
              <w:right w:val="single" w:sz="4" w:space="0" w:color="auto"/>
            </w:tcBorders>
            <w:vAlign w:val="center"/>
            <w:hideMark/>
          </w:tcPr>
          <w:p w14:paraId="1C93BFF5"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6B37D5DF" w14:textId="77777777" w:rsidR="009975A9" w:rsidRPr="000E64EA" w:rsidRDefault="009975A9" w:rsidP="00B23740">
            <w:pPr>
              <w:pStyle w:val="TAL"/>
            </w:pPr>
            <w:r w:rsidRPr="000E64EA">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814AADF"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BEC055B" w14:textId="77777777" w:rsidR="009975A9" w:rsidRPr="000E64EA" w:rsidRDefault="009975A9" w:rsidP="00B23740">
            <w:pPr>
              <w:pStyle w:val="TAC"/>
            </w:pPr>
            <w:r w:rsidRPr="000E64EA">
              <w:t>1</w:t>
            </w:r>
          </w:p>
        </w:tc>
      </w:tr>
      <w:tr w:rsidR="009975A9" w:rsidRPr="000E64EA" w14:paraId="6513D072" w14:textId="77777777" w:rsidTr="00B23740">
        <w:trPr>
          <w:trHeight w:val="70"/>
        </w:trPr>
        <w:tc>
          <w:tcPr>
            <w:tcW w:w="1648" w:type="dxa"/>
            <w:gridSpan w:val="2"/>
            <w:tcBorders>
              <w:top w:val="nil"/>
              <w:left w:val="single" w:sz="4" w:space="0" w:color="auto"/>
              <w:bottom w:val="nil"/>
              <w:right w:val="single" w:sz="4" w:space="0" w:color="auto"/>
            </w:tcBorders>
            <w:vAlign w:val="center"/>
            <w:hideMark/>
          </w:tcPr>
          <w:p w14:paraId="545A9A39"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32DB69CE" w14:textId="77777777" w:rsidR="009975A9" w:rsidRPr="000E64EA" w:rsidRDefault="009975A9" w:rsidP="00B23740">
            <w:pPr>
              <w:pStyle w:val="TAL"/>
            </w:pPr>
            <w:r w:rsidRPr="000E64E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676C94C"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6152AB2" w14:textId="77777777" w:rsidR="009975A9" w:rsidRPr="000E64EA" w:rsidRDefault="009975A9" w:rsidP="00B23740">
            <w:pPr>
              <w:pStyle w:val="TAC"/>
            </w:pPr>
            <w:r w:rsidRPr="000E64EA">
              <w:t>Not configured</w:t>
            </w:r>
          </w:p>
        </w:tc>
      </w:tr>
      <w:tr w:rsidR="009975A9" w:rsidRPr="000E64EA" w14:paraId="7AF10496" w14:textId="77777777" w:rsidTr="00B23740">
        <w:trPr>
          <w:trHeight w:val="70"/>
        </w:trPr>
        <w:tc>
          <w:tcPr>
            <w:tcW w:w="1648" w:type="dxa"/>
            <w:gridSpan w:val="2"/>
            <w:tcBorders>
              <w:top w:val="nil"/>
              <w:left w:val="single" w:sz="4" w:space="0" w:color="auto"/>
              <w:bottom w:val="nil"/>
              <w:right w:val="single" w:sz="4" w:space="0" w:color="auto"/>
            </w:tcBorders>
            <w:vAlign w:val="center"/>
            <w:hideMark/>
          </w:tcPr>
          <w:p w14:paraId="443080D4"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13CB0F93" w14:textId="77777777" w:rsidR="009975A9" w:rsidRPr="000E64EA" w:rsidRDefault="009975A9" w:rsidP="00B23740">
            <w:pPr>
              <w:pStyle w:val="TAL"/>
            </w:pPr>
            <w:proofErr w:type="spellStart"/>
            <w:r w:rsidRPr="000E64EA">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021239C"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2601421" w14:textId="77777777" w:rsidR="009975A9" w:rsidRPr="000E64EA" w:rsidRDefault="009975A9" w:rsidP="00B23740">
            <w:pPr>
              <w:pStyle w:val="TAC"/>
            </w:pPr>
            <w:r w:rsidRPr="000E64EA">
              <w:rPr>
                <w:rFonts w:cs="Arial"/>
                <w:lang w:eastAsia="zh-CN"/>
              </w:rPr>
              <w:t>000001</w:t>
            </w:r>
          </w:p>
        </w:tc>
      </w:tr>
      <w:tr w:rsidR="009975A9" w:rsidRPr="000E64EA" w14:paraId="6054184D" w14:textId="77777777" w:rsidTr="00B23740">
        <w:trPr>
          <w:trHeight w:val="70"/>
        </w:trPr>
        <w:tc>
          <w:tcPr>
            <w:tcW w:w="1648" w:type="dxa"/>
            <w:gridSpan w:val="2"/>
            <w:tcBorders>
              <w:top w:val="nil"/>
              <w:left w:val="single" w:sz="4" w:space="0" w:color="auto"/>
              <w:bottom w:val="single" w:sz="4" w:space="0" w:color="auto"/>
              <w:right w:val="single" w:sz="4" w:space="0" w:color="auto"/>
            </w:tcBorders>
            <w:vAlign w:val="center"/>
          </w:tcPr>
          <w:p w14:paraId="0B49DD17"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2BB372BB" w14:textId="77777777" w:rsidR="009975A9" w:rsidRPr="000E64EA" w:rsidRDefault="009975A9" w:rsidP="00B23740">
            <w:pPr>
              <w:pStyle w:val="TAL"/>
            </w:pPr>
            <w:r w:rsidRPr="000E64EA">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E452C54"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C2556D" w14:textId="77777777" w:rsidR="009975A9" w:rsidRPr="000E64EA" w:rsidRDefault="009975A9" w:rsidP="00B23740">
            <w:pPr>
              <w:pStyle w:val="TAC"/>
            </w:pPr>
            <w:r w:rsidRPr="000E64EA">
              <w:t>N/A</w:t>
            </w:r>
          </w:p>
        </w:tc>
      </w:tr>
      <w:tr w:rsidR="009975A9" w:rsidRPr="000E64EA" w14:paraId="158B1FE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353CC8" w14:textId="77777777" w:rsidR="009975A9" w:rsidRPr="000E64EA" w:rsidRDefault="009975A9" w:rsidP="00B23740">
            <w:pPr>
              <w:pStyle w:val="TAL"/>
            </w:pPr>
            <w:r w:rsidRPr="000E64E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6699355"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45F315" w14:textId="77777777" w:rsidR="009975A9" w:rsidRPr="000E64EA" w:rsidRDefault="009975A9" w:rsidP="00B23740">
            <w:pPr>
              <w:pStyle w:val="TAC"/>
            </w:pPr>
            <w:r w:rsidRPr="000E64EA">
              <w:rPr>
                <w:lang w:eastAsia="zh-CN"/>
              </w:rPr>
              <w:t>PUCCH</w:t>
            </w:r>
          </w:p>
        </w:tc>
      </w:tr>
      <w:tr w:rsidR="009975A9" w:rsidRPr="000E64EA" w14:paraId="35D1DBA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52DDDF" w14:textId="77777777" w:rsidR="009975A9" w:rsidRPr="000E64EA" w:rsidRDefault="009975A9" w:rsidP="00B23740">
            <w:pPr>
              <w:pStyle w:val="TAL"/>
            </w:pPr>
            <w:r w:rsidRPr="000E64EA">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67367" w14:textId="77777777" w:rsidR="009975A9" w:rsidRPr="000E64EA" w:rsidRDefault="009975A9" w:rsidP="00B23740">
            <w:pPr>
              <w:pStyle w:val="TAC"/>
            </w:pPr>
            <w:proofErr w:type="spellStart"/>
            <w:r w:rsidRPr="000E64EA">
              <w:t>ms</w:t>
            </w:r>
            <w:proofErr w:type="spellEnd"/>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560385" w14:textId="77777777" w:rsidR="009975A9" w:rsidRPr="000E64EA" w:rsidRDefault="009975A9" w:rsidP="00B23740">
            <w:pPr>
              <w:pStyle w:val="TAC"/>
              <w:rPr>
                <w:lang w:eastAsia="zh-CN"/>
              </w:rPr>
            </w:pPr>
            <w:r w:rsidRPr="000E64EA">
              <w:rPr>
                <w:lang w:eastAsia="zh-CN"/>
              </w:rPr>
              <w:t>10</w:t>
            </w:r>
          </w:p>
        </w:tc>
      </w:tr>
      <w:tr w:rsidR="009975A9" w:rsidRPr="000E64EA" w14:paraId="02ED0C0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E3B948" w14:textId="77777777" w:rsidR="009975A9" w:rsidRPr="000E64EA" w:rsidRDefault="009975A9" w:rsidP="00B23740">
            <w:pPr>
              <w:pStyle w:val="TAL"/>
            </w:pPr>
            <w:r w:rsidRPr="000E64E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147DA6C"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931DDB" w14:textId="77777777" w:rsidR="009975A9" w:rsidRPr="000E64EA" w:rsidRDefault="009975A9" w:rsidP="00B23740">
            <w:pPr>
              <w:pStyle w:val="TAC"/>
            </w:pPr>
            <w:r w:rsidRPr="000E64EA">
              <w:t>1</w:t>
            </w:r>
          </w:p>
        </w:tc>
      </w:tr>
      <w:tr w:rsidR="009975A9" w:rsidRPr="000E64EA" w14:paraId="529E246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F2A46F" w14:textId="77777777" w:rsidR="009975A9" w:rsidRPr="000E64EA" w:rsidRDefault="009975A9" w:rsidP="00B23740">
            <w:pPr>
              <w:pStyle w:val="TAL"/>
            </w:pPr>
            <w:r w:rsidRPr="000E64E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99B0BE5"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242B4E" w14:textId="77777777" w:rsidR="009975A9" w:rsidRPr="000E64EA" w:rsidRDefault="009975A9" w:rsidP="00B23740">
            <w:pPr>
              <w:pStyle w:val="TAC"/>
            </w:pPr>
            <w:r w:rsidRPr="000E64EA">
              <w:rPr>
                <w:lang w:eastAsia="zh-CN"/>
              </w:rPr>
              <w:t>As specified in Table A.4-1, TBS.1-3</w:t>
            </w:r>
          </w:p>
        </w:tc>
      </w:tr>
    </w:tbl>
    <w:p w14:paraId="0EC2B6AF" w14:textId="77777777" w:rsidR="00430324" w:rsidRDefault="00430324" w:rsidP="00430324">
      <w:pPr>
        <w:pStyle w:val="Separation"/>
        <w:rPr>
          <w:rFonts w:eastAsia="??"/>
          <w:color w:val="FF0000"/>
          <w:sz w:val="32"/>
        </w:rPr>
      </w:pPr>
      <w:r>
        <w:rPr>
          <w:rFonts w:eastAsia="??"/>
          <w:color w:val="FF0000"/>
          <w:sz w:val="32"/>
        </w:rPr>
        <w:t>&lt;&lt;&lt; End OF CHANGES 8&gt;&gt;&gt;</w:t>
      </w:r>
    </w:p>
    <w:p w14:paraId="5EE701D5" w14:textId="77777777" w:rsidR="00430324" w:rsidRDefault="00430324" w:rsidP="00430324">
      <w:pPr>
        <w:pStyle w:val="Separation"/>
        <w:rPr>
          <w:rFonts w:eastAsia="??"/>
          <w:color w:val="FF0000"/>
          <w:sz w:val="32"/>
        </w:rPr>
      </w:pPr>
      <w:r>
        <w:rPr>
          <w:rFonts w:eastAsia="??"/>
          <w:color w:val="FF0000"/>
          <w:sz w:val="32"/>
        </w:rPr>
        <w:t>&lt;&lt;&lt; START OF CHANGES 9&gt;&gt;&gt;</w:t>
      </w:r>
    </w:p>
    <w:p w14:paraId="0E8D106E" w14:textId="77777777" w:rsidR="009975A9" w:rsidRPr="000E64EA" w:rsidRDefault="009975A9" w:rsidP="009975A9">
      <w:pPr>
        <w:pStyle w:val="H6"/>
      </w:pPr>
      <w:bookmarkStart w:id="81" w:name="_CR6_2_2_2_1_4_3"/>
      <w:r w:rsidRPr="000E64EA">
        <w:lastRenderedPageBreak/>
        <w:t>6.2.2.2.1.4.3</w:t>
      </w:r>
      <w:r w:rsidRPr="000E64EA">
        <w:rPr>
          <w:lang w:eastAsia="zh-CN"/>
        </w:rPr>
        <w:tab/>
      </w:r>
      <w:r w:rsidRPr="000E64EA">
        <w:t>Minimum requirement for periodic CQI reporting</w:t>
      </w:r>
    </w:p>
    <w:bookmarkEnd w:id="81"/>
    <w:p w14:paraId="54BC0E6C" w14:textId="77777777" w:rsidR="009975A9" w:rsidRPr="000E64EA" w:rsidRDefault="009975A9" w:rsidP="009975A9">
      <w:r w:rsidRPr="000E64EA">
        <w:t xml:space="preserve">For the parameters specified in Table 6.2.2.2.1.4.3-1, and using the downlink physical channels specified in </w:t>
      </w:r>
      <w:r w:rsidRPr="000E64EA">
        <w:rPr>
          <w:lang w:eastAsia="zh-CN"/>
        </w:rPr>
        <w:t>Annex C.2.1</w:t>
      </w:r>
      <w:r w:rsidRPr="000E64EA">
        <w:t>, the minimum requirements are specified by the following:</w:t>
      </w:r>
    </w:p>
    <w:p w14:paraId="4D82237E" w14:textId="77777777" w:rsidR="009975A9" w:rsidRPr="000E64EA" w:rsidRDefault="009975A9" w:rsidP="009975A9">
      <w:pPr>
        <w:ind w:left="568" w:hanging="284"/>
      </w:pPr>
      <w:r w:rsidRPr="000E64EA">
        <w:t>a)</w:t>
      </w:r>
      <w:r w:rsidRPr="000E64EA">
        <w:tab/>
        <w:t>The reported CQI value according to the reference channel shall be in the range of ±1 of the reported median more than 90% of the time.</w:t>
      </w:r>
    </w:p>
    <w:p w14:paraId="149885F2" w14:textId="77777777" w:rsidR="009975A9" w:rsidRPr="000E64EA" w:rsidRDefault="009975A9" w:rsidP="009975A9">
      <w:pPr>
        <w:ind w:left="568" w:hanging="284"/>
      </w:pPr>
      <w:r w:rsidRPr="000E64EA">
        <w:t>b)</w:t>
      </w:r>
      <w:r w:rsidRPr="000E64EA">
        <w:tab/>
        <w:t>If the PDSCH BLER using the transport format indicated by median CQI is less than or equal to 0.1, and if the reported median CQI is not the highest CQI index,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A576157" w14:textId="77777777" w:rsidR="009975A9" w:rsidRPr="000E64EA" w:rsidRDefault="009975A9" w:rsidP="009975A9">
      <w:pPr>
        <w:pStyle w:val="TH"/>
        <w:rPr>
          <w:lang w:eastAsia="zh-CN"/>
        </w:rPr>
      </w:pPr>
      <w:bookmarkStart w:id="82" w:name="_CRTable6_2_2_2_1_4_31"/>
      <w:r w:rsidRPr="000E64EA">
        <w:lastRenderedPageBreak/>
        <w:t xml:space="preserve">Table </w:t>
      </w:r>
      <w:bookmarkEnd w:id="82"/>
      <w:r w:rsidRPr="000E64EA">
        <w:t>6.2.2.</w:t>
      </w:r>
      <w:r w:rsidRPr="000E64EA">
        <w:rPr>
          <w:lang w:eastAsia="zh-CN"/>
        </w:rPr>
        <w:t>2</w:t>
      </w:r>
      <w:r w:rsidRPr="000E64EA">
        <w:t>.1.4.3-1: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9975A9" w:rsidRPr="000E64EA" w14:paraId="1D6ECA4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3E2AEF" w14:textId="77777777" w:rsidR="009975A9" w:rsidRPr="000E64EA" w:rsidRDefault="009975A9" w:rsidP="00B23740">
            <w:pPr>
              <w:pStyle w:val="TAH"/>
            </w:pPr>
            <w:r w:rsidRPr="000E64E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01F4FA" w14:textId="77777777" w:rsidR="009975A9" w:rsidRPr="000E64EA" w:rsidRDefault="009975A9" w:rsidP="00B23740">
            <w:pPr>
              <w:pStyle w:val="TAH"/>
            </w:pPr>
            <w:r w:rsidRPr="000E64EA">
              <w:t>Unit</w:t>
            </w:r>
          </w:p>
        </w:tc>
        <w:tc>
          <w:tcPr>
            <w:tcW w:w="1588" w:type="dxa"/>
            <w:gridSpan w:val="2"/>
            <w:tcBorders>
              <w:top w:val="single" w:sz="4" w:space="0" w:color="auto"/>
              <w:left w:val="single" w:sz="4" w:space="0" w:color="auto"/>
              <w:bottom w:val="single" w:sz="4" w:space="0" w:color="auto"/>
              <w:right w:val="single" w:sz="4" w:space="0" w:color="auto"/>
            </w:tcBorders>
          </w:tcPr>
          <w:p w14:paraId="4F201913" w14:textId="77777777" w:rsidR="009975A9" w:rsidRPr="000E64EA" w:rsidRDefault="009975A9" w:rsidP="00B23740">
            <w:pPr>
              <w:pStyle w:val="TAH"/>
            </w:pPr>
            <w:r w:rsidRPr="000E64EA">
              <w:t>Test 1</w:t>
            </w:r>
          </w:p>
        </w:tc>
      </w:tr>
      <w:tr w:rsidR="009975A9" w:rsidRPr="000E64EA" w14:paraId="423F6D5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53514C" w14:textId="77777777" w:rsidR="009975A9" w:rsidRPr="000E64EA" w:rsidRDefault="009975A9" w:rsidP="00B23740">
            <w:pPr>
              <w:pStyle w:val="TAL"/>
            </w:pPr>
            <w:r w:rsidRPr="000E64E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62B757" w14:textId="77777777" w:rsidR="009975A9" w:rsidRPr="000E64EA" w:rsidRDefault="009975A9" w:rsidP="00B23740">
            <w:pPr>
              <w:pStyle w:val="TAC"/>
            </w:pPr>
            <w:r w:rsidRPr="000E64EA">
              <w:t>MHz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F203934" w14:textId="77777777" w:rsidR="009975A9" w:rsidRPr="000E64EA" w:rsidRDefault="009975A9" w:rsidP="00B23740">
            <w:pPr>
              <w:pStyle w:val="TAC"/>
              <w:rPr>
                <w:lang w:eastAsia="zh-CN"/>
              </w:rPr>
            </w:pPr>
            <w:r w:rsidRPr="000E64EA">
              <w:rPr>
                <w:lang w:eastAsia="zh-CN"/>
              </w:rPr>
              <w:t>40</w:t>
            </w:r>
          </w:p>
        </w:tc>
      </w:tr>
      <w:tr w:rsidR="009975A9" w:rsidRPr="000E64EA" w14:paraId="1BEF883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534ACD" w14:textId="77777777" w:rsidR="009975A9" w:rsidRPr="000E64EA" w:rsidRDefault="009975A9" w:rsidP="00B23740">
            <w:pPr>
              <w:pStyle w:val="TAL"/>
            </w:pPr>
            <w:r w:rsidRPr="000E64E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4694EED" w14:textId="77777777" w:rsidR="009975A9" w:rsidRPr="000E64EA" w:rsidRDefault="009975A9" w:rsidP="00B23740">
            <w:pPr>
              <w:pStyle w:val="TAC"/>
            </w:pPr>
            <w:r w:rsidRPr="000E64EA">
              <w:t>kHz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7059345" w14:textId="77777777" w:rsidR="009975A9" w:rsidRPr="000E64EA" w:rsidRDefault="009975A9" w:rsidP="00B23740">
            <w:pPr>
              <w:pStyle w:val="TAC"/>
              <w:rPr>
                <w:lang w:eastAsia="zh-CN"/>
              </w:rPr>
            </w:pPr>
            <w:r w:rsidRPr="000E64EA">
              <w:rPr>
                <w:lang w:eastAsia="zh-CN"/>
              </w:rPr>
              <w:t>30</w:t>
            </w:r>
          </w:p>
        </w:tc>
      </w:tr>
      <w:tr w:rsidR="009975A9" w:rsidRPr="000E64EA" w14:paraId="1CBDD71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4AABFB" w14:textId="77777777" w:rsidR="009975A9" w:rsidRPr="000E64EA" w:rsidRDefault="009975A9" w:rsidP="00B23740">
            <w:pPr>
              <w:pStyle w:val="TAL"/>
            </w:pPr>
            <w:r w:rsidRPr="000E64EA">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EB4A6E1"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372F8C0" w14:textId="77777777" w:rsidR="009975A9" w:rsidRPr="000E64EA" w:rsidRDefault="009975A9" w:rsidP="00B23740">
            <w:pPr>
              <w:pStyle w:val="TAC"/>
              <w:rPr>
                <w:lang w:eastAsia="zh-CN"/>
              </w:rPr>
            </w:pPr>
            <w:r w:rsidRPr="000E64EA">
              <w:rPr>
                <w:lang w:eastAsia="zh-CN"/>
              </w:rPr>
              <w:t>TDD</w:t>
            </w:r>
          </w:p>
        </w:tc>
      </w:tr>
      <w:tr w:rsidR="009975A9" w:rsidRPr="000E64EA" w14:paraId="35A2992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F03749" w14:textId="77777777" w:rsidR="009975A9" w:rsidRPr="000E64EA" w:rsidRDefault="009975A9" w:rsidP="00B23740">
            <w:pPr>
              <w:pStyle w:val="TAL"/>
            </w:pPr>
            <w:r w:rsidRPr="000E64EA">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F85C762"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A3EC89A" w14:textId="77777777" w:rsidR="009975A9" w:rsidRPr="000E64EA" w:rsidRDefault="009975A9" w:rsidP="00B23740">
            <w:pPr>
              <w:pStyle w:val="TAC"/>
            </w:pPr>
            <w:r w:rsidRPr="000E64EA">
              <w:t>FR1.30-1</w:t>
            </w:r>
          </w:p>
        </w:tc>
      </w:tr>
      <w:tr w:rsidR="009975A9" w:rsidRPr="000E64EA" w14:paraId="7C77FEE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DA6BDF" w14:textId="77777777" w:rsidR="009975A9" w:rsidRPr="000E64EA" w:rsidRDefault="009975A9" w:rsidP="00B23740">
            <w:pPr>
              <w:pStyle w:val="TAL"/>
            </w:pPr>
            <w:r w:rsidRPr="000E64EA">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6929C6" w14:textId="77777777" w:rsidR="009975A9" w:rsidRPr="000E64EA" w:rsidRDefault="009975A9" w:rsidP="00B23740">
            <w:pPr>
              <w:pStyle w:val="TAC"/>
            </w:pPr>
            <w:r w:rsidRPr="000E64EA">
              <w:t xml:space="preserve"> dB</w:t>
            </w:r>
          </w:p>
        </w:tc>
        <w:tc>
          <w:tcPr>
            <w:tcW w:w="794" w:type="dxa"/>
            <w:tcBorders>
              <w:top w:val="single" w:sz="4" w:space="0" w:color="auto"/>
              <w:left w:val="single" w:sz="4" w:space="0" w:color="auto"/>
              <w:bottom w:val="single" w:sz="4" w:space="0" w:color="auto"/>
              <w:right w:val="single" w:sz="4" w:space="0" w:color="auto"/>
            </w:tcBorders>
          </w:tcPr>
          <w:p w14:paraId="5C7449A6" w14:textId="77777777" w:rsidR="009975A9" w:rsidRPr="000E64EA" w:rsidRDefault="009975A9" w:rsidP="00B23740">
            <w:pPr>
              <w:pStyle w:val="TAC"/>
              <w:rPr>
                <w:lang w:eastAsia="zh-CN"/>
              </w:rPr>
            </w:pPr>
            <w:r w:rsidRPr="000E64EA">
              <w:rPr>
                <w:lang w:eastAsia="zh-CN"/>
              </w:rPr>
              <w:t>28</w:t>
            </w:r>
          </w:p>
        </w:tc>
        <w:tc>
          <w:tcPr>
            <w:tcW w:w="794" w:type="dxa"/>
            <w:tcBorders>
              <w:top w:val="single" w:sz="4" w:space="0" w:color="auto"/>
              <w:left w:val="single" w:sz="4" w:space="0" w:color="auto"/>
              <w:bottom w:val="single" w:sz="4" w:space="0" w:color="auto"/>
              <w:right w:val="single" w:sz="4" w:space="0" w:color="auto"/>
            </w:tcBorders>
          </w:tcPr>
          <w:p w14:paraId="743A5266" w14:textId="77777777" w:rsidR="009975A9" w:rsidRPr="000E64EA" w:rsidRDefault="009975A9" w:rsidP="00B23740">
            <w:pPr>
              <w:pStyle w:val="TAC"/>
              <w:rPr>
                <w:lang w:eastAsia="zh-CN"/>
              </w:rPr>
            </w:pPr>
            <w:r w:rsidRPr="000E64EA">
              <w:rPr>
                <w:lang w:eastAsia="zh-CN"/>
              </w:rPr>
              <w:t>29</w:t>
            </w:r>
          </w:p>
        </w:tc>
      </w:tr>
      <w:tr w:rsidR="009975A9" w:rsidRPr="000E64EA" w14:paraId="2E097B4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79BFE7" w14:textId="77777777" w:rsidR="009975A9" w:rsidRPr="000E64EA" w:rsidRDefault="009975A9" w:rsidP="00B23740">
            <w:pPr>
              <w:pStyle w:val="TAL"/>
            </w:pPr>
            <w:r w:rsidRPr="000E64E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3C3C361"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tcPr>
          <w:p w14:paraId="782B3E7F" w14:textId="77777777" w:rsidR="009975A9" w:rsidRPr="000E64EA" w:rsidRDefault="009975A9" w:rsidP="00B23740">
            <w:pPr>
              <w:pStyle w:val="TAC"/>
            </w:pPr>
            <w:r w:rsidRPr="000E64EA">
              <w:t>AWGN</w:t>
            </w:r>
          </w:p>
        </w:tc>
      </w:tr>
      <w:tr w:rsidR="009975A9" w:rsidRPr="000E64EA" w14:paraId="1C7D253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CC5234" w14:textId="77777777" w:rsidR="009975A9" w:rsidRPr="000E64EA" w:rsidRDefault="009975A9" w:rsidP="00B23740">
            <w:pPr>
              <w:pStyle w:val="TAL"/>
            </w:pPr>
            <w:r w:rsidRPr="000E64E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57A59D4"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1D4D1B0" w14:textId="77777777" w:rsidR="009975A9" w:rsidRPr="000E64EA" w:rsidRDefault="009975A9" w:rsidP="00B23740">
            <w:pPr>
              <w:pStyle w:val="TAC"/>
            </w:pPr>
            <w:r w:rsidRPr="000E64EA">
              <w:t xml:space="preserve">2×2 with static channel specified in Annex </w:t>
            </w:r>
            <w:r w:rsidRPr="000E64EA">
              <w:rPr>
                <w:lang w:eastAsia="zh-CN"/>
              </w:rPr>
              <w:t>B.1</w:t>
            </w:r>
          </w:p>
        </w:tc>
      </w:tr>
      <w:tr w:rsidR="009975A9" w:rsidRPr="000E64EA" w14:paraId="16495D6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0914AF" w14:textId="77777777" w:rsidR="009975A9" w:rsidRPr="000E64EA" w:rsidRDefault="009975A9" w:rsidP="00B23740">
            <w:pPr>
              <w:pStyle w:val="TAL"/>
            </w:pPr>
            <w:r w:rsidRPr="000E64E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F6B3A6A"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FACE13B" w14:textId="77777777" w:rsidR="009975A9" w:rsidRPr="000E64EA" w:rsidRDefault="009975A9" w:rsidP="00B23740">
            <w:pPr>
              <w:pStyle w:val="TAC"/>
            </w:pPr>
            <w:r w:rsidRPr="000E64EA">
              <w:t xml:space="preserve">As specified in </w:t>
            </w:r>
            <w:r w:rsidRPr="000E64EA">
              <w:rPr>
                <w:lang w:eastAsia="zh-CN"/>
              </w:rPr>
              <w:t>Annex B.4.1</w:t>
            </w:r>
          </w:p>
        </w:tc>
      </w:tr>
      <w:tr w:rsidR="009975A9" w:rsidRPr="000E64EA" w14:paraId="0405A5DD"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17918234" w14:textId="77777777" w:rsidR="009975A9" w:rsidRPr="000E64EA" w:rsidRDefault="009975A9" w:rsidP="00B23740">
            <w:pPr>
              <w:pStyle w:val="TAL"/>
            </w:pPr>
            <w:r w:rsidRPr="000E64EA">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3CBE70"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9629558"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60835D3" w14:textId="77777777" w:rsidR="009975A9" w:rsidRPr="000E64EA" w:rsidRDefault="009975A9" w:rsidP="00B23740">
            <w:pPr>
              <w:pStyle w:val="TAC"/>
            </w:pPr>
            <w:r w:rsidRPr="000E64EA">
              <w:t>Periodic</w:t>
            </w:r>
          </w:p>
        </w:tc>
      </w:tr>
      <w:tr w:rsidR="009975A9" w:rsidRPr="000E64EA" w14:paraId="43DCBD2A" w14:textId="77777777" w:rsidTr="00B23740">
        <w:trPr>
          <w:trHeight w:val="70"/>
        </w:trPr>
        <w:tc>
          <w:tcPr>
            <w:tcW w:w="1556" w:type="dxa"/>
            <w:vMerge/>
            <w:tcBorders>
              <w:left w:val="single" w:sz="4" w:space="0" w:color="auto"/>
              <w:right w:val="single" w:sz="4" w:space="0" w:color="auto"/>
            </w:tcBorders>
            <w:vAlign w:val="center"/>
            <w:hideMark/>
          </w:tcPr>
          <w:p w14:paraId="67B8CA5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36D773"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DF435F0"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CC605E4" w14:textId="77777777" w:rsidR="009975A9" w:rsidRPr="000E64EA" w:rsidRDefault="009975A9" w:rsidP="00B23740">
            <w:pPr>
              <w:pStyle w:val="TAC"/>
              <w:rPr>
                <w:lang w:eastAsia="zh-CN"/>
              </w:rPr>
            </w:pPr>
            <w:r w:rsidRPr="000E64EA">
              <w:rPr>
                <w:lang w:eastAsia="zh-CN"/>
              </w:rPr>
              <w:t>4</w:t>
            </w:r>
          </w:p>
        </w:tc>
      </w:tr>
      <w:tr w:rsidR="009975A9" w:rsidRPr="000E64EA" w14:paraId="0851E1E9" w14:textId="77777777" w:rsidTr="00B23740">
        <w:trPr>
          <w:trHeight w:val="70"/>
        </w:trPr>
        <w:tc>
          <w:tcPr>
            <w:tcW w:w="1556" w:type="dxa"/>
            <w:vMerge/>
            <w:tcBorders>
              <w:left w:val="single" w:sz="4" w:space="0" w:color="auto"/>
              <w:right w:val="single" w:sz="4" w:space="0" w:color="auto"/>
            </w:tcBorders>
            <w:vAlign w:val="center"/>
            <w:hideMark/>
          </w:tcPr>
          <w:p w14:paraId="0651DD16"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9B4CE4"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E18DA3"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D0372A3" w14:textId="77777777" w:rsidR="009975A9" w:rsidRPr="000E64EA" w:rsidRDefault="009975A9" w:rsidP="00B23740">
            <w:pPr>
              <w:pStyle w:val="TAC"/>
            </w:pPr>
            <w:r w:rsidRPr="000E64EA">
              <w:t>FD-CDM2</w:t>
            </w:r>
          </w:p>
        </w:tc>
      </w:tr>
      <w:tr w:rsidR="009975A9" w:rsidRPr="000E64EA" w14:paraId="5F9A6555" w14:textId="77777777" w:rsidTr="00B23740">
        <w:trPr>
          <w:trHeight w:val="70"/>
        </w:trPr>
        <w:tc>
          <w:tcPr>
            <w:tcW w:w="1556" w:type="dxa"/>
            <w:vMerge/>
            <w:tcBorders>
              <w:left w:val="single" w:sz="4" w:space="0" w:color="auto"/>
              <w:right w:val="single" w:sz="4" w:space="0" w:color="auto"/>
            </w:tcBorders>
            <w:vAlign w:val="center"/>
            <w:hideMark/>
          </w:tcPr>
          <w:p w14:paraId="4854638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7A7772"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D454EF8"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6F351EB" w14:textId="77777777" w:rsidR="009975A9" w:rsidRPr="000E64EA" w:rsidRDefault="009975A9" w:rsidP="00B23740">
            <w:pPr>
              <w:pStyle w:val="TAC"/>
            </w:pPr>
            <w:r w:rsidRPr="000E64EA">
              <w:t>1</w:t>
            </w:r>
          </w:p>
        </w:tc>
      </w:tr>
      <w:tr w:rsidR="009975A9" w:rsidRPr="000E64EA" w14:paraId="6E27B00E" w14:textId="77777777" w:rsidTr="00B23740">
        <w:trPr>
          <w:trHeight w:val="70"/>
        </w:trPr>
        <w:tc>
          <w:tcPr>
            <w:tcW w:w="1556" w:type="dxa"/>
            <w:vMerge/>
            <w:tcBorders>
              <w:left w:val="single" w:sz="4" w:space="0" w:color="auto"/>
              <w:right w:val="single" w:sz="4" w:space="0" w:color="auto"/>
            </w:tcBorders>
            <w:vAlign w:val="center"/>
            <w:hideMark/>
          </w:tcPr>
          <w:p w14:paraId="412E5A3A"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482F93"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E55DF56"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F65C447" w14:textId="59381CDE" w:rsidR="009975A9" w:rsidRPr="000E64EA" w:rsidRDefault="009975A9" w:rsidP="00B23740">
            <w:pPr>
              <w:pStyle w:val="TAC"/>
              <w:rPr>
                <w:lang w:eastAsia="zh-CN"/>
              </w:rPr>
            </w:pPr>
            <w:r w:rsidRPr="000E64EA">
              <w:rPr>
                <w:lang w:eastAsia="zh-CN"/>
              </w:rPr>
              <w:t>Row 5,</w:t>
            </w:r>
            <w:ins w:id="83" w:author="Allen Zhang (张爽)" w:date="2025-01-23T09:47:00Z">
              <w:r w:rsidR="00E72BE2">
                <w:rPr>
                  <w:lang w:eastAsia="zh-CN"/>
                </w:rPr>
                <w:t>(</w:t>
              </w:r>
            </w:ins>
            <w:r w:rsidRPr="000E64EA">
              <w:rPr>
                <w:lang w:eastAsia="zh-CN"/>
              </w:rPr>
              <w:t>4</w:t>
            </w:r>
            <w:ins w:id="84" w:author="Allen Zhang (张爽)" w:date="2025-01-23T09:47:00Z">
              <w:r w:rsidR="00E72BE2">
                <w:rPr>
                  <w:lang w:eastAsia="zh-CN"/>
                </w:rPr>
                <w:t>)</w:t>
              </w:r>
            </w:ins>
          </w:p>
        </w:tc>
      </w:tr>
      <w:tr w:rsidR="009975A9" w:rsidRPr="000E64EA" w14:paraId="6F933325" w14:textId="77777777" w:rsidTr="00B23740">
        <w:trPr>
          <w:trHeight w:val="70"/>
        </w:trPr>
        <w:tc>
          <w:tcPr>
            <w:tcW w:w="1556" w:type="dxa"/>
            <w:vMerge/>
            <w:tcBorders>
              <w:left w:val="single" w:sz="4" w:space="0" w:color="auto"/>
              <w:right w:val="single" w:sz="4" w:space="0" w:color="auto"/>
            </w:tcBorders>
            <w:vAlign w:val="center"/>
            <w:hideMark/>
          </w:tcPr>
          <w:p w14:paraId="039A083E"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3AEF71"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3B008F61"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F89411A" w14:textId="475A1BEC" w:rsidR="009975A9" w:rsidRPr="000E64EA" w:rsidRDefault="00E72BE2" w:rsidP="00B23740">
            <w:pPr>
              <w:pStyle w:val="TAC"/>
              <w:rPr>
                <w:lang w:eastAsia="zh-CN"/>
              </w:rPr>
            </w:pPr>
            <w:ins w:id="85" w:author="Allen Zhang (张爽)" w:date="2025-01-23T09:47:00Z">
              <w:r>
                <w:rPr>
                  <w:lang w:eastAsia="zh-CN"/>
                </w:rPr>
                <w:t>Row 5,(</w:t>
              </w:r>
            </w:ins>
            <w:r w:rsidR="009975A9" w:rsidRPr="000E64EA">
              <w:rPr>
                <w:lang w:eastAsia="zh-CN"/>
              </w:rPr>
              <w:t>9</w:t>
            </w:r>
            <w:ins w:id="86" w:author="Allen Zhang (张爽)" w:date="2025-01-23T09:47:00Z">
              <w:r>
                <w:rPr>
                  <w:lang w:eastAsia="zh-CN"/>
                </w:rPr>
                <w:t>)</w:t>
              </w:r>
            </w:ins>
          </w:p>
        </w:tc>
      </w:tr>
      <w:tr w:rsidR="009975A9" w:rsidRPr="000E64EA" w14:paraId="008C6E27"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7D1E1530"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1FD14C" w14:textId="77777777" w:rsidR="009975A9" w:rsidRPr="000E64EA" w:rsidRDefault="009975A9" w:rsidP="00B23740">
            <w:pPr>
              <w:pStyle w:val="TAL"/>
            </w:pPr>
            <w:r w:rsidRPr="000E64EA">
              <w:t>CSI-RS</w:t>
            </w:r>
          </w:p>
          <w:p w14:paraId="0DACF1A8"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BF717B" w14:textId="77777777" w:rsidR="009975A9" w:rsidRPr="000E64EA" w:rsidRDefault="009975A9" w:rsidP="00B23740">
            <w:pPr>
              <w:pStyle w:val="TAC"/>
            </w:pPr>
            <w:r w:rsidRPr="000E64EA">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713F0B" w14:textId="77777777" w:rsidR="009975A9" w:rsidRPr="000E64EA" w:rsidRDefault="009975A9" w:rsidP="00B23740">
            <w:pPr>
              <w:pStyle w:val="TAC"/>
              <w:rPr>
                <w:lang w:eastAsia="zh-CN"/>
              </w:rPr>
            </w:pPr>
            <w:r w:rsidRPr="000E64EA">
              <w:rPr>
                <w:lang w:eastAsia="zh-CN"/>
              </w:rPr>
              <w:t>10/1</w:t>
            </w:r>
          </w:p>
        </w:tc>
      </w:tr>
      <w:tr w:rsidR="009975A9" w:rsidRPr="000E64EA" w14:paraId="4EE8024C"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266A89E3" w14:textId="77777777" w:rsidR="009975A9" w:rsidRPr="000E64EA" w:rsidRDefault="009975A9" w:rsidP="00B23740">
            <w:pPr>
              <w:pStyle w:val="TAL"/>
            </w:pPr>
            <w:r w:rsidRPr="000E64EA">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389A63"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687B3E5"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F0D5E50" w14:textId="77777777" w:rsidR="009975A9" w:rsidRPr="000E64EA" w:rsidRDefault="009975A9" w:rsidP="00B23740">
            <w:pPr>
              <w:pStyle w:val="TAC"/>
            </w:pPr>
            <w:r w:rsidRPr="000E64EA">
              <w:t>Periodic</w:t>
            </w:r>
          </w:p>
        </w:tc>
      </w:tr>
      <w:tr w:rsidR="009975A9" w:rsidRPr="000E64EA" w14:paraId="309F8C20" w14:textId="77777777" w:rsidTr="00B23740">
        <w:trPr>
          <w:trHeight w:val="70"/>
        </w:trPr>
        <w:tc>
          <w:tcPr>
            <w:tcW w:w="1556" w:type="dxa"/>
            <w:vMerge/>
            <w:tcBorders>
              <w:left w:val="single" w:sz="4" w:space="0" w:color="auto"/>
              <w:right w:val="single" w:sz="4" w:space="0" w:color="auto"/>
            </w:tcBorders>
            <w:vAlign w:val="center"/>
          </w:tcPr>
          <w:p w14:paraId="35ACF24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D7715F"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522532B6"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8174ADA" w14:textId="77777777" w:rsidR="009975A9" w:rsidRPr="000E64EA" w:rsidRDefault="009975A9" w:rsidP="00B23740">
            <w:pPr>
              <w:pStyle w:val="TAC"/>
              <w:rPr>
                <w:lang w:eastAsia="zh-CN"/>
              </w:rPr>
            </w:pPr>
            <w:r w:rsidRPr="000E64EA">
              <w:rPr>
                <w:lang w:eastAsia="zh-CN"/>
              </w:rPr>
              <w:t>2</w:t>
            </w:r>
          </w:p>
        </w:tc>
      </w:tr>
      <w:tr w:rsidR="009975A9" w:rsidRPr="000E64EA" w14:paraId="2943B56B" w14:textId="77777777" w:rsidTr="00B23740">
        <w:trPr>
          <w:trHeight w:val="70"/>
        </w:trPr>
        <w:tc>
          <w:tcPr>
            <w:tcW w:w="1556" w:type="dxa"/>
            <w:vMerge/>
            <w:tcBorders>
              <w:left w:val="single" w:sz="4" w:space="0" w:color="auto"/>
              <w:right w:val="single" w:sz="4" w:space="0" w:color="auto"/>
            </w:tcBorders>
            <w:vAlign w:val="center"/>
            <w:hideMark/>
          </w:tcPr>
          <w:p w14:paraId="73CF761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F1978F"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7502F13"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A2ADBEC" w14:textId="77777777" w:rsidR="009975A9" w:rsidRPr="000E64EA" w:rsidRDefault="009975A9" w:rsidP="00B23740">
            <w:pPr>
              <w:pStyle w:val="TAC"/>
            </w:pPr>
            <w:r w:rsidRPr="000E64EA">
              <w:t>FD-CDM2</w:t>
            </w:r>
          </w:p>
        </w:tc>
      </w:tr>
      <w:tr w:rsidR="009975A9" w:rsidRPr="000E64EA" w14:paraId="5E5EE585" w14:textId="77777777" w:rsidTr="00B23740">
        <w:trPr>
          <w:trHeight w:val="70"/>
        </w:trPr>
        <w:tc>
          <w:tcPr>
            <w:tcW w:w="1556" w:type="dxa"/>
            <w:vMerge/>
            <w:tcBorders>
              <w:left w:val="single" w:sz="4" w:space="0" w:color="auto"/>
              <w:right w:val="single" w:sz="4" w:space="0" w:color="auto"/>
            </w:tcBorders>
            <w:vAlign w:val="center"/>
            <w:hideMark/>
          </w:tcPr>
          <w:p w14:paraId="259384B1"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564455"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88360A"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8DEA37" w14:textId="77777777" w:rsidR="009975A9" w:rsidRPr="000E64EA" w:rsidRDefault="009975A9" w:rsidP="00B23740">
            <w:pPr>
              <w:pStyle w:val="TAC"/>
            </w:pPr>
            <w:r w:rsidRPr="000E64EA">
              <w:t>1</w:t>
            </w:r>
          </w:p>
        </w:tc>
      </w:tr>
      <w:tr w:rsidR="009975A9" w:rsidRPr="000E64EA" w14:paraId="788D119C" w14:textId="77777777" w:rsidTr="00B23740">
        <w:trPr>
          <w:trHeight w:val="70"/>
        </w:trPr>
        <w:tc>
          <w:tcPr>
            <w:tcW w:w="1556" w:type="dxa"/>
            <w:vMerge/>
            <w:tcBorders>
              <w:left w:val="single" w:sz="4" w:space="0" w:color="auto"/>
              <w:right w:val="single" w:sz="4" w:space="0" w:color="auto"/>
            </w:tcBorders>
            <w:vAlign w:val="center"/>
            <w:hideMark/>
          </w:tcPr>
          <w:p w14:paraId="7997F93A" w14:textId="77777777" w:rsidR="009975A9" w:rsidRPr="000E64EA" w:rsidRDefault="009975A9" w:rsidP="00B2374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412513"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C381F40"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138975" w14:textId="77777777" w:rsidR="009975A9" w:rsidRPr="000E64EA" w:rsidRDefault="009975A9" w:rsidP="00B23740">
            <w:pPr>
              <w:pStyle w:val="TAC"/>
              <w:rPr>
                <w:lang w:eastAsia="zh-CN"/>
              </w:rPr>
            </w:pPr>
            <w:r w:rsidRPr="000E64EA">
              <w:rPr>
                <w:lang w:eastAsia="zh-CN"/>
              </w:rPr>
              <w:t>Row 3,(6)</w:t>
            </w:r>
          </w:p>
        </w:tc>
      </w:tr>
      <w:tr w:rsidR="009975A9" w:rsidRPr="000E64EA" w14:paraId="32E6369B" w14:textId="77777777" w:rsidTr="00B23740">
        <w:trPr>
          <w:trHeight w:val="70"/>
        </w:trPr>
        <w:tc>
          <w:tcPr>
            <w:tcW w:w="1556" w:type="dxa"/>
            <w:vMerge/>
            <w:tcBorders>
              <w:left w:val="single" w:sz="4" w:space="0" w:color="auto"/>
              <w:right w:val="single" w:sz="4" w:space="0" w:color="auto"/>
            </w:tcBorders>
            <w:vAlign w:val="center"/>
            <w:hideMark/>
          </w:tcPr>
          <w:p w14:paraId="56E9922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9874AD"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8C0E584"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B31DC89" w14:textId="2A08DBDB" w:rsidR="009975A9" w:rsidRPr="000E64EA" w:rsidRDefault="00E72BE2" w:rsidP="00B23740">
            <w:pPr>
              <w:pStyle w:val="TAC"/>
              <w:rPr>
                <w:lang w:eastAsia="zh-CN"/>
              </w:rPr>
            </w:pPr>
            <w:ins w:id="87" w:author="Allen Zhang (张爽)" w:date="2025-01-23T09:47:00Z">
              <w:r>
                <w:rPr>
                  <w:lang w:eastAsia="zh-CN"/>
                </w:rPr>
                <w:t>Row 3,(</w:t>
              </w:r>
            </w:ins>
            <w:r w:rsidR="009975A9" w:rsidRPr="000E64EA">
              <w:rPr>
                <w:lang w:eastAsia="zh-CN"/>
              </w:rPr>
              <w:t>13</w:t>
            </w:r>
            <w:ins w:id="88" w:author="Allen Zhang (张爽)" w:date="2025-01-23T09:47:00Z">
              <w:r>
                <w:rPr>
                  <w:lang w:eastAsia="zh-CN"/>
                </w:rPr>
                <w:t>)</w:t>
              </w:r>
            </w:ins>
          </w:p>
        </w:tc>
      </w:tr>
      <w:tr w:rsidR="009975A9" w:rsidRPr="000E64EA" w14:paraId="4B88ED10"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44C9B30C"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E6ABEE" w14:textId="77777777" w:rsidR="009975A9" w:rsidRPr="000E64EA" w:rsidRDefault="009975A9" w:rsidP="00B23740">
            <w:pPr>
              <w:pStyle w:val="TAL"/>
            </w:pPr>
            <w:r w:rsidRPr="000E64EA">
              <w:t>NZP CSI-RS-</w:t>
            </w:r>
            <w:proofErr w:type="spellStart"/>
            <w:r w:rsidRPr="000E64EA">
              <w:t>timeConfig</w:t>
            </w:r>
            <w:proofErr w:type="spellEnd"/>
          </w:p>
          <w:p w14:paraId="145E7167"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63128C8" w14:textId="77777777" w:rsidR="009975A9" w:rsidRPr="000E64EA" w:rsidRDefault="009975A9" w:rsidP="00B23740">
            <w:pPr>
              <w:pStyle w:val="TAC"/>
            </w:pPr>
            <w:r w:rsidRPr="000E64EA">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6F62227" w14:textId="77777777" w:rsidR="009975A9" w:rsidRPr="000E64EA" w:rsidRDefault="009975A9" w:rsidP="00B23740">
            <w:pPr>
              <w:pStyle w:val="TAC"/>
              <w:rPr>
                <w:lang w:eastAsia="zh-CN"/>
              </w:rPr>
            </w:pPr>
            <w:r w:rsidRPr="000E64EA">
              <w:rPr>
                <w:lang w:eastAsia="zh-CN"/>
              </w:rPr>
              <w:t>10/1</w:t>
            </w:r>
          </w:p>
        </w:tc>
      </w:tr>
      <w:tr w:rsidR="009975A9" w:rsidRPr="000E64EA" w14:paraId="4E6F9A7F" w14:textId="77777777" w:rsidTr="00B23740">
        <w:trPr>
          <w:trHeight w:val="70"/>
        </w:trPr>
        <w:tc>
          <w:tcPr>
            <w:tcW w:w="1556" w:type="dxa"/>
            <w:vMerge w:val="restart"/>
            <w:tcBorders>
              <w:left w:val="single" w:sz="4" w:space="0" w:color="auto"/>
              <w:right w:val="single" w:sz="4" w:space="0" w:color="auto"/>
            </w:tcBorders>
            <w:vAlign w:val="center"/>
          </w:tcPr>
          <w:p w14:paraId="5EFB4FCF" w14:textId="77777777" w:rsidR="009975A9" w:rsidRPr="000E64EA" w:rsidRDefault="009975A9" w:rsidP="00B23740">
            <w:pPr>
              <w:pStyle w:val="TAL"/>
            </w:pPr>
            <w:r w:rsidRPr="000E64EA">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A319F99" w14:textId="77777777" w:rsidR="009975A9" w:rsidRPr="000E64EA" w:rsidRDefault="009975A9" w:rsidP="00B23740">
            <w:pPr>
              <w:pStyle w:val="TAL"/>
            </w:pPr>
            <w:r w:rsidRPr="000E64EA">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CC4A3E6"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ED076EF" w14:textId="77777777" w:rsidR="009975A9" w:rsidRPr="000E64EA" w:rsidRDefault="009975A9" w:rsidP="00B23740">
            <w:pPr>
              <w:pStyle w:val="TAC"/>
              <w:rPr>
                <w:lang w:eastAsia="zh-CN"/>
              </w:rPr>
            </w:pPr>
            <w:r w:rsidRPr="000E64EA">
              <w:rPr>
                <w:lang w:eastAsia="zh-CN"/>
              </w:rPr>
              <w:t>Periodic</w:t>
            </w:r>
          </w:p>
        </w:tc>
      </w:tr>
      <w:tr w:rsidR="009975A9" w:rsidRPr="000E64EA" w14:paraId="46395D7D" w14:textId="77777777" w:rsidTr="00B23740">
        <w:trPr>
          <w:trHeight w:val="70"/>
        </w:trPr>
        <w:tc>
          <w:tcPr>
            <w:tcW w:w="1556" w:type="dxa"/>
            <w:vMerge/>
            <w:tcBorders>
              <w:left w:val="single" w:sz="4" w:space="0" w:color="auto"/>
              <w:right w:val="single" w:sz="4" w:space="0" w:color="auto"/>
            </w:tcBorders>
            <w:vAlign w:val="center"/>
            <w:hideMark/>
          </w:tcPr>
          <w:p w14:paraId="2A86D4BA"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9BAE34" w14:textId="77777777" w:rsidR="009975A9" w:rsidRPr="000E64EA" w:rsidRDefault="009975A9" w:rsidP="00B23740">
            <w:pPr>
              <w:pStyle w:val="TAL"/>
            </w:pPr>
            <w:r w:rsidRPr="000E64EA">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C76B112"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073D184" w14:textId="77777777" w:rsidR="009975A9" w:rsidRPr="000E64EA" w:rsidRDefault="009975A9" w:rsidP="00B23740">
            <w:pPr>
              <w:pStyle w:val="TAC"/>
              <w:rPr>
                <w:lang w:eastAsia="zh-CN"/>
              </w:rPr>
            </w:pPr>
            <w:r w:rsidRPr="000E64EA">
              <w:rPr>
                <w:lang w:eastAsia="zh-CN"/>
              </w:rPr>
              <w:t>0</w:t>
            </w:r>
          </w:p>
        </w:tc>
      </w:tr>
      <w:tr w:rsidR="009975A9" w:rsidRPr="000E64EA" w14:paraId="6398046F" w14:textId="77777777" w:rsidTr="00B23740">
        <w:trPr>
          <w:trHeight w:val="70"/>
        </w:trPr>
        <w:tc>
          <w:tcPr>
            <w:tcW w:w="1556" w:type="dxa"/>
            <w:vMerge/>
            <w:tcBorders>
              <w:left w:val="single" w:sz="4" w:space="0" w:color="auto"/>
              <w:right w:val="single" w:sz="4" w:space="0" w:color="auto"/>
            </w:tcBorders>
            <w:vAlign w:val="center"/>
            <w:hideMark/>
          </w:tcPr>
          <w:p w14:paraId="21C4688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EA5D35" w14:textId="77777777" w:rsidR="009975A9" w:rsidRPr="000E64EA" w:rsidRDefault="009975A9" w:rsidP="00B23740">
            <w:pPr>
              <w:pStyle w:val="TAL"/>
            </w:pPr>
            <w:r w:rsidRPr="000E64EA">
              <w:t>CSI-IM Resource Mapping</w:t>
            </w:r>
          </w:p>
          <w:p w14:paraId="68067824"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5B3BFEA1"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7A44281"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6909F737"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59EF11A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85331F" w14:textId="77777777" w:rsidR="009975A9" w:rsidRPr="000E64EA" w:rsidRDefault="009975A9" w:rsidP="00B23740">
            <w:pPr>
              <w:pStyle w:val="TAL"/>
            </w:pPr>
            <w:r w:rsidRPr="000E64EA">
              <w:t xml:space="preserve">CSI-IM </w:t>
            </w:r>
            <w:proofErr w:type="spellStart"/>
            <w:r w:rsidRPr="000E64EA">
              <w:t>timeConfig</w:t>
            </w:r>
            <w:proofErr w:type="spellEnd"/>
          </w:p>
          <w:p w14:paraId="680704FA"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56C70E" w14:textId="77777777" w:rsidR="009975A9" w:rsidRPr="000E64EA" w:rsidRDefault="009975A9" w:rsidP="00B23740">
            <w:pPr>
              <w:pStyle w:val="TAC"/>
            </w:pPr>
            <w:r w:rsidRPr="000E64EA">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C1F54ED" w14:textId="77777777" w:rsidR="009975A9" w:rsidRPr="000E64EA" w:rsidRDefault="009975A9" w:rsidP="00B23740">
            <w:pPr>
              <w:pStyle w:val="TAC"/>
              <w:rPr>
                <w:lang w:eastAsia="zh-CN"/>
              </w:rPr>
            </w:pPr>
            <w:r w:rsidRPr="000E64EA">
              <w:rPr>
                <w:lang w:eastAsia="zh-CN"/>
              </w:rPr>
              <w:t>10/1</w:t>
            </w:r>
          </w:p>
        </w:tc>
      </w:tr>
      <w:tr w:rsidR="009975A9" w:rsidRPr="000E64EA" w14:paraId="6BBC406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5DE122" w14:textId="77777777" w:rsidR="009975A9" w:rsidRPr="000E64EA" w:rsidRDefault="009975A9" w:rsidP="00B23740">
            <w:pPr>
              <w:pStyle w:val="TAL"/>
            </w:pPr>
            <w:proofErr w:type="spellStart"/>
            <w:r w:rsidRPr="000E64EA">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929B43"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D5B1EE0" w14:textId="77777777" w:rsidR="009975A9" w:rsidRPr="000E64EA" w:rsidRDefault="009975A9" w:rsidP="00B23740">
            <w:pPr>
              <w:pStyle w:val="TAC"/>
            </w:pPr>
            <w:r w:rsidRPr="000E64EA">
              <w:t>Periodic</w:t>
            </w:r>
          </w:p>
        </w:tc>
      </w:tr>
      <w:tr w:rsidR="009975A9" w:rsidRPr="000E64EA" w14:paraId="53F01EB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00999F" w14:textId="77777777" w:rsidR="009975A9" w:rsidRPr="000E64EA" w:rsidRDefault="009975A9" w:rsidP="00B23740">
            <w:pPr>
              <w:pStyle w:val="TAL"/>
            </w:pPr>
            <w:r w:rsidRPr="000E64EA">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21244B3"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1E25BFF" w14:textId="77777777" w:rsidR="009975A9" w:rsidRPr="000E64EA" w:rsidRDefault="009975A9" w:rsidP="00B23740">
            <w:pPr>
              <w:pStyle w:val="TAC"/>
            </w:pPr>
            <w:r w:rsidRPr="000E64EA">
              <w:t xml:space="preserve">Table </w:t>
            </w:r>
            <w:r w:rsidRPr="000E64EA">
              <w:rPr>
                <w:lang w:eastAsia="zh-CN"/>
              </w:rPr>
              <w:t>4</w:t>
            </w:r>
          </w:p>
        </w:tc>
      </w:tr>
      <w:tr w:rsidR="009975A9" w:rsidRPr="000E64EA" w14:paraId="1DFFAD9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D79E49" w14:textId="77777777" w:rsidR="009975A9" w:rsidRPr="000E64EA" w:rsidRDefault="009975A9" w:rsidP="00B23740">
            <w:pPr>
              <w:pStyle w:val="TAL"/>
            </w:pPr>
            <w:proofErr w:type="spellStart"/>
            <w:r w:rsidRPr="000E64EA">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E032C2"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B0806F5" w14:textId="77777777" w:rsidR="009975A9" w:rsidRPr="000E64EA" w:rsidRDefault="009975A9" w:rsidP="00B23740">
            <w:pPr>
              <w:pStyle w:val="TAC"/>
            </w:pPr>
            <w:r w:rsidRPr="000E64EA">
              <w:t>cri-RI-PMI-CQI</w:t>
            </w:r>
          </w:p>
        </w:tc>
      </w:tr>
      <w:tr w:rsidR="009975A9" w:rsidRPr="000E64EA" w14:paraId="1669660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B413E2" w14:textId="77777777" w:rsidR="009975A9" w:rsidRPr="000E64EA" w:rsidRDefault="009975A9" w:rsidP="00B23740">
            <w:pPr>
              <w:pStyle w:val="TAL"/>
            </w:pPr>
            <w:proofErr w:type="spellStart"/>
            <w:r w:rsidRPr="000E64EA">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6BB99E"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EBCA742" w14:textId="77777777" w:rsidR="009975A9" w:rsidRPr="000E64EA" w:rsidRDefault="009975A9" w:rsidP="00B23740">
            <w:pPr>
              <w:pStyle w:val="TAC"/>
            </w:pPr>
            <w:r w:rsidRPr="000E64EA">
              <w:t>Not configured</w:t>
            </w:r>
          </w:p>
        </w:tc>
      </w:tr>
      <w:tr w:rsidR="009975A9" w:rsidRPr="000E64EA" w14:paraId="7AEFD7A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7C9061" w14:textId="77777777" w:rsidR="009975A9" w:rsidRPr="000E64EA" w:rsidRDefault="009975A9" w:rsidP="00B23740">
            <w:pPr>
              <w:pStyle w:val="TAL"/>
            </w:pPr>
            <w:proofErr w:type="spellStart"/>
            <w:r w:rsidRPr="000E64EA">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9BBD805"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65AF82E" w14:textId="77777777" w:rsidR="009975A9" w:rsidRPr="000E64EA" w:rsidRDefault="009975A9" w:rsidP="00B23740">
            <w:pPr>
              <w:pStyle w:val="TAC"/>
            </w:pPr>
            <w:r w:rsidRPr="000E64EA">
              <w:t>Not configured</w:t>
            </w:r>
          </w:p>
        </w:tc>
      </w:tr>
      <w:tr w:rsidR="009975A9" w:rsidRPr="000E64EA" w14:paraId="1F483B3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31CEF4" w14:textId="77777777" w:rsidR="009975A9" w:rsidRPr="000E64EA" w:rsidRDefault="009975A9" w:rsidP="00B23740">
            <w:pPr>
              <w:pStyle w:val="TAL"/>
            </w:pPr>
            <w:proofErr w:type="spellStart"/>
            <w:r w:rsidRPr="000E64EA">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7DD4F04"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02D2744" w14:textId="77777777" w:rsidR="009975A9" w:rsidRPr="000E64EA" w:rsidRDefault="009975A9" w:rsidP="00B23740">
            <w:pPr>
              <w:pStyle w:val="TAC"/>
            </w:pPr>
            <w:r w:rsidRPr="000E64EA">
              <w:t>Wideband</w:t>
            </w:r>
          </w:p>
        </w:tc>
      </w:tr>
      <w:tr w:rsidR="009975A9" w:rsidRPr="000E64EA" w14:paraId="2E72E23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155D57" w14:textId="77777777" w:rsidR="009975A9" w:rsidRPr="000E64EA" w:rsidRDefault="009975A9" w:rsidP="00B23740">
            <w:pPr>
              <w:pStyle w:val="TAL"/>
            </w:pPr>
            <w:proofErr w:type="spellStart"/>
            <w:r w:rsidRPr="000E64EA">
              <w:t>pmi-FormatIndicator</w:t>
            </w:r>
            <w:proofErr w:type="spellEnd"/>
            <w:r w:rsidRPr="000E64E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BAAA5B4"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CA3AEB9" w14:textId="77777777" w:rsidR="009975A9" w:rsidRPr="000E64EA" w:rsidRDefault="009975A9" w:rsidP="00B23740">
            <w:pPr>
              <w:pStyle w:val="TAC"/>
            </w:pPr>
            <w:r w:rsidRPr="000E64EA">
              <w:t>Wideband</w:t>
            </w:r>
          </w:p>
        </w:tc>
      </w:tr>
      <w:tr w:rsidR="009975A9" w:rsidRPr="000E64EA" w14:paraId="38D541A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D77A8" w14:textId="77777777" w:rsidR="009975A9" w:rsidRPr="000E64EA" w:rsidRDefault="009975A9" w:rsidP="00B23740">
            <w:pPr>
              <w:pStyle w:val="TAL"/>
            </w:pPr>
            <w:r w:rsidRPr="000E64EA">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4C41E6F" w14:textId="77777777" w:rsidR="009975A9" w:rsidRPr="000E64EA" w:rsidRDefault="009975A9" w:rsidP="00B23740">
            <w:pPr>
              <w:pStyle w:val="TAC"/>
            </w:pPr>
            <w:r w:rsidRPr="000E64EA">
              <w:t>RB</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2D036DA" w14:textId="77777777" w:rsidR="009975A9" w:rsidRPr="000E64EA" w:rsidRDefault="009975A9" w:rsidP="00B23740">
            <w:pPr>
              <w:pStyle w:val="TAC"/>
              <w:rPr>
                <w:lang w:eastAsia="zh-CN"/>
              </w:rPr>
            </w:pPr>
            <w:r w:rsidRPr="000E64EA">
              <w:rPr>
                <w:lang w:eastAsia="zh-CN"/>
              </w:rPr>
              <w:t>16</w:t>
            </w:r>
          </w:p>
        </w:tc>
      </w:tr>
      <w:tr w:rsidR="009975A9" w:rsidRPr="000E64EA" w14:paraId="1C069DF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458D0C" w14:textId="77777777" w:rsidR="009975A9" w:rsidRPr="000E64EA" w:rsidRDefault="009975A9" w:rsidP="00B23740">
            <w:pPr>
              <w:pStyle w:val="TAL"/>
            </w:pPr>
            <w:proofErr w:type="spellStart"/>
            <w:r w:rsidRPr="000E64EA">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F40E139"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70D15B6" w14:textId="77777777" w:rsidR="009975A9" w:rsidRPr="000E64EA" w:rsidRDefault="009975A9" w:rsidP="00B23740">
            <w:pPr>
              <w:pStyle w:val="TAC"/>
            </w:pPr>
            <w:r w:rsidRPr="000E64EA">
              <w:t>1111111</w:t>
            </w:r>
          </w:p>
        </w:tc>
      </w:tr>
      <w:tr w:rsidR="009975A9" w:rsidRPr="000E64EA" w14:paraId="3331886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E6E512" w14:textId="77777777" w:rsidR="009975A9" w:rsidRPr="000E64EA" w:rsidRDefault="009975A9" w:rsidP="00B23740">
            <w:pPr>
              <w:pStyle w:val="TAL"/>
            </w:pPr>
            <w:r w:rsidRPr="000E64E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8EEC34C" w14:textId="77777777" w:rsidR="009975A9" w:rsidRPr="000E64EA" w:rsidRDefault="009975A9" w:rsidP="00B23740">
            <w:pPr>
              <w:pStyle w:val="TAC"/>
            </w:pPr>
            <w:r w:rsidRPr="000E64EA">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AC719B2" w14:textId="77777777" w:rsidR="009975A9" w:rsidRPr="000E64EA" w:rsidRDefault="009975A9" w:rsidP="00B23740">
            <w:pPr>
              <w:pStyle w:val="TAC"/>
              <w:rPr>
                <w:lang w:eastAsia="zh-CN"/>
              </w:rPr>
            </w:pPr>
            <w:r w:rsidRPr="000E64EA">
              <w:rPr>
                <w:lang w:eastAsia="zh-CN"/>
              </w:rPr>
              <w:t>10</w:t>
            </w:r>
            <w:r w:rsidRPr="000E64EA">
              <w:t>/9</w:t>
            </w:r>
          </w:p>
        </w:tc>
      </w:tr>
      <w:tr w:rsidR="009975A9" w:rsidRPr="000E64EA" w14:paraId="0FCEA2E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4A7684" w14:textId="77777777" w:rsidR="009975A9" w:rsidRPr="000E64EA" w:rsidRDefault="009975A9" w:rsidP="00B23740">
            <w:pPr>
              <w:pStyle w:val="TAL"/>
            </w:pPr>
            <w:proofErr w:type="spellStart"/>
            <w:r w:rsidRPr="000E64EA">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9B1680A"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5F1296B" w14:textId="77777777" w:rsidR="009975A9" w:rsidRPr="000E64EA" w:rsidRDefault="009975A9" w:rsidP="00B23740">
            <w:pPr>
              <w:pStyle w:val="TAC"/>
            </w:pPr>
            <w:r w:rsidRPr="000E64EA">
              <w:t>Not configured</w:t>
            </w:r>
          </w:p>
        </w:tc>
      </w:tr>
      <w:tr w:rsidR="009975A9" w:rsidRPr="000E64EA" w14:paraId="72090D4E" w14:textId="77777777" w:rsidTr="00B2374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54D024B" w14:textId="77777777" w:rsidR="009975A9" w:rsidRPr="000E64EA" w:rsidRDefault="009975A9" w:rsidP="00B23740">
            <w:pPr>
              <w:pStyle w:val="TAL"/>
            </w:pPr>
            <w:r w:rsidRPr="000E64EA">
              <w:t>Codebook configuration</w:t>
            </w:r>
          </w:p>
        </w:tc>
        <w:tc>
          <w:tcPr>
            <w:tcW w:w="3091" w:type="dxa"/>
            <w:tcBorders>
              <w:top w:val="single" w:sz="4" w:space="0" w:color="auto"/>
              <w:left w:val="single" w:sz="4" w:space="0" w:color="auto"/>
              <w:bottom w:val="single" w:sz="4" w:space="0" w:color="auto"/>
              <w:right w:val="single" w:sz="4" w:space="0" w:color="auto"/>
            </w:tcBorders>
          </w:tcPr>
          <w:p w14:paraId="765DA074" w14:textId="77777777" w:rsidR="009975A9" w:rsidRPr="000E64EA" w:rsidRDefault="009975A9" w:rsidP="00B23740">
            <w:pPr>
              <w:pStyle w:val="TAL"/>
            </w:pPr>
            <w:r w:rsidRPr="000E64EA">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0E17E9A"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5C2822E" w14:textId="77777777" w:rsidR="009975A9" w:rsidRPr="000E64EA" w:rsidRDefault="009975A9" w:rsidP="00B23740">
            <w:pPr>
              <w:pStyle w:val="TAC"/>
            </w:pPr>
            <w:proofErr w:type="spellStart"/>
            <w:r w:rsidRPr="000E64EA">
              <w:t>typeI-SinglePanel</w:t>
            </w:r>
            <w:proofErr w:type="spellEnd"/>
          </w:p>
        </w:tc>
      </w:tr>
      <w:tr w:rsidR="009975A9" w:rsidRPr="000E64EA" w14:paraId="0FCEB815" w14:textId="77777777" w:rsidTr="00B23740">
        <w:trPr>
          <w:trHeight w:val="70"/>
        </w:trPr>
        <w:tc>
          <w:tcPr>
            <w:tcW w:w="1648" w:type="dxa"/>
            <w:gridSpan w:val="2"/>
            <w:vMerge/>
            <w:tcBorders>
              <w:left w:val="single" w:sz="4" w:space="0" w:color="auto"/>
              <w:right w:val="single" w:sz="4" w:space="0" w:color="auto"/>
            </w:tcBorders>
            <w:hideMark/>
          </w:tcPr>
          <w:p w14:paraId="60505289"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047B2C83" w14:textId="77777777" w:rsidR="009975A9" w:rsidRPr="000E64EA" w:rsidRDefault="009975A9" w:rsidP="00B23740">
            <w:pPr>
              <w:pStyle w:val="TAL"/>
            </w:pPr>
            <w:r w:rsidRPr="000E64EA">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4674FCC"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A6CED0D" w14:textId="77777777" w:rsidR="009975A9" w:rsidRPr="000E64EA" w:rsidRDefault="009975A9" w:rsidP="00B23740">
            <w:pPr>
              <w:pStyle w:val="TAC"/>
            </w:pPr>
            <w:r w:rsidRPr="000E64EA">
              <w:t>1</w:t>
            </w:r>
          </w:p>
        </w:tc>
      </w:tr>
      <w:tr w:rsidR="009975A9" w:rsidRPr="000E64EA" w14:paraId="5DE3971B" w14:textId="77777777" w:rsidTr="00B23740">
        <w:trPr>
          <w:trHeight w:val="70"/>
        </w:trPr>
        <w:tc>
          <w:tcPr>
            <w:tcW w:w="1648" w:type="dxa"/>
            <w:gridSpan w:val="2"/>
            <w:vMerge/>
            <w:tcBorders>
              <w:left w:val="single" w:sz="4" w:space="0" w:color="auto"/>
              <w:right w:val="single" w:sz="4" w:space="0" w:color="auto"/>
            </w:tcBorders>
            <w:hideMark/>
          </w:tcPr>
          <w:p w14:paraId="0878C57D"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1C3D074E" w14:textId="77777777" w:rsidR="009975A9" w:rsidRPr="000E64EA" w:rsidRDefault="009975A9" w:rsidP="00B23740">
            <w:pPr>
              <w:pStyle w:val="TAL"/>
            </w:pPr>
            <w:r w:rsidRPr="000E64E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C4E0C55"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3C0049" w14:textId="77777777" w:rsidR="009975A9" w:rsidRPr="000E64EA" w:rsidRDefault="009975A9" w:rsidP="00B23740">
            <w:pPr>
              <w:pStyle w:val="TAC"/>
            </w:pPr>
            <w:r w:rsidRPr="000E64EA">
              <w:t>Not configured</w:t>
            </w:r>
          </w:p>
        </w:tc>
      </w:tr>
      <w:tr w:rsidR="009975A9" w:rsidRPr="000E64EA" w14:paraId="756D820F" w14:textId="77777777" w:rsidTr="00B23740">
        <w:trPr>
          <w:trHeight w:val="70"/>
        </w:trPr>
        <w:tc>
          <w:tcPr>
            <w:tcW w:w="1648" w:type="dxa"/>
            <w:gridSpan w:val="2"/>
            <w:vMerge/>
            <w:tcBorders>
              <w:left w:val="single" w:sz="4" w:space="0" w:color="auto"/>
              <w:right w:val="single" w:sz="4" w:space="0" w:color="auto"/>
            </w:tcBorders>
            <w:hideMark/>
          </w:tcPr>
          <w:p w14:paraId="7F28D58D"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5C956DE5" w14:textId="77777777" w:rsidR="009975A9" w:rsidRPr="000E64EA" w:rsidRDefault="009975A9" w:rsidP="00B23740">
            <w:pPr>
              <w:pStyle w:val="TAL"/>
            </w:pPr>
            <w:proofErr w:type="spellStart"/>
            <w:r w:rsidRPr="000E64EA">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A5C4C7"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7AF749" w14:textId="77777777" w:rsidR="009975A9" w:rsidRPr="000E64EA" w:rsidRDefault="009975A9" w:rsidP="00B23740">
            <w:pPr>
              <w:pStyle w:val="TAC"/>
            </w:pPr>
            <w:r w:rsidRPr="000E64EA">
              <w:t>000001</w:t>
            </w:r>
          </w:p>
        </w:tc>
      </w:tr>
      <w:tr w:rsidR="009975A9" w:rsidRPr="000E64EA" w14:paraId="173D1BB4" w14:textId="77777777" w:rsidTr="00B23740">
        <w:trPr>
          <w:trHeight w:val="70"/>
        </w:trPr>
        <w:tc>
          <w:tcPr>
            <w:tcW w:w="1648" w:type="dxa"/>
            <w:gridSpan w:val="2"/>
            <w:vMerge/>
            <w:tcBorders>
              <w:left w:val="single" w:sz="4" w:space="0" w:color="auto"/>
              <w:bottom w:val="single" w:sz="4" w:space="0" w:color="auto"/>
              <w:right w:val="single" w:sz="4" w:space="0" w:color="auto"/>
            </w:tcBorders>
          </w:tcPr>
          <w:p w14:paraId="052371CA"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3BD0FB12" w14:textId="77777777" w:rsidR="009975A9" w:rsidRPr="000E64EA" w:rsidRDefault="009975A9" w:rsidP="00B23740">
            <w:pPr>
              <w:pStyle w:val="TAL"/>
            </w:pPr>
            <w:r w:rsidRPr="000E64EA">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B3CAD37"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1CE025A" w14:textId="77777777" w:rsidR="009975A9" w:rsidRPr="000E64EA" w:rsidRDefault="009975A9" w:rsidP="00B23740">
            <w:pPr>
              <w:pStyle w:val="TAC"/>
            </w:pPr>
            <w:r w:rsidRPr="000E64EA">
              <w:t>N/A</w:t>
            </w:r>
          </w:p>
        </w:tc>
      </w:tr>
      <w:tr w:rsidR="009975A9" w:rsidRPr="000E64EA" w14:paraId="3413478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E5C762D" w14:textId="77777777" w:rsidR="009975A9" w:rsidRPr="000E64EA" w:rsidRDefault="009975A9" w:rsidP="00B23740">
            <w:pPr>
              <w:pStyle w:val="TAL"/>
            </w:pPr>
            <w:r w:rsidRPr="000E64E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C2E4F26"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79F447C" w14:textId="77777777" w:rsidR="009975A9" w:rsidRPr="000E64EA" w:rsidRDefault="009975A9" w:rsidP="00B23740">
            <w:pPr>
              <w:pStyle w:val="TAC"/>
              <w:rPr>
                <w:lang w:eastAsia="zh-CN"/>
              </w:rPr>
            </w:pPr>
            <w:r w:rsidRPr="000E64EA">
              <w:rPr>
                <w:lang w:eastAsia="zh-CN"/>
              </w:rPr>
              <w:t>PUCCH</w:t>
            </w:r>
          </w:p>
        </w:tc>
      </w:tr>
      <w:tr w:rsidR="009975A9" w:rsidRPr="000E64EA" w14:paraId="1618828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ABD0E5" w14:textId="77777777" w:rsidR="009975A9" w:rsidRPr="000E64EA" w:rsidRDefault="009975A9" w:rsidP="00B23740">
            <w:pPr>
              <w:pStyle w:val="TAL"/>
            </w:pPr>
            <w:r w:rsidRPr="000E64E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79CCA3" w14:textId="77777777" w:rsidR="009975A9" w:rsidRPr="000E64EA" w:rsidRDefault="009975A9" w:rsidP="00B23740">
            <w:pPr>
              <w:pStyle w:val="TAC"/>
            </w:pPr>
            <w:proofErr w:type="spellStart"/>
            <w:r w:rsidRPr="000E64EA">
              <w:t>ms</w:t>
            </w:r>
            <w:proofErr w:type="spellEnd"/>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FAC752F" w14:textId="77777777" w:rsidR="009975A9" w:rsidRPr="000E64EA" w:rsidRDefault="009975A9" w:rsidP="00B23740">
            <w:pPr>
              <w:pStyle w:val="TAC"/>
              <w:rPr>
                <w:lang w:eastAsia="zh-CN"/>
              </w:rPr>
            </w:pPr>
            <w:r w:rsidRPr="000E64EA">
              <w:rPr>
                <w:lang w:eastAsia="zh-CN"/>
              </w:rPr>
              <w:t>9.5</w:t>
            </w:r>
          </w:p>
        </w:tc>
      </w:tr>
      <w:tr w:rsidR="009975A9" w:rsidRPr="000E64EA" w14:paraId="04CE57E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54A25A" w14:textId="77777777" w:rsidR="009975A9" w:rsidRPr="000E64EA" w:rsidRDefault="009975A9" w:rsidP="00B23740">
            <w:pPr>
              <w:pStyle w:val="TAL"/>
            </w:pPr>
            <w:r w:rsidRPr="000E64E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AE535B4"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64A2085" w14:textId="77777777" w:rsidR="009975A9" w:rsidRPr="000E64EA" w:rsidRDefault="009975A9" w:rsidP="00B23740">
            <w:pPr>
              <w:pStyle w:val="TAC"/>
            </w:pPr>
            <w:r w:rsidRPr="000E64EA">
              <w:t>1</w:t>
            </w:r>
          </w:p>
        </w:tc>
      </w:tr>
      <w:tr w:rsidR="009975A9" w:rsidRPr="000E64EA" w14:paraId="5368E04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0ED443" w14:textId="77777777" w:rsidR="009975A9" w:rsidRPr="000E64EA" w:rsidRDefault="009975A9" w:rsidP="00B23740">
            <w:pPr>
              <w:pStyle w:val="TAL"/>
            </w:pPr>
            <w:r w:rsidRPr="000E64E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2F21A03" w14:textId="77777777" w:rsidR="009975A9" w:rsidRPr="000E64EA" w:rsidRDefault="009975A9" w:rsidP="00B2374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CDC8862" w14:textId="77777777" w:rsidR="009975A9" w:rsidRPr="000E64EA" w:rsidRDefault="009975A9" w:rsidP="00B23740">
            <w:pPr>
              <w:pStyle w:val="TAC"/>
              <w:rPr>
                <w:lang w:eastAsia="zh-CN"/>
              </w:rPr>
            </w:pPr>
            <w:r w:rsidRPr="000E64EA">
              <w:rPr>
                <w:lang w:eastAsia="zh-CN"/>
              </w:rPr>
              <w:t>As specified in Table A.4-5, TBS.5-2</w:t>
            </w:r>
          </w:p>
        </w:tc>
      </w:tr>
    </w:tbl>
    <w:p w14:paraId="013F1501" w14:textId="77777777" w:rsidR="00430324" w:rsidRDefault="00430324" w:rsidP="00430324">
      <w:pPr>
        <w:pStyle w:val="Separation"/>
        <w:rPr>
          <w:rFonts w:eastAsia="??"/>
          <w:color w:val="FF0000"/>
          <w:sz w:val="32"/>
        </w:rPr>
      </w:pPr>
      <w:r>
        <w:rPr>
          <w:rFonts w:eastAsia="??"/>
          <w:color w:val="FF0000"/>
          <w:sz w:val="32"/>
        </w:rPr>
        <w:lastRenderedPageBreak/>
        <w:t>&lt;&lt;&lt; End OF CHANGES 9&gt;&gt;&gt;</w:t>
      </w:r>
    </w:p>
    <w:p w14:paraId="6C15766A" w14:textId="77777777" w:rsidR="00430324" w:rsidRDefault="00430324" w:rsidP="00430324">
      <w:pPr>
        <w:pStyle w:val="Separation"/>
        <w:rPr>
          <w:rFonts w:eastAsia="??"/>
          <w:color w:val="FF0000"/>
          <w:sz w:val="32"/>
        </w:rPr>
      </w:pPr>
      <w:r>
        <w:rPr>
          <w:rFonts w:eastAsia="??"/>
          <w:color w:val="FF0000"/>
          <w:sz w:val="32"/>
        </w:rPr>
        <w:t>&lt;&lt;&lt; START OF CHANGES 10&gt;&gt;&gt;</w:t>
      </w:r>
    </w:p>
    <w:p w14:paraId="04B84D1D" w14:textId="77777777" w:rsidR="009975A9" w:rsidRPr="000E64EA" w:rsidRDefault="009975A9" w:rsidP="009975A9">
      <w:pPr>
        <w:pStyle w:val="H6"/>
      </w:pPr>
      <w:bookmarkStart w:id="89" w:name="_CR6_2_2_2_1_5_3"/>
      <w:r w:rsidRPr="000E64EA">
        <w:t>6.2.2.2.1.5.3</w:t>
      </w:r>
      <w:r w:rsidRPr="000E64EA">
        <w:rPr>
          <w:lang w:eastAsia="zh-CN"/>
        </w:rPr>
        <w:tab/>
      </w:r>
      <w:r w:rsidRPr="000E64EA">
        <w:t xml:space="preserve">Minimum requirement for periodic CQI reporting for </w:t>
      </w:r>
      <w:proofErr w:type="spellStart"/>
      <w:r w:rsidRPr="000E64EA">
        <w:t>RedCap</w:t>
      </w:r>
      <w:proofErr w:type="spellEnd"/>
    </w:p>
    <w:bookmarkEnd w:id="89"/>
    <w:p w14:paraId="2D72FEB8" w14:textId="77777777" w:rsidR="009975A9" w:rsidRPr="000E64EA" w:rsidRDefault="009975A9" w:rsidP="009975A9">
      <w:r w:rsidRPr="000E64EA">
        <w:t xml:space="preserve">For the parameters specified in Table 6.2.2.2.1.5.3-1, and using the downlink physical channels specified in </w:t>
      </w:r>
      <w:r w:rsidRPr="000E64EA">
        <w:rPr>
          <w:lang w:eastAsia="zh-CN"/>
        </w:rPr>
        <w:t>Annex C.3.1</w:t>
      </w:r>
      <w:r w:rsidRPr="000E64EA">
        <w:t>, the minimum requirements are specified by the following:</w:t>
      </w:r>
    </w:p>
    <w:p w14:paraId="2FA2A0A0" w14:textId="77777777" w:rsidR="009975A9" w:rsidRPr="000E64EA" w:rsidRDefault="009975A9" w:rsidP="009975A9">
      <w:pPr>
        <w:pStyle w:val="B1"/>
      </w:pPr>
      <w:r w:rsidRPr="000E64EA">
        <w:t>a)</w:t>
      </w:r>
      <w:r w:rsidRPr="000E64EA">
        <w:tab/>
        <w:t>The reported CQI value according to the reference channel shall be in the range of ±1 of the reported median more than 90% of the time.</w:t>
      </w:r>
    </w:p>
    <w:p w14:paraId="0CF8F46B" w14:textId="77777777" w:rsidR="009975A9" w:rsidRPr="000E64EA" w:rsidRDefault="009975A9" w:rsidP="009975A9">
      <w:pPr>
        <w:pStyle w:val="B1"/>
      </w:pPr>
      <w:r w:rsidRPr="000E64EA">
        <w:t>b)</w:t>
      </w:r>
      <w:r w:rsidRPr="000E64EA">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5C55BA0" w14:textId="77777777" w:rsidR="009975A9" w:rsidRPr="000E64EA" w:rsidRDefault="009975A9" w:rsidP="009975A9">
      <w:pPr>
        <w:pStyle w:val="TH"/>
        <w:rPr>
          <w:lang w:eastAsia="zh-CN"/>
        </w:rPr>
      </w:pPr>
      <w:bookmarkStart w:id="90" w:name="_CRTable6_2_2_2_1_5_31"/>
      <w:r w:rsidRPr="000E64EA">
        <w:lastRenderedPageBreak/>
        <w:t xml:space="preserve">Table </w:t>
      </w:r>
      <w:bookmarkEnd w:id="90"/>
      <w:r w:rsidRPr="000E64EA">
        <w:t>6.2.2.2.1.5.3-1: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975A9" w:rsidRPr="000E64EA" w14:paraId="2C2B0C4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58F027" w14:textId="77777777" w:rsidR="009975A9" w:rsidRPr="000E64EA" w:rsidRDefault="009975A9" w:rsidP="00B23740">
            <w:pPr>
              <w:pStyle w:val="TAH"/>
            </w:pPr>
            <w:r w:rsidRPr="000E64E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01D8A4" w14:textId="77777777" w:rsidR="009975A9" w:rsidRPr="000E64EA" w:rsidRDefault="009975A9" w:rsidP="00B23740">
            <w:pPr>
              <w:pStyle w:val="TAH"/>
            </w:pPr>
            <w:r w:rsidRPr="000E64E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BE0E891" w14:textId="77777777" w:rsidR="009975A9" w:rsidRPr="000E64EA" w:rsidRDefault="009975A9" w:rsidP="00B23740">
            <w:pPr>
              <w:pStyle w:val="TAH"/>
            </w:pPr>
            <w:r w:rsidRPr="000E64E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E46C61C" w14:textId="77777777" w:rsidR="009975A9" w:rsidRPr="000E64EA" w:rsidRDefault="009975A9" w:rsidP="00B23740">
            <w:pPr>
              <w:pStyle w:val="TAH"/>
              <w:rPr>
                <w:lang w:eastAsia="zh-CN"/>
              </w:rPr>
            </w:pPr>
            <w:r w:rsidRPr="000E64EA">
              <w:rPr>
                <w:lang w:eastAsia="zh-CN"/>
              </w:rPr>
              <w:t>Test 2</w:t>
            </w:r>
          </w:p>
        </w:tc>
      </w:tr>
      <w:tr w:rsidR="009975A9" w:rsidRPr="000E64EA" w14:paraId="587B367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837749" w14:textId="77777777" w:rsidR="009975A9" w:rsidRPr="000E64EA" w:rsidRDefault="009975A9" w:rsidP="00B23740">
            <w:pPr>
              <w:pStyle w:val="TAL"/>
            </w:pPr>
            <w:r w:rsidRPr="000E64E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83DD6B" w14:textId="77777777" w:rsidR="009975A9" w:rsidRPr="000E64EA" w:rsidRDefault="009975A9" w:rsidP="00B23740">
            <w:pPr>
              <w:pStyle w:val="TAC"/>
            </w:pPr>
            <w:r w:rsidRPr="000E64E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D25107" w14:textId="77777777" w:rsidR="009975A9" w:rsidRPr="000E64EA" w:rsidRDefault="009975A9" w:rsidP="00B23740">
            <w:pPr>
              <w:pStyle w:val="TAC"/>
              <w:rPr>
                <w:lang w:eastAsia="zh-CN"/>
              </w:rPr>
            </w:pPr>
            <w:r w:rsidRPr="000E64EA">
              <w:rPr>
                <w:lang w:eastAsia="zh-CN"/>
              </w:rPr>
              <w:t>20</w:t>
            </w:r>
          </w:p>
        </w:tc>
      </w:tr>
      <w:tr w:rsidR="009975A9" w:rsidRPr="000E64EA" w14:paraId="4A4B134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E51A32" w14:textId="77777777" w:rsidR="009975A9" w:rsidRPr="000E64EA" w:rsidRDefault="009975A9" w:rsidP="00B23740">
            <w:pPr>
              <w:pStyle w:val="TAL"/>
            </w:pPr>
            <w:r w:rsidRPr="000E64E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52AB506" w14:textId="77777777" w:rsidR="009975A9" w:rsidRPr="000E64EA" w:rsidRDefault="009975A9" w:rsidP="00B23740">
            <w:pPr>
              <w:pStyle w:val="TAC"/>
            </w:pPr>
            <w:r w:rsidRPr="000E64E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6F7E3F" w14:textId="77777777" w:rsidR="009975A9" w:rsidRPr="000E64EA" w:rsidRDefault="009975A9" w:rsidP="00B23740">
            <w:pPr>
              <w:pStyle w:val="TAC"/>
              <w:rPr>
                <w:lang w:eastAsia="zh-CN"/>
              </w:rPr>
            </w:pPr>
            <w:r w:rsidRPr="000E64EA">
              <w:rPr>
                <w:lang w:eastAsia="zh-CN"/>
              </w:rPr>
              <w:t>30</w:t>
            </w:r>
          </w:p>
        </w:tc>
      </w:tr>
      <w:tr w:rsidR="009975A9" w:rsidRPr="000E64EA" w14:paraId="40F4671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2F3CD8" w14:textId="77777777" w:rsidR="009975A9" w:rsidRPr="000E64EA" w:rsidRDefault="009975A9" w:rsidP="00B23740">
            <w:pPr>
              <w:pStyle w:val="TAL"/>
            </w:pPr>
            <w:r w:rsidRPr="000E64EA">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83E1132"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268620" w14:textId="77777777" w:rsidR="009975A9" w:rsidRPr="000E64EA" w:rsidRDefault="009975A9" w:rsidP="00B23740">
            <w:pPr>
              <w:pStyle w:val="TAC"/>
              <w:rPr>
                <w:lang w:eastAsia="zh-CN"/>
              </w:rPr>
            </w:pPr>
            <w:r w:rsidRPr="000E64EA">
              <w:rPr>
                <w:lang w:eastAsia="zh-CN"/>
              </w:rPr>
              <w:t>TDD</w:t>
            </w:r>
          </w:p>
        </w:tc>
      </w:tr>
      <w:tr w:rsidR="009975A9" w:rsidRPr="000E64EA" w14:paraId="10609E6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23EC04" w14:textId="77777777" w:rsidR="009975A9" w:rsidRPr="000E64EA" w:rsidRDefault="009975A9" w:rsidP="00B23740">
            <w:pPr>
              <w:pStyle w:val="TAL"/>
            </w:pPr>
            <w:r w:rsidRPr="000E64EA">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C224FA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56EA20" w14:textId="77777777" w:rsidR="009975A9" w:rsidRPr="000E64EA" w:rsidRDefault="009975A9" w:rsidP="00B23740">
            <w:pPr>
              <w:pStyle w:val="TAC"/>
              <w:rPr>
                <w:lang w:eastAsia="zh-CN"/>
              </w:rPr>
            </w:pPr>
            <w:r w:rsidRPr="000E64EA">
              <w:t>FR1.30-1</w:t>
            </w:r>
          </w:p>
        </w:tc>
      </w:tr>
      <w:tr w:rsidR="009975A9" w:rsidRPr="000E64EA" w14:paraId="55A2E77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A9818C" w14:textId="77777777" w:rsidR="009975A9" w:rsidRPr="000E64EA" w:rsidRDefault="009975A9" w:rsidP="00B23740">
            <w:pPr>
              <w:pStyle w:val="TAL"/>
            </w:pPr>
            <w:r w:rsidRPr="000E64EA">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DBD78A" w14:textId="77777777" w:rsidR="009975A9" w:rsidRPr="000E64EA" w:rsidRDefault="009975A9" w:rsidP="00B23740">
            <w:pPr>
              <w:pStyle w:val="TAC"/>
            </w:pPr>
            <w:r w:rsidRPr="000E64EA">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6E89064" w14:textId="77777777" w:rsidR="009975A9" w:rsidRPr="000E64EA" w:rsidRDefault="009975A9" w:rsidP="00B23740">
            <w:pPr>
              <w:pStyle w:val="TAC"/>
              <w:rPr>
                <w:lang w:eastAsia="zh-CN"/>
              </w:rPr>
            </w:pPr>
            <w:r w:rsidRPr="000E64EA">
              <w:rPr>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2F81C34" w14:textId="77777777" w:rsidR="009975A9" w:rsidRPr="000E64EA" w:rsidRDefault="009975A9" w:rsidP="00B23740">
            <w:pPr>
              <w:pStyle w:val="TAC"/>
            </w:pPr>
            <w:r w:rsidRPr="000E64EA">
              <w:rPr>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535EC27E" w14:textId="77777777" w:rsidR="009975A9" w:rsidRPr="000E64EA" w:rsidRDefault="009975A9" w:rsidP="00B23740">
            <w:pPr>
              <w:pStyle w:val="TAC"/>
              <w:rPr>
                <w:lang w:eastAsia="zh-CN"/>
              </w:rPr>
            </w:pPr>
            <w:r w:rsidRPr="000E64EA">
              <w:rPr>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558402D" w14:textId="77777777" w:rsidR="009975A9" w:rsidRPr="000E64EA" w:rsidRDefault="009975A9" w:rsidP="00B23740">
            <w:pPr>
              <w:pStyle w:val="TAC"/>
              <w:rPr>
                <w:lang w:eastAsia="zh-CN"/>
              </w:rPr>
            </w:pPr>
            <w:r w:rsidRPr="000E64EA">
              <w:rPr>
                <w:lang w:eastAsia="zh-CN"/>
              </w:rPr>
              <w:t>15</w:t>
            </w:r>
          </w:p>
        </w:tc>
      </w:tr>
      <w:tr w:rsidR="009975A9" w:rsidRPr="000E64EA" w14:paraId="78BA0D5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96E0CD" w14:textId="77777777" w:rsidR="009975A9" w:rsidRPr="000E64EA" w:rsidRDefault="009975A9" w:rsidP="00B23740">
            <w:pPr>
              <w:pStyle w:val="TAL"/>
            </w:pPr>
            <w:r w:rsidRPr="000E64E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83AFC2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E747CB" w14:textId="77777777" w:rsidR="009975A9" w:rsidRPr="000E64EA" w:rsidRDefault="009975A9" w:rsidP="00B23740">
            <w:pPr>
              <w:pStyle w:val="TAC"/>
            </w:pPr>
            <w:r w:rsidRPr="000E64EA">
              <w:t>AWGN</w:t>
            </w:r>
          </w:p>
        </w:tc>
      </w:tr>
      <w:tr w:rsidR="009975A9" w:rsidRPr="000E64EA" w14:paraId="4BEA702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9F81BA" w14:textId="77777777" w:rsidR="009975A9" w:rsidRPr="000E64EA" w:rsidRDefault="009975A9" w:rsidP="00B23740">
            <w:pPr>
              <w:pStyle w:val="TAL"/>
            </w:pPr>
            <w:r w:rsidRPr="000E64E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640876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825AF" w14:textId="77777777" w:rsidR="009975A9" w:rsidRPr="000E64EA" w:rsidRDefault="009975A9" w:rsidP="00B23740">
            <w:pPr>
              <w:pStyle w:val="TAC"/>
            </w:pPr>
            <w:r w:rsidRPr="000E64EA">
              <w:t xml:space="preserve">2×2 with static channel specified in Annex </w:t>
            </w:r>
            <w:r w:rsidRPr="000E64EA">
              <w:rPr>
                <w:lang w:eastAsia="zh-CN"/>
              </w:rPr>
              <w:t>B.1</w:t>
            </w:r>
          </w:p>
        </w:tc>
      </w:tr>
      <w:tr w:rsidR="009975A9" w:rsidRPr="000E64EA" w14:paraId="2AB0C97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DE8B18" w14:textId="77777777" w:rsidR="009975A9" w:rsidRPr="000E64EA" w:rsidRDefault="009975A9" w:rsidP="00B23740">
            <w:pPr>
              <w:pStyle w:val="TAL"/>
            </w:pPr>
            <w:r w:rsidRPr="000E64E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38B17A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160B00" w14:textId="77777777" w:rsidR="009975A9" w:rsidRPr="000E64EA" w:rsidRDefault="009975A9" w:rsidP="00B23740">
            <w:pPr>
              <w:pStyle w:val="TAC"/>
              <w:rPr>
                <w:lang w:eastAsia="zh-CN"/>
              </w:rPr>
            </w:pPr>
            <w:r w:rsidRPr="000E64EA">
              <w:t xml:space="preserve">As specified in </w:t>
            </w:r>
            <w:r w:rsidRPr="000E64EA">
              <w:rPr>
                <w:lang w:eastAsia="zh-CN"/>
              </w:rPr>
              <w:t>Annex B.4.1</w:t>
            </w:r>
          </w:p>
        </w:tc>
      </w:tr>
      <w:tr w:rsidR="009975A9" w:rsidRPr="000E64EA" w14:paraId="41910461"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5B2E3C4A" w14:textId="77777777" w:rsidR="009975A9" w:rsidRPr="000E64EA" w:rsidRDefault="009975A9" w:rsidP="00B23740">
            <w:pPr>
              <w:pStyle w:val="TAL"/>
            </w:pPr>
            <w:r w:rsidRPr="000E64EA">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CBBD19"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E22363B"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876096" w14:textId="77777777" w:rsidR="009975A9" w:rsidRPr="000E64EA" w:rsidRDefault="009975A9" w:rsidP="00B23740">
            <w:pPr>
              <w:pStyle w:val="TAC"/>
            </w:pPr>
            <w:r w:rsidRPr="000E64EA">
              <w:t>Periodic</w:t>
            </w:r>
          </w:p>
        </w:tc>
      </w:tr>
      <w:tr w:rsidR="009975A9" w:rsidRPr="000E64EA" w14:paraId="2F7F5288" w14:textId="77777777" w:rsidTr="00B23740">
        <w:trPr>
          <w:trHeight w:val="70"/>
        </w:trPr>
        <w:tc>
          <w:tcPr>
            <w:tcW w:w="1556" w:type="dxa"/>
            <w:vMerge/>
            <w:tcBorders>
              <w:left w:val="single" w:sz="4" w:space="0" w:color="auto"/>
              <w:right w:val="single" w:sz="4" w:space="0" w:color="auto"/>
            </w:tcBorders>
            <w:vAlign w:val="center"/>
            <w:hideMark/>
          </w:tcPr>
          <w:p w14:paraId="7361C551"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DBB60E"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6FE3F3D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0ED7F3" w14:textId="77777777" w:rsidR="009975A9" w:rsidRPr="000E64EA" w:rsidRDefault="009975A9" w:rsidP="00B23740">
            <w:pPr>
              <w:pStyle w:val="TAC"/>
              <w:rPr>
                <w:lang w:eastAsia="zh-CN"/>
              </w:rPr>
            </w:pPr>
            <w:r w:rsidRPr="000E64EA">
              <w:rPr>
                <w:lang w:eastAsia="zh-CN"/>
              </w:rPr>
              <w:t>4</w:t>
            </w:r>
          </w:p>
        </w:tc>
      </w:tr>
      <w:tr w:rsidR="009975A9" w:rsidRPr="000E64EA" w14:paraId="21692380" w14:textId="77777777" w:rsidTr="00B23740">
        <w:trPr>
          <w:trHeight w:val="70"/>
        </w:trPr>
        <w:tc>
          <w:tcPr>
            <w:tcW w:w="1556" w:type="dxa"/>
            <w:vMerge/>
            <w:tcBorders>
              <w:left w:val="single" w:sz="4" w:space="0" w:color="auto"/>
              <w:right w:val="single" w:sz="4" w:space="0" w:color="auto"/>
            </w:tcBorders>
            <w:vAlign w:val="center"/>
            <w:hideMark/>
          </w:tcPr>
          <w:p w14:paraId="428DE94C"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3BE3CC"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99EE51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C8B234" w14:textId="77777777" w:rsidR="009975A9" w:rsidRPr="000E64EA" w:rsidRDefault="009975A9" w:rsidP="00B23740">
            <w:pPr>
              <w:pStyle w:val="TAC"/>
            </w:pPr>
            <w:r w:rsidRPr="000E64EA">
              <w:t>FD-CDM2</w:t>
            </w:r>
          </w:p>
        </w:tc>
      </w:tr>
      <w:tr w:rsidR="009975A9" w:rsidRPr="000E64EA" w14:paraId="71485F42" w14:textId="77777777" w:rsidTr="00B23740">
        <w:trPr>
          <w:trHeight w:val="70"/>
        </w:trPr>
        <w:tc>
          <w:tcPr>
            <w:tcW w:w="1556" w:type="dxa"/>
            <w:vMerge/>
            <w:tcBorders>
              <w:left w:val="single" w:sz="4" w:space="0" w:color="auto"/>
              <w:right w:val="single" w:sz="4" w:space="0" w:color="auto"/>
            </w:tcBorders>
            <w:vAlign w:val="center"/>
            <w:hideMark/>
          </w:tcPr>
          <w:p w14:paraId="5983983A"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73C1CA"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BDE184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556675" w14:textId="77777777" w:rsidR="009975A9" w:rsidRPr="000E64EA" w:rsidRDefault="009975A9" w:rsidP="00B23740">
            <w:pPr>
              <w:pStyle w:val="TAC"/>
            </w:pPr>
            <w:r w:rsidRPr="000E64EA">
              <w:t>1</w:t>
            </w:r>
          </w:p>
        </w:tc>
      </w:tr>
      <w:tr w:rsidR="009975A9" w:rsidRPr="000E64EA" w14:paraId="30FADC79" w14:textId="77777777" w:rsidTr="00B23740">
        <w:trPr>
          <w:trHeight w:val="70"/>
        </w:trPr>
        <w:tc>
          <w:tcPr>
            <w:tcW w:w="1556" w:type="dxa"/>
            <w:vMerge/>
            <w:tcBorders>
              <w:left w:val="single" w:sz="4" w:space="0" w:color="auto"/>
              <w:right w:val="single" w:sz="4" w:space="0" w:color="auto"/>
            </w:tcBorders>
            <w:vAlign w:val="center"/>
            <w:hideMark/>
          </w:tcPr>
          <w:p w14:paraId="007B4F2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976B0D"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6CF27ED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F87DB2" w14:textId="2E9ED06C" w:rsidR="009975A9" w:rsidRPr="000E64EA" w:rsidRDefault="009975A9" w:rsidP="00B23740">
            <w:pPr>
              <w:pStyle w:val="TAC"/>
              <w:rPr>
                <w:lang w:eastAsia="zh-CN"/>
              </w:rPr>
            </w:pPr>
            <w:r w:rsidRPr="000E64EA">
              <w:rPr>
                <w:lang w:eastAsia="zh-CN"/>
              </w:rPr>
              <w:t>Row 5,</w:t>
            </w:r>
            <w:ins w:id="91" w:author="Allen Zhang (张爽)" w:date="2025-01-23T09:48:00Z">
              <w:r w:rsidR="00E72BE2">
                <w:rPr>
                  <w:lang w:eastAsia="zh-CN"/>
                </w:rPr>
                <w:t>(</w:t>
              </w:r>
            </w:ins>
            <w:r w:rsidRPr="000E64EA">
              <w:rPr>
                <w:lang w:eastAsia="zh-CN"/>
              </w:rPr>
              <w:t>4</w:t>
            </w:r>
            <w:ins w:id="92" w:author="Allen Zhang (张爽)" w:date="2025-01-23T09:48:00Z">
              <w:r w:rsidR="00E72BE2">
                <w:rPr>
                  <w:lang w:eastAsia="zh-CN"/>
                </w:rPr>
                <w:t>)</w:t>
              </w:r>
            </w:ins>
          </w:p>
        </w:tc>
      </w:tr>
      <w:tr w:rsidR="009975A9" w:rsidRPr="000E64EA" w14:paraId="32C60932" w14:textId="77777777" w:rsidTr="00B23740">
        <w:trPr>
          <w:trHeight w:val="70"/>
        </w:trPr>
        <w:tc>
          <w:tcPr>
            <w:tcW w:w="1556" w:type="dxa"/>
            <w:vMerge/>
            <w:tcBorders>
              <w:left w:val="single" w:sz="4" w:space="0" w:color="auto"/>
              <w:right w:val="single" w:sz="4" w:space="0" w:color="auto"/>
            </w:tcBorders>
            <w:vAlign w:val="center"/>
            <w:hideMark/>
          </w:tcPr>
          <w:p w14:paraId="22E8DA6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0EC5EE"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03CC1D9F"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990E4A" w14:textId="2A7AFF91" w:rsidR="009975A9" w:rsidRPr="000E64EA" w:rsidRDefault="00E72BE2" w:rsidP="00B23740">
            <w:pPr>
              <w:pStyle w:val="TAC"/>
              <w:rPr>
                <w:lang w:eastAsia="zh-CN"/>
              </w:rPr>
            </w:pPr>
            <w:ins w:id="93" w:author="Allen Zhang (张爽)" w:date="2025-01-23T09:48:00Z">
              <w:r>
                <w:rPr>
                  <w:lang w:eastAsia="zh-CN"/>
                </w:rPr>
                <w:t>Row 5,(</w:t>
              </w:r>
            </w:ins>
            <w:r w:rsidR="009975A9" w:rsidRPr="000E64EA">
              <w:rPr>
                <w:lang w:eastAsia="zh-CN"/>
              </w:rPr>
              <w:t>9</w:t>
            </w:r>
            <w:ins w:id="94" w:author="Allen Zhang (张爽)" w:date="2025-01-23T09:48:00Z">
              <w:r>
                <w:rPr>
                  <w:lang w:eastAsia="zh-CN"/>
                </w:rPr>
                <w:t>)</w:t>
              </w:r>
            </w:ins>
          </w:p>
        </w:tc>
      </w:tr>
      <w:tr w:rsidR="009975A9" w:rsidRPr="000E64EA" w14:paraId="550265D0"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725B949C"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610F85" w14:textId="77777777" w:rsidR="009975A9" w:rsidRPr="000E64EA" w:rsidRDefault="009975A9" w:rsidP="00B23740">
            <w:pPr>
              <w:pStyle w:val="TAL"/>
            </w:pPr>
            <w:r w:rsidRPr="000E64EA">
              <w:t>CSI-RS</w:t>
            </w:r>
          </w:p>
          <w:p w14:paraId="2C9D3C0E"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15BDA7"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197DF9" w14:textId="77777777" w:rsidR="009975A9" w:rsidRPr="000E64EA" w:rsidRDefault="009975A9" w:rsidP="00B23740">
            <w:pPr>
              <w:pStyle w:val="TAC"/>
              <w:rPr>
                <w:lang w:eastAsia="zh-CN"/>
              </w:rPr>
            </w:pPr>
            <w:r w:rsidRPr="000E64EA">
              <w:rPr>
                <w:lang w:eastAsia="zh-CN"/>
              </w:rPr>
              <w:t>10/1</w:t>
            </w:r>
          </w:p>
        </w:tc>
      </w:tr>
      <w:tr w:rsidR="009975A9" w:rsidRPr="000E64EA" w14:paraId="34197E28"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5808CAC8" w14:textId="77777777" w:rsidR="009975A9" w:rsidRPr="000E64EA" w:rsidRDefault="009975A9" w:rsidP="00B23740">
            <w:pPr>
              <w:pStyle w:val="TAL"/>
            </w:pPr>
            <w:r w:rsidRPr="000E64EA">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583BE9"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7FF5102"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37AC5" w14:textId="77777777" w:rsidR="009975A9" w:rsidRPr="000E64EA" w:rsidRDefault="009975A9" w:rsidP="00B23740">
            <w:pPr>
              <w:pStyle w:val="TAC"/>
            </w:pPr>
            <w:r w:rsidRPr="000E64EA">
              <w:t>Periodic</w:t>
            </w:r>
          </w:p>
        </w:tc>
      </w:tr>
      <w:tr w:rsidR="009975A9" w:rsidRPr="000E64EA" w14:paraId="02E2CE49" w14:textId="77777777" w:rsidTr="00B23740">
        <w:trPr>
          <w:trHeight w:val="70"/>
        </w:trPr>
        <w:tc>
          <w:tcPr>
            <w:tcW w:w="1556" w:type="dxa"/>
            <w:vMerge/>
            <w:tcBorders>
              <w:left w:val="single" w:sz="4" w:space="0" w:color="auto"/>
              <w:right w:val="single" w:sz="4" w:space="0" w:color="auto"/>
            </w:tcBorders>
            <w:vAlign w:val="center"/>
          </w:tcPr>
          <w:p w14:paraId="51098CE9"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6FB250"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3618A7F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EF8C35" w14:textId="77777777" w:rsidR="009975A9" w:rsidRPr="000E64EA" w:rsidRDefault="009975A9" w:rsidP="00B23740">
            <w:pPr>
              <w:pStyle w:val="TAC"/>
            </w:pPr>
            <w:r w:rsidRPr="000E64EA">
              <w:rPr>
                <w:lang w:eastAsia="zh-CN"/>
              </w:rPr>
              <w:t>2</w:t>
            </w:r>
          </w:p>
        </w:tc>
      </w:tr>
      <w:tr w:rsidR="009975A9" w:rsidRPr="000E64EA" w14:paraId="5AD3A176" w14:textId="77777777" w:rsidTr="00B23740">
        <w:trPr>
          <w:trHeight w:val="70"/>
        </w:trPr>
        <w:tc>
          <w:tcPr>
            <w:tcW w:w="1556" w:type="dxa"/>
            <w:vMerge/>
            <w:tcBorders>
              <w:left w:val="single" w:sz="4" w:space="0" w:color="auto"/>
              <w:right w:val="single" w:sz="4" w:space="0" w:color="auto"/>
            </w:tcBorders>
            <w:vAlign w:val="center"/>
            <w:hideMark/>
          </w:tcPr>
          <w:p w14:paraId="521071E7"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EE8B47"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96203E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3C77FA" w14:textId="77777777" w:rsidR="009975A9" w:rsidRPr="000E64EA" w:rsidRDefault="009975A9" w:rsidP="00B23740">
            <w:pPr>
              <w:pStyle w:val="TAC"/>
            </w:pPr>
            <w:r w:rsidRPr="000E64EA">
              <w:t>FD-CDM2</w:t>
            </w:r>
          </w:p>
        </w:tc>
      </w:tr>
      <w:tr w:rsidR="009975A9" w:rsidRPr="000E64EA" w14:paraId="7D2218F8" w14:textId="77777777" w:rsidTr="00B23740">
        <w:trPr>
          <w:trHeight w:val="70"/>
        </w:trPr>
        <w:tc>
          <w:tcPr>
            <w:tcW w:w="1556" w:type="dxa"/>
            <w:vMerge/>
            <w:tcBorders>
              <w:left w:val="single" w:sz="4" w:space="0" w:color="auto"/>
              <w:right w:val="single" w:sz="4" w:space="0" w:color="auto"/>
            </w:tcBorders>
            <w:vAlign w:val="center"/>
            <w:hideMark/>
          </w:tcPr>
          <w:p w14:paraId="03E61E96"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30177E"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601FCB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47C375" w14:textId="77777777" w:rsidR="009975A9" w:rsidRPr="000E64EA" w:rsidRDefault="009975A9" w:rsidP="00B23740">
            <w:pPr>
              <w:pStyle w:val="TAC"/>
            </w:pPr>
            <w:r w:rsidRPr="000E64EA">
              <w:t>1</w:t>
            </w:r>
          </w:p>
        </w:tc>
      </w:tr>
      <w:tr w:rsidR="009975A9" w:rsidRPr="000E64EA" w14:paraId="03FF644D" w14:textId="77777777" w:rsidTr="00B23740">
        <w:trPr>
          <w:trHeight w:val="70"/>
        </w:trPr>
        <w:tc>
          <w:tcPr>
            <w:tcW w:w="1556" w:type="dxa"/>
            <w:vMerge/>
            <w:tcBorders>
              <w:left w:val="single" w:sz="4" w:space="0" w:color="auto"/>
              <w:right w:val="single" w:sz="4" w:space="0" w:color="auto"/>
            </w:tcBorders>
            <w:vAlign w:val="center"/>
            <w:hideMark/>
          </w:tcPr>
          <w:p w14:paraId="2024EE83" w14:textId="77777777" w:rsidR="009975A9" w:rsidRPr="000E64EA" w:rsidRDefault="009975A9" w:rsidP="00B2374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DEDA5A"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576B8277"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78EBEA" w14:textId="77777777" w:rsidR="009975A9" w:rsidRPr="000E64EA" w:rsidRDefault="009975A9" w:rsidP="00B23740">
            <w:pPr>
              <w:pStyle w:val="TAC"/>
            </w:pPr>
            <w:r w:rsidRPr="000E64EA">
              <w:rPr>
                <w:lang w:eastAsia="zh-CN"/>
              </w:rPr>
              <w:t>Row 3,(6)</w:t>
            </w:r>
          </w:p>
        </w:tc>
      </w:tr>
      <w:tr w:rsidR="009975A9" w:rsidRPr="000E64EA" w14:paraId="06FBC4CF" w14:textId="77777777" w:rsidTr="00B23740">
        <w:trPr>
          <w:trHeight w:val="70"/>
        </w:trPr>
        <w:tc>
          <w:tcPr>
            <w:tcW w:w="1556" w:type="dxa"/>
            <w:vMerge/>
            <w:tcBorders>
              <w:left w:val="single" w:sz="4" w:space="0" w:color="auto"/>
              <w:right w:val="single" w:sz="4" w:space="0" w:color="auto"/>
            </w:tcBorders>
            <w:vAlign w:val="center"/>
            <w:hideMark/>
          </w:tcPr>
          <w:p w14:paraId="77B78DD9"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C9C0A8"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71F0CC9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E4A0DB" w14:textId="49CB713A" w:rsidR="009975A9" w:rsidRPr="000E64EA" w:rsidRDefault="00E72BE2" w:rsidP="00B23740">
            <w:pPr>
              <w:pStyle w:val="TAC"/>
            </w:pPr>
            <w:ins w:id="95" w:author="Allen Zhang (张爽)" w:date="2025-01-23T09:48:00Z">
              <w:r>
                <w:rPr>
                  <w:lang w:eastAsia="zh-CN"/>
                </w:rPr>
                <w:t>Row 3,(</w:t>
              </w:r>
            </w:ins>
            <w:r w:rsidR="009975A9" w:rsidRPr="000E64EA">
              <w:rPr>
                <w:lang w:eastAsia="zh-CN"/>
              </w:rPr>
              <w:t>13</w:t>
            </w:r>
            <w:ins w:id="96" w:author="Allen Zhang (张爽)" w:date="2025-01-23T09:48:00Z">
              <w:r>
                <w:rPr>
                  <w:lang w:eastAsia="zh-CN"/>
                </w:rPr>
                <w:t>)</w:t>
              </w:r>
            </w:ins>
          </w:p>
        </w:tc>
      </w:tr>
      <w:tr w:rsidR="009975A9" w:rsidRPr="000E64EA" w14:paraId="148B977D"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03B9E51C"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972796" w14:textId="77777777" w:rsidR="009975A9" w:rsidRPr="000E64EA" w:rsidRDefault="009975A9" w:rsidP="00B23740">
            <w:pPr>
              <w:pStyle w:val="TAL"/>
            </w:pPr>
            <w:r w:rsidRPr="000E64EA">
              <w:t>NZP CSI-RS-</w:t>
            </w:r>
            <w:proofErr w:type="spellStart"/>
            <w:r w:rsidRPr="000E64EA">
              <w:t>timeConfig</w:t>
            </w:r>
            <w:proofErr w:type="spellEnd"/>
          </w:p>
          <w:p w14:paraId="7AD652BF"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315E81"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032ABF" w14:textId="77777777" w:rsidR="009975A9" w:rsidRPr="000E64EA" w:rsidRDefault="009975A9" w:rsidP="00B23740">
            <w:pPr>
              <w:pStyle w:val="TAC"/>
            </w:pPr>
            <w:r w:rsidRPr="000E64EA">
              <w:rPr>
                <w:lang w:eastAsia="zh-CN"/>
              </w:rPr>
              <w:t>10/1</w:t>
            </w:r>
          </w:p>
        </w:tc>
      </w:tr>
      <w:tr w:rsidR="009975A9" w:rsidRPr="000E64EA" w14:paraId="6CC0F96C" w14:textId="77777777" w:rsidTr="00B23740">
        <w:trPr>
          <w:trHeight w:val="70"/>
        </w:trPr>
        <w:tc>
          <w:tcPr>
            <w:tcW w:w="1556" w:type="dxa"/>
            <w:vMerge w:val="restart"/>
            <w:tcBorders>
              <w:left w:val="single" w:sz="4" w:space="0" w:color="auto"/>
              <w:right w:val="single" w:sz="4" w:space="0" w:color="auto"/>
            </w:tcBorders>
            <w:vAlign w:val="center"/>
          </w:tcPr>
          <w:p w14:paraId="4A3F4F6F" w14:textId="77777777" w:rsidR="009975A9" w:rsidRPr="000E64EA" w:rsidRDefault="009975A9" w:rsidP="00B23740">
            <w:pPr>
              <w:pStyle w:val="TAL"/>
            </w:pPr>
            <w:r w:rsidRPr="000E64EA">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9D71F63" w14:textId="77777777" w:rsidR="009975A9" w:rsidRPr="000E64EA" w:rsidRDefault="009975A9" w:rsidP="00B23740">
            <w:pPr>
              <w:pStyle w:val="TAL"/>
            </w:pPr>
            <w:r w:rsidRPr="000E64EA">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CDC1B31"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0BF4F4" w14:textId="77777777" w:rsidR="009975A9" w:rsidRPr="000E64EA" w:rsidRDefault="009975A9" w:rsidP="00B23740">
            <w:pPr>
              <w:pStyle w:val="TAC"/>
              <w:rPr>
                <w:lang w:eastAsia="zh-CN"/>
              </w:rPr>
            </w:pPr>
            <w:r w:rsidRPr="000E64EA">
              <w:rPr>
                <w:lang w:eastAsia="zh-CN"/>
              </w:rPr>
              <w:t>Periodic</w:t>
            </w:r>
          </w:p>
        </w:tc>
      </w:tr>
      <w:tr w:rsidR="009975A9" w:rsidRPr="000E64EA" w14:paraId="705F905E" w14:textId="77777777" w:rsidTr="00B23740">
        <w:trPr>
          <w:trHeight w:val="70"/>
        </w:trPr>
        <w:tc>
          <w:tcPr>
            <w:tcW w:w="1556" w:type="dxa"/>
            <w:vMerge/>
            <w:tcBorders>
              <w:left w:val="single" w:sz="4" w:space="0" w:color="auto"/>
              <w:right w:val="single" w:sz="4" w:space="0" w:color="auto"/>
            </w:tcBorders>
            <w:vAlign w:val="center"/>
            <w:hideMark/>
          </w:tcPr>
          <w:p w14:paraId="422D9AB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947F3F" w14:textId="77777777" w:rsidR="009975A9" w:rsidRPr="000E64EA" w:rsidRDefault="009975A9" w:rsidP="00B23740">
            <w:pPr>
              <w:pStyle w:val="TAL"/>
            </w:pPr>
            <w:r w:rsidRPr="000E64EA">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DE272E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EA151" w14:textId="77777777" w:rsidR="009975A9" w:rsidRPr="000E64EA" w:rsidRDefault="009975A9" w:rsidP="00B23740">
            <w:pPr>
              <w:pStyle w:val="TAC"/>
              <w:rPr>
                <w:lang w:eastAsia="zh-CN"/>
              </w:rPr>
            </w:pPr>
            <w:r w:rsidRPr="000E64EA">
              <w:rPr>
                <w:lang w:eastAsia="zh-CN"/>
              </w:rPr>
              <w:t>0</w:t>
            </w:r>
          </w:p>
        </w:tc>
      </w:tr>
      <w:tr w:rsidR="009975A9" w:rsidRPr="000E64EA" w14:paraId="495B7DD2" w14:textId="77777777" w:rsidTr="00B23740">
        <w:trPr>
          <w:trHeight w:val="70"/>
        </w:trPr>
        <w:tc>
          <w:tcPr>
            <w:tcW w:w="1556" w:type="dxa"/>
            <w:vMerge/>
            <w:tcBorders>
              <w:left w:val="single" w:sz="4" w:space="0" w:color="auto"/>
              <w:right w:val="single" w:sz="4" w:space="0" w:color="auto"/>
            </w:tcBorders>
            <w:vAlign w:val="center"/>
            <w:hideMark/>
          </w:tcPr>
          <w:p w14:paraId="1D324E3A"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EFC616" w14:textId="77777777" w:rsidR="009975A9" w:rsidRPr="000E64EA" w:rsidRDefault="009975A9" w:rsidP="00B23740">
            <w:pPr>
              <w:pStyle w:val="TAL"/>
            </w:pPr>
            <w:r w:rsidRPr="000E64EA">
              <w:t>CSI-IM Resource Mapping</w:t>
            </w:r>
          </w:p>
          <w:p w14:paraId="628F0A9D"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49713F6"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E57F8F"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0A9CF0DC"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55F6B83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0597B3" w14:textId="77777777" w:rsidR="009975A9" w:rsidRPr="000E64EA" w:rsidRDefault="009975A9" w:rsidP="00B23740">
            <w:pPr>
              <w:pStyle w:val="TAL"/>
            </w:pPr>
            <w:r w:rsidRPr="000E64EA">
              <w:t xml:space="preserve">CSI-IM </w:t>
            </w:r>
            <w:proofErr w:type="spellStart"/>
            <w:r w:rsidRPr="000E64EA">
              <w:t>timeConfig</w:t>
            </w:r>
            <w:proofErr w:type="spellEnd"/>
          </w:p>
          <w:p w14:paraId="7299B50C"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DC3737D"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324C11" w14:textId="77777777" w:rsidR="009975A9" w:rsidRPr="000E64EA" w:rsidRDefault="009975A9" w:rsidP="00B23740">
            <w:pPr>
              <w:pStyle w:val="TAC"/>
              <w:rPr>
                <w:lang w:eastAsia="zh-CN"/>
              </w:rPr>
            </w:pPr>
            <w:r w:rsidRPr="000E64EA">
              <w:rPr>
                <w:lang w:eastAsia="zh-CN"/>
              </w:rPr>
              <w:t>10/1</w:t>
            </w:r>
          </w:p>
        </w:tc>
      </w:tr>
      <w:tr w:rsidR="009975A9" w:rsidRPr="000E64EA" w14:paraId="2AF1E87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D0E2BE" w14:textId="77777777" w:rsidR="009975A9" w:rsidRPr="000E64EA" w:rsidRDefault="009975A9" w:rsidP="00B23740">
            <w:pPr>
              <w:pStyle w:val="TAL"/>
            </w:pPr>
            <w:proofErr w:type="spellStart"/>
            <w:r w:rsidRPr="000E64EA">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5975D0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D9A73F" w14:textId="77777777" w:rsidR="009975A9" w:rsidRPr="000E64EA" w:rsidRDefault="009975A9" w:rsidP="00B23740">
            <w:pPr>
              <w:pStyle w:val="TAC"/>
            </w:pPr>
            <w:r w:rsidRPr="000E64EA">
              <w:t>Periodic</w:t>
            </w:r>
          </w:p>
        </w:tc>
      </w:tr>
      <w:tr w:rsidR="009975A9" w:rsidRPr="000E64EA" w14:paraId="78C6D93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6FE923" w14:textId="77777777" w:rsidR="009975A9" w:rsidRPr="000E64EA" w:rsidRDefault="009975A9" w:rsidP="00B23740">
            <w:pPr>
              <w:pStyle w:val="TAL"/>
            </w:pPr>
            <w:r w:rsidRPr="000E64EA">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94F974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6AE458" w14:textId="77777777" w:rsidR="009975A9" w:rsidRPr="000E64EA" w:rsidRDefault="009975A9" w:rsidP="00B23740">
            <w:pPr>
              <w:pStyle w:val="TAC"/>
              <w:rPr>
                <w:lang w:eastAsia="zh-CN"/>
              </w:rPr>
            </w:pPr>
            <w:r w:rsidRPr="000E64EA">
              <w:t xml:space="preserve">Table </w:t>
            </w:r>
            <w:r w:rsidRPr="000E64EA">
              <w:rPr>
                <w:lang w:eastAsia="zh-CN"/>
              </w:rPr>
              <w:t>1</w:t>
            </w:r>
          </w:p>
        </w:tc>
      </w:tr>
      <w:tr w:rsidR="009975A9" w:rsidRPr="000E64EA" w14:paraId="2143A5F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88C7C2" w14:textId="77777777" w:rsidR="009975A9" w:rsidRPr="000E64EA" w:rsidRDefault="009975A9" w:rsidP="00B23740">
            <w:pPr>
              <w:pStyle w:val="TAL"/>
            </w:pPr>
            <w:proofErr w:type="spellStart"/>
            <w:r w:rsidRPr="000E64EA">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644C2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CA0C38" w14:textId="77777777" w:rsidR="009975A9" w:rsidRPr="000E64EA" w:rsidRDefault="009975A9" w:rsidP="00B23740">
            <w:pPr>
              <w:pStyle w:val="TAC"/>
            </w:pPr>
            <w:r w:rsidRPr="000E64EA">
              <w:t>cri-RI-PMI-CQI</w:t>
            </w:r>
          </w:p>
        </w:tc>
      </w:tr>
      <w:tr w:rsidR="009975A9" w:rsidRPr="000E64EA" w14:paraId="51922D1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421A71" w14:textId="77777777" w:rsidR="009975A9" w:rsidRPr="000E64EA" w:rsidRDefault="009975A9" w:rsidP="00B23740">
            <w:pPr>
              <w:pStyle w:val="TAL"/>
            </w:pPr>
            <w:proofErr w:type="spellStart"/>
            <w:r w:rsidRPr="000E64EA">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FD3F9C"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E265B" w14:textId="77777777" w:rsidR="009975A9" w:rsidRPr="000E64EA" w:rsidRDefault="009975A9" w:rsidP="00B23740">
            <w:pPr>
              <w:pStyle w:val="TAC"/>
            </w:pPr>
            <w:r w:rsidRPr="000E64EA">
              <w:t>Not configured</w:t>
            </w:r>
          </w:p>
        </w:tc>
      </w:tr>
      <w:tr w:rsidR="009975A9" w:rsidRPr="000E64EA" w14:paraId="269A097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D81EB2" w14:textId="77777777" w:rsidR="009975A9" w:rsidRPr="000E64EA" w:rsidRDefault="009975A9" w:rsidP="00B23740">
            <w:pPr>
              <w:pStyle w:val="TAL"/>
            </w:pPr>
            <w:proofErr w:type="spellStart"/>
            <w:r w:rsidRPr="000E64EA">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11E88F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9B178" w14:textId="77777777" w:rsidR="009975A9" w:rsidRPr="000E64EA" w:rsidRDefault="009975A9" w:rsidP="00B23740">
            <w:pPr>
              <w:pStyle w:val="TAC"/>
            </w:pPr>
            <w:r w:rsidRPr="000E64EA">
              <w:t>Not configured</w:t>
            </w:r>
          </w:p>
        </w:tc>
      </w:tr>
      <w:tr w:rsidR="009975A9" w:rsidRPr="000E64EA" w14:paraId="762CEE7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6A990F" w14:textId="77777777" w:rsidR="009975A9" w:rsidRPr="000E64EA" w:rsidRDefault="009975A9" w:rsidP="00B23740">
            <w:pPr>
              <w:pStyle w:val="TAL"/>
            </w:pPr>
            <w:proofErr w:type="spellStart"/>
            <w:r w:rsidRPr="000E64EA">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7ECB6F"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4F4C3F" w14:textId="77777777" w:rsidR="009975A9" w:rsidRPr="000E64EA" w:rsidRDefault="009975A9" w:rsidP="00B23740">
            <w:pPr>
              <w:pStyle w:val="TAC"/>
            </w:pPr>
            <w:r w:rsidRPr="000E64EA">
              <w:t>Wideband</w:t>
            </w:r>
          </w:p>
        </w:tc>
      </w:tr>
      <w:tr w:rsidR="009975A9" w:rsidRPr="000E64EA" w14:paraId="690E937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C451EC" w14:textId="77777777" w:rsidR="009975A9" w:rsidRPr="000E64EA" w:rsidRDefault="009975A9" w:rsidP="00B23740">
            <w:pPr>
              <w:pStyle w:val="TAL"/>
            </w:pPr>
            <w:proofErr w:type="spellStart"/>
            <w:r w:rsidRPr="000E64EA">
              <w:t>pmi-FormatIndicator</w:t>
            </w:r>
            <w:proofErr w:type="spellEnd"/>
            <w:r w:rsidRPr="000E64E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A87A1B9"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431FC" w14:textId="77777777" w:rsidR="009975A9" w:rsidRPr="000E64EA" w:rsidRDefault="009975A9" w:rsidP="00B23740">
            <w:pPr>
              <w:pStyle w:val="TAC"/>
            </w:pPr>
            <w:r w:rsidRPr="000E64EA">
              <w:t>Wideband</w:t>
            </w:r>
          </w:p>
        </w:tc>
      </w:tr>
      <w:tr w:rsidR="009975A9" w:rsidRPr="000E64EA" w14:paraId="2B6614A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3B62D7" w14:textId="77777777" w:rsidR="009975A9" w:rsidRPr="000E64EA" w:rsidRDefault="009975A9" w:rsidP="00B23740">
            <w:pPr>
              <w:pStyle w:val="TAL"/>
            </w:pPr>
            <w:r w:rsidRPr="000E64EA">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44BB78F" w14:textId="77777777" w:rsidR="009975A9" w:rsidRPr="000E64EA" w:rsidRDefault="009975A9" w:rsidP="00B23740">
            <w:pPr>
              <w:pStyle w:val="TAC"/>
            </w:pPr>
            <w:r w:rsidRPr="000E64E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DC0B0" w14:textId="77777777" w:rsidR="009975A9" w:rsidRPr="000E64EA" w:rsidRDefault="009975A9" w:rsidP="00B23740">
            <w:pPr>
              <w:pStyle w:val="TAC"/>
            </w:pPr>
            <w:r w:rsidRPr="000E64EA">
              <w:rPr>
                <w:lang w:eastAsia="zh-CN"/>
              </w:rPr>
              <w:t>8</w:t>
            </w:r>
          </w:p>
        </w:tc>
      </w:tr>
      <w:tr w:rsidR="009975A9" w:rsidRPr="000E64EA" w14:paraId="2C9AF10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340AB1" w14:textId="77777777" w:rsidR="009975A9" w:rsidRPr="000E64EA" w:rsidRDefault="009975A9" w:rsidP="00B23740">
            <w:pPr>
              <w:pStyle w:val="TAL"/>
            </w:pPr>
            <w:proofErr w:type="spellStart"/>
            <w:r w:rsidRPr="000E64EA">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8AD39D"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4E111" w14:textId="77777777" w:rsidR="009975A9" w:rsidRPr="000E64EA" w:rsidDel="0020434D" w:rsidRDefault="009975A9" w:rsidP="00B23740">
            <w:pPr>
              <w:pStyle w:val="TAC"/>
            </w:pPr>
            <w:r w:rsidRPr="000E64EA">
              <w:t>1111111</w:t>
            </w:r>
          </w:p>
        </w:tc>
      </w:tr>
      <w:tr w:rsidR="009975A9" w:rsidRPr="000E64EA" w14:paraId="73815DD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1DD862" w14:textId="77777777" w:rsidR="009975A9" w:rsidRPr="000E64EA" w:rsidRDefault="009975A9" w:rsidP="00B23740">
            <w:pPr>
              <w:pStyle w:val="TAL"/>
            </w:pPr>
            <w:r w:rsidRPr="000E64E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0319F1" w14:textId="77777777" w:rsidR="009975A9" w:rsidRPr="000E64EA" w:rsidRDefault="009975A9" w:rsidP="00B23740">
            <w:pPr>
              <w:pStyle w:val="TAC"/>
            </w:pPr>
            <w:r w:rsidRPr="000E64EA">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07136E" w14:textId="77777777" w:rsidR="009975A9" w:rsidRPr="000E64EA" w:rsidRDefault="009975A9" w:rsidP="00B23740">
            <w:pPr>
              <w:pStyle w:val="TAC"/>
            </w:pPr>
            <w:r w:rsidRPr="000E64EA">
              <w:rPr>
                <w:lang w:eastAsia="zh-CN"/>
              </w:rPr>
              <w:t>10</w:t>
            </w:r>
            <w:r w:rsidRPr="000E64EA">
              <w:t>/9</w:t>
            </w:r>
          </w:p>
        </w:tc>
      </w:tr>
      <w:tr w:rsidR="009975A9" w:rsidRPr="000E64EA" w14:paraId="7DC6D8A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F9FD1D" w14:textId="77777777" w:rsidR="009975A9" w:rsidRPr="000E64EA" w:rsidRDefault="009975A9" w:rsidP="00B23740">
            <w:pPr>
              <w:pStyle w:val="TAL"/>
            </w:pPr>
            <w:proofErr w:type="spellStart"/>
            <w:r w:rsidRPr="000E64EA">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5700CB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39CE4" w14:textId="77777777" w:rsidR="009975A9" w:rsidRPr="000E64EA" w:rsidRDefault="009975A9" w:rsidP="00B23740">
            <w:pPr>
              <w:pStyle w:val="TAC"/>
            </w:pPr>
            <w:r w:rsidRPr="000E64EA">
              <w:t>Not configured</w:t>
            </w:r>
          </w:p>
        </w:tc>
      </w:tr>
      <w:tr w:rsidR="009975A9" w:rsidRPr="000E64EA" w14:paraId="4681CF00" w14:textId="77777777" w:rsidTr="00B23740">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50735CCF" w14:textId="77777777" w:rsidR="009975A9" w:rsidRPr="000E64EA" w:rsidRDefault="009975A9" w:rsidP="00B23740">
            <w:pPr>
              <w:pStyle w:val="TAL"/>
            </w:pPr>
            <w:r w:rsidRPr="000E64EA">
              <w:t>Codebook configuration</w:t>
            </w:r>
          </w:p>
        </w:tc>
        <w:tc>
          <w:tcPr>
            <w:tcW w:w="3091" w:type="dxa"/>
            <w:tcBorders>
              <w:top w:val="single" w:sz="4" w:space="0" w:color="auto"/>
              <w:left w:val="single" w:sz="4" w:space="0" w:color="auto"/>
              <w:bottom w:val="single" w:sz="4" w:space="0" w:color="auto"/>
              <w:right w:val="single" w:sz="4" w:space="0" w:color="auto"/>
            </w:tcBorders>
          </w:tcPr>
          <w:p w14:paraId="74BC43B1" w14:textId="77777777" w:rsidR="009975A9" w:rsidRPr="000E64EA" w:rsidRDefault="009975A9" w:rsidP="00B23740">
            <w:pPr>
              <w:pStyle w:val="TAL"/>
            </w:pPr>
            <w:r w:rsidRPr="000E64EA">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57DDCF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935070" w14:textId="77777777" w:rsidR="009975A9" w:rsidRPr="000E64EA" w:rsidRDefault="009975A9" w:rsidP="00B23740">
            <w:pPr>
              <w:pStyle w:val="TAC"/>
            </w:pPr>
            <w:proofErr w:type="spellStart"/>
            <w:r w:rsidRPr="000E64EA">
              <w:t>typeI-SinglePanel</w:t>
            </w:r>
            <w:proofErr w:type="spellEnd"/>
          </w:p>
        </w:tc>
      </w:tr>
      <w:tr w:rsidR="009975A9" w:rsidRPr="000E64EA" w14:paraId="5C473B74" w14:textId="77777777" w:rsidTr="00B23740">
        <w:trPr>
          <w:trHeight w:val="70"/>
        </w:trPr>
        <w:tc>
          <w:tcPr>
            <w:tcW w:w="1648" w:type="dxa"/>
            <w:gridSpan w:val="2"/>
            <w:tcBorders>
              <w:top w:val="nil"/>
              <w:left w:val="single" w:sz="4" w:space="0" w:color="auto"/>
              <w:bottom w:val="nil"/>
              <w:right w:val="single" w:sz="4" w:space="0" w:color="auto"/>
            </w:tcBorders>
            <w:hideMark/>
          </w:tcPr>
          <w:p w14:paraId="7CEF05A4"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78B87231" w14:textId="77777777" w:rsidR="009975A9" w:rsidRPr="000E64EA" w:rsidRDefault="009975A9" w:rsidP="00B23740">
            <w:pPr>
              <w:pStyle w:val="TAL"/>
            </w:pPr>
            <w:r w:rsidRPr="000E64EA">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701A75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D2026" w14:textId="77777777" w:rsidR="009975A9" w:rsidRPr="000E64EA" w:rsidRDefault="009975A9" w:rsidP="00B23740">
            <w:pPr>
              <w:pStyle w:val="TAC"/>
            </w:pPr>
            <w:r w:rsidRPr="000E64EA">
              <w:t>1</w:t>
            </w:r>
          </w:p>
        </w:tc>
      </w:tr>
      <w:tr w:rsidR="009975A9" w:rsidRPr="000E64EA" w14:paraId="57FD73BF" w14:textId="77777777" w:rsidTr="00B23740">
        <w:trPr>
          <w:trHeight w:val="70"/>
        </w:trPr>
        <w:tc>
          <w:tcPr>
            <w:tcW w:w="1648" w:type="dxa"/>
            <w:gridSpan w:val="2"/>
            <w:tcBorders>
              <w:top w:val="nil"/>
              <w:left w:val="single" w:sz="4" w:space="0" w:color="auto"/>
              <w:bottom w:val="nil"/>
              <w:right w:val="single" w:sz="4" w:space="0" w:color="auto"/>
            </w:tcBorders>
            <w:hideMark/>
          </w:tcPr>
          <w:p w14:paraId="33C0AF7A"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0218A91A" w14:textId="77777777" w:rsidR="009975A9" w:rsidRPr="000E64EA" w:rsidRDefault="009975A9" w:rsidP="00B23740">
            <w:pPr>
              <w:pStyle w:val="TAL"/>
            </w:pPr>
            <w:r w:rsidRPr="000E64E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71BEC64"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4876AB" w14:textId="77777777" w:rsidR="009975A9" w:rsidRPr="000E64EA" w:rsidRDefault="009975A9" w:rsidP="00B23740">
            <w:pPr>
              <w:pStyle w:val="TAC"/>
            </w:pPr>
            <w:r w:rsidRPr="000E64EA">
              <w:t>Not configured</w:t>
            </w:r>
          </w:p>
        </w:tc>
      </w:tr>
      <w:tr w:rsidR="009975A9" w:rsidRPr="000E64EA" w14:paraId="3F5CE8E9" w14:textId="77777777" w:rsidTr="00B23740">
        <w:trPr>
          <w:trHeight w:val="70"/>
        </w:trPr>
        <w:tc>
          <w:tcPr>
            <w:tcW w:w="1648" w:type="dxa"/>
            <w:gridSpan w:val="2"/>
            <w:tcBorders>
              <w:top w:val="nil"/>
              <w:left w:val="single" w:sz="4" w:space="0" w:color="auto"/>
              <w:bottom w:val="nil"/>
              <w:right w:val="single" w:sz="4" w:space="0" w:color="auto"/>
            </w:tcBorders>
            <w:hideMark/>
          </w:tcPr>
          <w:p w14:paraId="314E5E0C"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267ACF46" w14:textId="77777777" w:rsidR="009975A9" w:rsidRPr="000E64EA" w:rsidRDefault="009975A9" w:rsidP="00B23740">
            <w:pPr>
              <w:pStyle w:val="TAL"/>
            </w:pPr>
            <w:proofErr w:type="spellStart"/>
            <w:r w:rsidRPr="000E64EA">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06E6CE5"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547D6F" w14:textId="77777777" w:rsidR="009975A9" w:rsidRPr="000E64EA" w:rsidRDefault="009975A9" w:rsidP="00B23740">
            <w:pPr>
              <w:pStyle w:val="TAC"/>
            </w:pPr>
            <w:r w:rsidRPr="000E64EA">
              <w:t>010000</w:t>
            </w:r>
          </w:p>
        </w:tc>
      </w:tr>
      <w:tr w:rsidR="009975A9" w:rsidRPr="000E64EA" w14:paraId="4F2C11B6" w14:textId="77777777" w:rsidTr="00B23740">
        <w:trPr>
          <w:trHeight w:val="70"/>
        </w:trPr>
        <w:tc>
          <w:tcPr>
            <w:tcW w:w="1648" w:type="dxa"/>
            <w:gridSpan w:val="2"/>
            <w:tcBorders>
              <w:top w:val="nil"/>
              <w:left w:val="single" w:sz="4" w:space="0" w:color="auto"/>
              <w:bottom w:val="single" w:sz="4" w:space="0" w:color="auto"/>
              <w:right w:val="single" w:sz="4" w:space="0" w:color="auto"/>
            </w:tcBorders>
          </w:tcPr>
          <w:p w14:paraId="6A600776"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010B2B63" w14:textId="77777777" w:rsidR="009975A9" w:rsidRPr="000E64EA" w:rsidRDefault="009975A9" w:rsidP="00B23740">
            <w:pPr>
              <w:pStyle w:val="TAL"/>
            </w:pPr>
            <w:r w:rsidRPr="000E64EA">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48C2F90"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095C70" w14:textId="77777777" w:rsidR="009975A9" w:rsidRPr="000E64EA" w:rsidRDefault="009975A9" w:rsidP="00B23740">
            <w:pPr>
              <w:pStyle w:val="TAC"/>
            </w:pPr>
            <w:r w:rsidRPr="000E64EA">
              <w:t>N/A</w:t>
            </w:r>
          </w:p>
        </w:tc>
      </w:tr>
      <w:tr w:rsidR="009975A9" w:rsidRPr="000E64EA" w14:paraId="0A5B720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8B04D37" w14:textId="77777777" w:rsidR="009975A9" w:rsidRPr="000E64EA" w:rsidRDefault="009975A9" w:rsidP="00B23740">
            <w:pPr>
              <w:pStyle w:val="TAL"/>
            </w:pPr>
            <w:r w:rsidRPr="000E64E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E8F3443"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D4BCCA" w14:textId="77777777" w:rsidR="009975A9" w:rsidRPr="000E64EA" w:rsidRDefault="009975A9" w:rsidP="00B23740">
            <w:pPr>
              <w:pStyle w:val="TAC"/>
            </w:pPr>
            <w:r w:rsidRPr="000E64EA">
              <w:rPr>
                <w:lang w:eastAsia="zh-CN"/>
              </w:rPr>
              <w:t>PUCCH</w:t>
            </w:r>
          </w:p>
        </w:tc>
      </w:tr>
      <w:tr w:rsidR="009975A9" w:rsidRPr="000E64EA" w14:paraId="13E755D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32CF9C" w14:textId="77777777" w:rsidR="009975A9" w:rsidRPr="000E64EA" w:rsidRDefault="009975A9" w:rsidP="00B23740">
            <w:pPr>
              <w:pStyle w:val="TAL"/>
            </w:pPr>
            <w:r w:rsidRPr="000E64E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5375AE" w14:textId="77777777" w:rsidR="009975A9" w:rsidRPr="000E64EA" w:rsidRDefault="009975A9" w:rsidP="00B23740">
            <w:pPr>
              <w:pStyle w:val="TAC"/>
            </w:pPr>
            <w:proofErr w:type="spellStart"/>
            <w:r w:rsidRPr="000E64EA">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D65E2B" w14:textId="77777777" w:rsidR="009975A9" w:rsidRPr="000E64EA" w:rsidRDefault="009975A9" w:rsidP="00B23740">
            <w:pPr>
              <w:pStyle w:val="TAC"/>
              <w:rPr>
                <w:lang w:eastAsia="zh-CN"/>
              </w:rPr>
            </w:pPr>
            <w:r w:rsidRPr="000E64EA">
              <w:rPr>
                <w:lang w:eastAsia="zh-CN"/>
              </w:rPr>
              <w:t>9.5</w:t>
            </w:r>
          </w:p>
        </w:tc>
      </w:tr>
      <w:tr w:rsidR="009975A9" w:rsidRPr="000E64EA" w14:paraId="6AD7FAD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D3DD43" w14:textId="77777777" w:rsidR="009975A9" w:rsidRPr="000E64EA" w:rsidRDefault="009975A9" w:rsidP="00B23740">
            <w:pPr>
              <w:pStyle w:val="TAL"/>
            </w:pPr>
            <w:r w:rsidRPr="000E64E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6DC1EDE"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990815" w14:textId="77777777" w:rsidR="009975A9" w:rsidRPr="000E64EA" w:rsidRDefault="009975A9" w:rsidP="00B23740">
            <w:pPr>
              <w:pStyle w:val="TAC"/>
            </w:pPr>
            <w:r w:rsidRPr="000E64EA">
              <w:t>1</w:t>
            </w:r>
          </w:p>
        </w:tc>
      </w:tr>
      <w:tr w:rsidR="009975A9" w:rsidRPr="000E64EA" w14:paraId="46BCBDF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C036C4" w14:textId="77777777" w:rsidR="009975A9" w:rsidRPr="000E64EA" w:rsidRDefault="009975A9" w:rsidP="00B23740">
            <w:pPr>
              <w:pStyle w:val="TAL"/>
            </w:pPr>
            <w:r w:rsidRPr="000E64E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B0203DA" w14:textId="77777777" w:rsidR="009975A9" w:rsidRPr="000E64EA" w:rsidRDefault="009975A9" w:rsidP="00B2374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5A8568" w14:textId="77777777" w:rsidR="009975A9" w:rsidRPr="000E64EA" w:rsidRDefault="009975A9" w:rsidP="00B23740">
            <w:pPr>
              <w:pStyle w:val="TAC"/>
            </w:pPr>
            <w:r w:rsidRPr="000E64EA">
              <w:rPr>
                <w:lang w:eastAsia="zh-CN"/>
              </w:rPr>
              <w:t>As specified in Table A.4-1, TBS.1-6</w:t>
            </w:r>
          </w:p>
        </w:tc>
      </w:tr>
    </w:tbl>
    <w:p w14:paraId="2E3A9382" w14:textId="77777777" w:rsidR="00430324" w:rsidRDefault="00430324" w:rsidP="00430324">
      <w:pPr>
        <w:pStyle w:val="Separation"/>
        <w:rPr>
          <w:rFonts w:eastAsia="??"/>
          <w:color w:val="FF0000"/>
          <w:sz w:val="32"/>
        </w:rPr>
      </w:pPr>
      <w:r>
        <w:rPr>
          <w:rFonts w:eastAsia="??"/>
          <w:color w:val="FF0000"/>
          <w:sz w:val="32"/>
        </w:rPr>
        <w:t>&lt;&lt;&lt; End OF CHANGES 10&gt;&gt;&gt;</w:t>
      </w:r>
    </w:p>
    <w:p w14:paraId="1839B600" w14:textId="77777777" w:rsidR="00430324" w:rsidRDefault="00430324" w:rsidP="00430324">
      <w:pPr>
        <w:pStyle w:val="Separation"/>
        <w:rPr>
          <w:rFonts w:eastAsia="??"/>
          <w:color w:val="FF0000"/>
          <w:sz w:val="32"/>
        </w:rPr>
      </w:pPr>
      <w:r>
        <w:rPr>
          <w:rFonts w:eastAsia="??"/>
          <w:color w:val="FF0000"/>
          <w:sz w:val="32"/>
        </w:rPr>
        <w:lastRenderedPageBreak/>
        <w:t>&lt;&lt;&lt; START OF CHANGES 11&gt;&gt;&gt;</w:t>
      </w:r>
    </w:p>
    <w:p w14:paraId="4EE5E575" w14:textId="77777777" w:rsidR="009975A9" w:rsidRPr="000E64EA" w:rsidRDefault="009975A9" w:rsidP="009975A9">
      <w:pPr>
        <w:pStyle w:val="H6"/>
      </w:pPr>
      <w:bookmarkStart w:id="97" w:name="_CR6_2_2_2_2_3_3"/>
      <w:r w:rsidRPr="000E64EA">
        <w:t>6.2.2.2.2.3.3</w:t>
      </w:r>
      <w:r w:rsidRPr="000E64EA">
        <w:tab/>
        <w:t>Minimum conformance requirements</w:t>
      </w:r>
    </w:p>
    <w:bookmarkEnd w:id="97"/>
    <w:p w14:paraId="64A0A613" w14:textId="77777777" w:rsidR="009975A9" w:rsidRPr="000E64EA" w:rsidRDefault="009975A9" w:rsidP="009975A9">
      <w:r w:rsidRPr="000E64EA">
        <w:t xml:space="preserve">For the parameters specified in Table 6.2.2.2.2.3.3-1, and using the downlink physical channels specified in </w:t>
      </w:r>
      <w:r w:rsidRPr="000E64EA">
        <w:rPr>
          <w:lang w:eastAsia="zh-CN"/>
        </w:rPr>
        <w:t>Annex C.3.1</w:t>
      </w:r>
      <w:r w:rsidRPr="000E64EA">
        <w:t>, the minimum requirements are specified by the following,</w:t>
      </w:r>
    </w:p>
    <w:p w14:paraId="02100850" w14:textId="77777777" w:rsidR="009975A9" w:rsidRPr="000E64EA" w:rsidRDefault="009975A9" w:rsidP="009975A9">
      <w:pPr>
        <w:pStyle w:val="B1"/>
      </w:pPr>
      <w:r w:rsidRPr="000E64EA">
        <w:t>a)</w:t>
      </w:r>
      <w:r w:rsidRPr="000E64E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E64EA">
        <w:rPr>
          <w:rFonts w:ascii="Symbol" w:hAnsi="Symbol"/>
          <w:i/>
          <w:iCs/>
        </w:rPr>
        <w:t></w:t>
      </w:r>
      <w:r w:rsidRPr="000E64EA">
        <w:rPr>
          <w:rFonts w:ascii="Symbol" w:hAnsi="Symbol"/>
        </w:rPr>
        <w:t></w:t>
      </w:r>
      <w:r w:rsidRPr="000E64EA">
        <w:rPr>
          <w:rFonts w:ascii="Symbol" w:hAnsi="Symbol"/>
        </w:rPr>
        <w:t></w:t>
      </w:r>
      <w:r w:rsidRPr="000E64EA">
        <w:t xml:space="preserve">where </w:t>
      </w:r>
      <w:r w:rsidRPr="000E64EA">
        <w:rPr>
          <w:rFonts w:ascii="Symbol" w:hAnsi="Symbol"/>
          <w:i/>
          <w:iCs/>
        </w:rPr>
        <w:t></w:t>
      </w:r>
      <w:r w:rsidRPr="000E64EA">
        <w:rPr>
          <w:rFonts w:ascii="Symbol" w:hAnsi="Symbol"/>
        </w:rPr>
        <w:t></w:t>
      </w:r>
      <w:r w:rsidRPr="000E64EA">
        <w:rPr>
          <w:rFonts w:ascii="Symbol" w:hAnsi="Symbol"/>
        </w:rPr>
        <w:t></w:t>
      </w:r>
      <w:r w:rsidRPr="000E64EA">
        <w:t>is specified in Table 6.2.2.2.2.3.3-2;</w:t>
      </w:r>
    </w:p>
    <w:p w14:paraId="3C1B9DA2" w14:textId="77777777" w:rsidR="009975A9" w:rsidRPr="000E64EA" w:rsidRDefault="009975A9" w:rsidP="009975A9">
      <w:pPr>
        <w:pStyle w:val="B1"/>
      </w:pPr>
      <w:r w:rsidRPr="000E64EA">
        <w:t>b)</w:t>
      </w:r>
      <w:r w:rsidRPr="000E64EA">
        <w:tab/>
        <w:t>when transmitting the transport format indicated by each reported wideband CQI index subject to an interference source with specified INR, the average BLER for the indicated transport formats shall be greater than or equal to 0.02.</w:t>
      </w:r>
    </w:p>
    <w:p w14:paraId="0A7B2F04" w14:textId="77777777" w:rsidR="009975A9" w:rsidRPr="000E64EA" w:rsidRDefault="009975A9" w:rsidP="009975A9">
      <w:pPr>
        <w:pStyle w:val="TH"/>
      </w:pPr>
      <w:bookmarkStart w:id="98" w:name="_CRTable6_2_2_2_2_3_31"/>
      <w:r w:rsidRPr="000E64EA">
        <w:lastRenderedPageBreak/>
        <w:t xml:space="preserve">Table </w:t>
      </w:r>
      <w:bookmarkEnd w:id="98"/>
      <w:r w:rsidRPr="000E64EA">
        <w:t xml:space="preserve">6.2.2.2.2.3.3-1: Wideband CQI reporting test with </w:t>
      </w:r>
      <w:r w:rsidRPr="000E64EA">
        <w:rPr>
          <w:lang w:eastAsia="ja-JP"/>
        </w:rPr>
        <w:t>inter-cell</w:t>
      </w:r>
      <w:r w:rsidRPr="000E64EA">
        <w:t xml:space="preserve"> interference (TDD)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9975A9" w:rsidRPr="000E64EA" w14:paraId="2E6778A7" w14:textId="77777777" w:rsidTr="00B23740">
        <w:trPr>
          <w:trHeight w:val="70"/>
        </w:trPr>
        <w:tc>
          <w:tcPr>
            <w:tcW w:w="3573" w:type="dxa"/>
            <w:gridSpan w:val="3"/>
            <w:vMerge w:val="restart"/>
            <w:vAlign w:val="center"/>
          </w:tcPr>
          <w:p w14:paraId="32C76ACB" w14:textId="77777777" w:rsidR="009975A9" w:rsidRPr="000E64EA" w:rsidRDefault="009975A9" w:rsidP="00B23740">
            <w:pPr>
              <w:pStyle w:val="TAH"/>
            </w:pPr>
            <w:r w:rsidRPr="000E64EA">
              <w:lastRenderedPageBreak/>
              <w:t>Parameter</w:t>
            </w:r>
          </w:p>
        </w:tc>
        <w:tc>
          <w:tcPr>
            <w:tcW w:w="720" w:type="dxa"/>
            <w:vMerge w:val="restart"/>
            <w:vAlign w:val="center"/>
          </w:tcPr>
          <w:p w14:paraId="2758CC62" w14:textId="77777777" w:rsidR="009975A9" w:rsidRPr="000E64EA" w:rsidRDefault="009975A9" w:rsidP="00B23740">
            <w:pPr>
              <w:pStyle w:val="TAH"/>
            </w:pPr>
            <w:r w:rsidRPr="000E64EA">
              <w:t>Unit</w:t>
            </w:r>
          </w:p>
        </w:tc>
        <w:tc>
          <w:tcPr>
            <w:tcW w:w="5310" w:type="dxa"/>
            <w:gridSpan w:val="2"/>
            <w:vAlign w:val="center"/>
          </w:tcPr>
          <w:p w14:paraId="14A58EE4" w14:textId="77777777" w:rsidR="009975A9" w:rsidRPr="000E64EA" w:rsidRDefault="009975A9" w:rsidP="00B23740">
            <w:pPr>
              <w:pStyle w:val="TAH"/>
            </w:pPr>
            <w:r w:rsidRPr="000E64EA">
              <w:t>Test 1</w:t>
            </w:r>
          </w:p>
        </w:tc>
      </w:tr>
      <w:tr w:rsidR="009975A9" w:rsidRPr="000E64EA" w14:paraId="0EC0D189" w14:textId="77777777" w:rsidTr="00B23740">
        <w:trPr>
          <w:trHeight w:val="70"/>
        </w:trPr>
        <w:tc>
          <w:tcPr>
            <w:tcW w:w="3573" w:type="dxa"/>
            <w:gridSpan w:val="3"/>
            <w:vMerge/>
            <w:vAlign w:val="center"/>
            <w:hideMark/>
          </w:tcPr>
          <w:p w14:paraId="528C5E82" w14:textId="77777777" w:rsidR="009975A9" w:rsidRPr="000E64EA" w:rsidRDefault="009975A9" w:rsidP="00B23740">
            <w:pPr>
              <w:pStyle w:val="TAH"/>
            </w:pPr>
          </w:p>
        </w:tc>
        <w:tc>
          <w:tcPr>
            <w:tcW w:w="720" w:type="dxa"/>
            <w:vMerge/>
            <w:vAlign w:val="center"/>
            <w:hideMark/>
          </w:tcPr>
          <w:p w14:paraId="6E1271C6" w14:textId="77777777" w:rsidR="009975A9" w:rsidRPr="000E64EA" w:rsidRDefault="009975A9" w:rsidP="00B23740">
            <w:pPr>
              <w:pStyle w:val="TAH"/>
            </w:pPr>
          </w:p>
        </w:tc>
        <w:tc>
          <w:tcPr>
            <w:tcW w:w="2601" w:type="dxa"/>
            <w:vAlign w:val="center"/>
          </w:tcPr>
          <w:p w14:paraId="54A39CE2" w14:textId="77777777" w:rsidR="009975A9" w:rsidRPr="000E64EA" w:rsidRDefault="009975A9" w:rsidP="00B23740">
            <w:pPr>
              <w:pStyle w:val="TAH"/>
            </w:pPr>
            <w:r w:rsidRPr="000E64EA">
              <w:t>Cell 1</w:t>
            </w:r>
          </w:p>
        </w:tc>
        <w:tc>
          <w:tcPr>
            <w:tcW w:w="2709" w:type="dxa"/>
          </w:tcPr>
          <w:p w14:paraId="23C66FEE" w14:textId="77777777" w:rsidR="009975A9" w:rsidRPr="000E64EA" w:rsidRDefault="009975A9" w:rsidP="00B23740">
            <w:pPr>
              <w:pStyle w:val="TAH"/>
            </w:pPr>
            <w:r w:rsidRPr="000E64EA">
              <w:t>Cell 2</w:t>
            </w:r>
          </w:p>
        </w:tc>
      </w:tr>
      <w:tr w:rsidR="009975A9" w:rsidRPr="000E64EA" w14:paraId="4093B37F" w14:textId="77777777" w:rsidTr="00B23740">
        <w:trPr>
          <w:trHeight w:val="70"/>
        </w:trPr>
        <w:tc>
          <w:tcPr>
            <w:tcW w:w="3573" w:type="dxa"/>
            <w:gridSpan w:val="3"/>
            <w:vAlign w:val="center"/>
            <w:hideMark/>
          </w:tcPr>
          <w:p w14:paraId="1633209B" w14:textId="77777777" w:rsidR="009975A9" w:rsidRPr="000E64EA" w:rsidRDefault="009975A9" w:rsidP="00B23740">
            <w:pPr>
              <w:pStyle w:val="TAL"/>
            </w:pPr>
            <w:r w:rsidRPr="000E64EA">
              <w:t>Bandwidth</w:t>
            </w:r>
          </w:p>
        </w:tc>
        <w:tc>
          <w:tcPr>
            <w:tcW w:w="720" w:type="dxa"/>
            <w:vAlign w:val="center"/>
            <w:hideMark/>
          </w:tcPr>
          <w:p w14:paraId="427697C0" w14:textId="77777777" w:rsidR="009975A9" w:rsidRPr="000E64EA" w:rsidRDefault="009975A9" w:rsidP="00B23740">
            <w:pPr>
              <w:pStyle w:val="TAC"/>
            </w:pPr>
            <w:r w:rsidRPr="000E64EA">
              <w:t>MHz</w:t>
            </w:r>
          </w:p>
        </w:tc>
        <w:tc>
          <w:tcPr>
            <w:tcW w:w="2601" w:type="dxa"/>
            <w:vAlign w:val="center"/>
          </w:tcPr>
          <w:p w14:paraId="5AA8787D" w14:textId="77777777" w:rsidR="009975A9" w:rsidRPr="000E64EA" w:rsidRDefault="009975A9" w:rsidP="00B23740">
            <w:pPr>
              <w:pStyle w:val="TAC"/>
            </w:pPr>
            <w:r w:rsidRPr="000E64EA">
              <w:t>40</w:t>
            </w:r>
          </w:p>
        </w:tc>
        <w:tc>
          <w:tcPr>
            <w:tcW w:w="2709" w:type="dxa"/>
            <w:vAlign w:val="center"/>
          </w:tcPr>
          <w:p w14:paraId="0C234827" w14:textId="77777777" w:rsidR="009975A9" w:rsidRPr="000E64EA" w:rsidRDefault="009975A9" w:rsidP="00B23740">
            <w:pPr>
              <w:pStyle w:val="TAC"/>
            </w:pPr>
            <w:r w:rsidRPr="000E64EA">
              <w:t>40</w:t>
            </w:r>
          </w:p>
        </w:tc>
      </w:tr>
      <w:tr w:rsidR="009975A9" w:rsidRPr="000E64EA" w14:paraId="7AA934B4" w14:textId="77777777" w:rsidTr="00B23740">
        <w:trPr>
          <w:trHeight w:val="70"/>
        </w:trPr>
        <w:tc>
          <w:tcPr>
            <w:tcW w:w="3573" w:type="dxa"/>
            <w:gridSpan w:val="3"/>
            <w:vAlign w:val="center"/>
            <w:hideMark/>
          </w:tcPr>
          <w:p w14:paraId="7D59D2DE" w14:textId="77777777" w:rsidR="009975A9" w:rsidRPr="000E64EA" w:rsidRDefault="009975A9" w:rsidP="00B23740">
            <w:pPr>
              <w:pStyle w:val="TAL"/>
            </w:pPr>
            <w:r w:rsidRPr="000E64EA">
              <w:t>Duplex Mode</w:t>
            </w:r>
          </w:p>
        </w:tc>
        <w:tc>
          <w:tcPr>
            <w:tcW w:w="720" w:type="dxa"/>
            <w:vAlign w:val="center"/>
          </w:tcPr>
          <w:p w14:paraId="79FB96A4" w14:textId="77777777" w:rsidR="009975A9" w:rsidRPr="000E64EA" w:rsidRDefault="009975A9" w:rsidP="00B23740">
            <w:pPr>
              <w:pStyle w:val="TAC"/>
            </w:pPr>
          </w:p>
        </w:tc>
        <w:tc>
          <w:tcPr>
            <w:tcW w:w="2601" w:type="dxa"/>
            <w:vAlign w:val="center"/>
          </w:tcPr>
          <w:p w14:paraId="43CF057E" w14:textId="77777777" w:rsidR="009975A9" w:rsidRPr="000E64EA" w:rsidRDefault="009975A9" w:rsidP="00B23740">
            <w:pPr>
              <w:pStyle w:val="TAC"/>
            </w:pPr>
            <w:r w:rsidRPr="000E64EA">
              <w:t>TDD</w:t>
            </w:r>
          </w:p>
        </w:tc>
        <w:tc>
          <w:tcPr>
            <w:tcW w:w="2709" w:type="dxa"/>
            <w:vAlign w:val="center"/>
          </w:tcPr>
          <w:p w14:paraId="78128C9C" w14:textId="77777777" w:rsidR="009975A9" w:rsidRPr="000E64EA" w:rsidRDefault="009975A9" w:rsidP="00B23740">
            <w:pPr>
              <w:pStyle w:val="TAC"/>
            </w:pPr>
            <w:r w:rsidRPr="000E64EA">
              <w:t>TDD</w:t>
            </w:r>
          </w:p>
        </w:tc>
      </w:tr>
      <w:tr w:rsidR="009975A9" w:rsidRPr="000E64EA" w14:paraId="32071243" w14:textId="77777777" w:rsidTr="00B23740">
        <w:trPr>
          <w:trHeight w:val="70"/>
        </w:trPr>
        <w:tc>
          <w:tcPr>
            <w:tcW w:w="3573" w:type="dxa"/>
            <w:gridSpan w:val="3"/>
            <w:vAlign w:val="center"/>
          </w:tcPr>
          <w:p w14:paraId="4857DD4B" w14:textId="77777777" w:rsidR="009975A9" w:rsidRPr="000E64EA" w:rsidRDefault="009975A9" w:rsidP="00B23740">
            <w:pPr>
              <w:pStyle w:val="TAL"/>
              <w:rPr>
                <w:rFonts w:eastAsia="?? ??"/>
              </w:rPr>
            </w:pPr>
            <w:r w:rsidRPr="000E64EA">
              <w:t>Subcarrier spacing</w:t>
            </w:r>
          </w:p>
        </w:tc>
        <w:tc>
          <w:tcPr>
            <w:tcW w:w="720" w:type="dxa"/>
            <w:vAlign w:val="center"/>
          </w:tcPr>
          <w:p w14:paraId="6DD1627B" w14:textId="77777777" w:rsidR="009975A9" w:rsidRPr="000E64EA" w:rsidRDefault="009975A9" w:rsidP="00B23740">
            <w:pPr>
              <w:pStyle w:val="TAC"/>
            </w:pPr>
            <w:r w:rsidRPr="000E64EA">
              <w:t>kHz</w:t>
            </w:r>
          </w:p>
        </w:tc>
        <w:tc>
          <w:tcPr>
            <w:tcW w:w="2601" w:type="dxa"/>
            <w:vAlign w:val="center"/>
          </w:tcPr>
          <w:p w14:paraId="14BBF987" w14:textId="77777777" w:rsidR="009975A9" w:rsidRPr="000E64EA" w:rsidRDefault="009975A9" w:rsidP="00B23740">
            <w:pPr>
              <w:pStyle w:val="TAC"/>
            </w:pPr>
            <w:r w:rsidRPr="000E64EA">
              <w:t>30</w:t>
            </w:r>
          </w:p>
        </w:tc>
        <w:tc>
          <w:tcPr>
            <w:tcW w:w="2709" w:type="dxa"/>
            <w:vAlign w:val="center"/>
          </w:tcPr>
          <w:p w14:paraId="0A6078CD" w14:textId="77777777" w:rsidR="009975A9" w:rsidRPr="000E64EA" w:rsidRDefault="009975A9" w:rsidP="00B23740">
            <w:pPr>
              <w:pStyle w:val="TAC"/>
            </w:pPr>
            <w:r w:rsidRPr="000E64EA">
              <w:t>30</w:t>
            </w:r>
          </w:p>
        </w:tc>
      </w:tr>
      <w:tr w:rsidR="009975A9" w:rsidRPr="000E64EA" w14:paraId="3B36FC1A" w14:textId="77777777" w:rsidTr="00B23740">
        <w:trPr>
          <w:trHeight w:val="70"/>
        </w:trPr>
        <w:tc>
          <w:tcPr>
            <w:tcW w:w="3573" w:type="dxa"/>
            <w:gridSpan w:val="3"/>
            <w:vAlign w:val="center"/>
          </w:tcPr>
          <w:p w14:paraId="54545A3F" w14:textId="77777777" w:rsidR="009975A9" w:rsidRPr="000E64EA" w:rsidRDefault="009975A9" w:rsidP="00B23740">
            <w:pPr>
              <w:pStyle w:val="TAL"/>
              <w:rPr>
                <w:rFonts w:eastAsia="?? ??"/>
              </w:rPr>
            </w:pPr>
            <w:r w:rsidRPr="000E64EA">
              <w:t>TDD UL-DL pattern</w:t>
            </w:r>
          </w:p>
        </w:tc>
        <w:tc>
          <w:tcPr>
            <w:tcW w:w="720" w:type="dxa"/>
            <w:vAlign w:val="center"/>
          </w:tcPr>
          <w:p w14:paraId="43170EC9" w14:textId="77777777" w:rsidR="009975A9" w:rsidRPr="000E64EA" w:rsidRDefault="009975A9" w:rsidP="00B23740">
            <w:pPr>
              <w:pStyle w:val="TAC"/>
            </w:pPr>
          </w:p>
        </w:tc>
        <w:tc>
          <w:tcPr>
            <w:tcW w:w="2601" w:type="dxa"/>
            <w:vAlign w:val="center"/>
          </w:tcPr>
          <w:p w14:paraId="669EFE13" w14:textId="77777777" w:rsidR="009975A9" w:rsidRPr="000E64EA" w:rsidRDefault="009975A9" w:rsidP="00B23740">
            <w:pPr>
              <w:pStyle w:val="TAC"/>
            </w:pPr>
            <w:r w:rsidRPr="000E64EA">
              <w:t>FR1.30-1</w:t>
            </w:r>
          </w:p>
        </w:tc>
        <w:tc>
          <w:tcPr>
            <w:tcW w:w="2709" w:type="dxa"/>
            <w:vAlign w:val="center"/>
          </w:tcPr>
          <w:p w14:paraId="7C85FC8F" w14:textId="77777777" w:rsidR="009975A9" w:rsidRPr="000E64EA" w:rsidRDefault="009975A9" w:rsidP="00B23740">
            <w:pPr>
              <w:pStyle w:val="TAC"/>
            </w:pPr>
            <w:r w:rsidRPr="000E64EA">
              <w:t>FR1.30-1</w:t>
            </w:r>
          </w:p>
        </w:tc>
      </w:tr>
      <w:tr w:rsidR="009975A9" w:rsidRPr="000E64EA" w14:paraId="5D7BD20C" w14:textId="77777777" w:rsidTr="00B23740">
        <w:trPr>
          <w:trHeight w:val="70"/>
        </w:trPr>
        <w:tc>
          <w:tcPr>
            <w:tcW w:w="3573" w:type="dxa"/>
            <w:gridSpan w:val="3"/>
            <w:vAlign w:val="center"/>
            <w:hideMark/>
          </w:tcPr>
          <w:p w14:paraId="4772388D" w14:textId="77777777" w:rsidR="009975A9" w:rsidRPr="000E64EA" w:rsidRDefault="009975A9" w:rsidP="00B23740">
            <w:pPr>
              <w:pStyle w:val="TAL"/>
            </w:pPr>
            <w:r w:rsidRPr="000E64EA">
              <w:rPr>
                <w:rFonts w:eastAsia="?? ??"/>
              </w:rPr>
              <w:t>SINR</w:t>
            </w:r>
          </w:p>
        </w:tc>
        <w:tc>
          <w:tcPr>
            <w:tcW w:w="720" w:type="dxa"/>
            <w:vAlign w:val="center"/>
            <w:hideMark/>
          </w:tcPr>
          <w:p w14:paraId="03F06187" w14:textId="77777777" w:rsidR="009975A9" w:rsidRPr="000E64EA" w:rsidRDefault="009975A9" w:rsidP="00B23740">
            <w:pPr>
              <w:pStyle w:val="TAC"/>
            </w:pPr>
            <w:r w:rsidRPr="000E64EA">
              <w:t>dB</w:t>
            </w:r>
          </w:p>
        </w:tc>
        <w:tc>
          <w:tcPr>
            <w:tcW w:w="2601" w:type="dxa"/>
            <w:vAlign w:val="center"/>
          </w:tcPr>
          <w:p w14:paraId="37DA2586" w14:textId="77777777" w:rsidR="009975A9" w:rsidRPr="000E64EA" w:rsidRDefault="009975A9" w:rsidP="00B23740">
            <w:pPr>
              <w:pStyle w:val="TAC"/>
            </w:pPr>
            <w:r w:rsidRPr="000E64EA">
              <w:t>-2</w:t>
            </w:r>
          </w:p>
        </w:tc>
        <w:tc>
          <w:tcPr>
            <w:tcW w:w="2709" w:type="dxa"/>
          </w:tcPr>
          <w:p w14:paraId="46DE6956" w14:textId="77777777" w:rsidR="009975A9" w:rsidRPr="000E64EA" w:rsidRDefault="009975A9" w:rsidP="00B23740">
            <w:pPr>
              <w:pStyle w:val="TAC"/>
            </w:pPr>
            <w:r w:rsidRPr="000E64EA">
              <w:t>-</w:t>
            </w:r>
          </w:p>
        </w:tc>
      </w:tr>
      <w:tr w:rsidR="009975A9" w:rsidRPr="000E64EA" w14:paraId="051D2BC0" w14:textId="77777777" w:rsidTr="00B23740">
        <w:trPr>
          <w:trHeight w:val="70"/>
        </w:trPr>
        <w:tc>
          <w:tcPr>
            <w:tcW w:w="3573" w:type="dxa"/>
            <w:gridSpan w:val="3"/>
            <w:vAlign w:val="center"/>
            <w:hideMark/>
          </w:tcPr>
          <w:p w14:paraId="7235ECF9" w14:textId="77777777" w:rsidR="009975A9" w:rsidRPr="000E64EA" w:rsidRDefault="009975A9" w:rsidP="00B23740">
            <w:pPr>
              <w:pStyle w:val="TAL"/>
            </w:pPr>
            <w:r w:rsidRPr="000E64EA">
              <w:t>Beamforming Model</w:t>
            </w:r>
          </w:p>
        </w:tc>
        <w:tc>
          <w:tcPr>
            <w:tcW w:w="720" w:type="dxa"/>
            <w:vAlign w:val="center"/>
          </w:tcPr>
          <w:p w14:paraId="19D10BC3" w14:textId="77777777" w:rsidR="009975A9" w:rsidRPr="000E64EA" w:rsidRDefault="009975A9" w:rsidP="00B23740">
            <w:pPr>
              <w:pStyle w:val="TAC"/>
            </w:pPr>
          </w:p>
        </w:tc>
        <w:tc>
          <w:tcPr>
            <w:tcW w:w="5310" w:type="dxa"/>
            <w:gridSpan w:val="2"/>
            <w:vAlign w:val="center"/>
          </w:tcPr>
          <w:p w14:paraId="03BD02B2" w14:textId="77777777" w:rsidR="009975A9" w:rsidRPr="000E64EA" w:rsidRDefault="009975A9" w:rsidP="00B23740">
            <w:pPr>
              <w:pStyle w:val="TAC"/>
            </w:pPr>
            <w:r w:rsidRPr="000E64EA">
              <w:t>As specified in Annex B.4.1</w:t>
            </w:r>
          </w:p>
        </w:tc>
      </w:tr>
      <w:tr w:rsidR="009975A9" w:rsidRPr="000E64EA" w14:paraId="11ADF9CE" w14:textId="77777777" w:rsidTr="00B23740">
        <w:trPr>
          <w:trHeight w:val="70"/>
        </w:trPr>
        <w:tc>
          <w:tcPr>
            <w:tcW w:w="1143" w:type="dxa"/>
            <w:vMerge w:val="restart"/>
            <w:vAlign w:val="center"/>
          </w:tcPr>
          <w:p w14:paraId="4B242A5C" w14:textId="77777777" w:rsidR="009975A9" w:rsidRPr="000E64EA" w:rsidRDefault="009975A9" w:rsidP="00B23740">
            <w:pPr>
              <w:pStyle w:val="TAL"/>
            </w:pPr>
            <w:r w:rsidRPr="000E64EA">
              <w:t>ZP CSI-RS configuration</w:t>
            </w:r>
          </w:p>
        </w:tc>
        <w:tc>
          <w:tcPr>
            <w:tcW w:w="2430" w:type="dxa"/>
            <w:gridSpan w:val="2"/>
            <w:vAlign w:val="center"/>
          </w:tcPr>
          <w:p w14:paraId="4579DB72" w14:textId="77777777" w:rsidR="009975A9" w:rsidRPr="000E64EA" w:rsidRDefault="009975A9" w:rsidP="00B23740">
            <w:pPr>
              <w:pStyle w:val="TAL"/>
            </w:pPr>
            <w:r w:rsidRPr="000E64EA">
              <w:t>CSI-RS resource Type</w:t>
            </w:r>
          </w:p>
        </w:tc>
        <w:tc>
          <w:tcPr>
            <w:tcW w:w="720" w:type="dxa"/>
            <w:vAlign w:val="center"/>
          </w:tcPr>
          <w:p w14:paraId="6EE47DF3" w14:textId="77777777" w:rsidR="009975A9" w:rsidRPr="000E64EA" w:rsidRDefault="009975A9" w:rsidP="00B23740">
            <w:pPr>
              <w:pStyle w:val="TAC"/>
            </w:pPr>
          </w:p>
        </w:tc>
        <w:tc>
          <w:tcPr>
            <w:tcW w:w="2601" w:type="dxa"/>
            <w:vAlign w:val="center"/>
          </w:tcPr>
          <w:p w14:paraId="4EC0D5CD" w14:textId="77777777" w:rsidR="009975A9" w:rsidRPr="000E64EA" w:rsidRDefault="009975A9" w:rsidP="00B23740">
            <w:pPr>
              <w:pStyle w:val="TAC"/>
            </w:pPr>
            <w:r w:rsidRPr="000E64EA">
              <w:t>Periodic</w:t>
            </w:r>
          </w:p>
        </w:tc>
        <w:tc>
          <w:tcPr>
            <w:tcW w:w="2709" w:type="dxa"/>
          </w:tcPr>
          <w:p w14:paraId="56D7037F" w14:textId="77777777" w:rsidR="009975A9" w:rsidRPr="000E64EA" w:rsidRDefault="009975A9" w:rsidP="00B23740">
            <w:pPr>
              <w:pStyle w:val="TAC"/>
            </w:pPr>
            <w:r w:rsidRPr="000E64EA">
              <w:t>Periodic</w:t>
            </w:r>
          </w:p>
        </w:tc>
      </w:tr>
      <w:tr w:rsidR="009975A9" w:rsidRPr="000E64EA" w14:paraId="1BE1BA5C" w14:textId="77777777" w:rsidTr="00B23740">
        <w:trPr>
          <w:trHeight w:val="70"/>
        </w:trPr>
        <w:tc>
          <w:tcPr>
            <w:tcW w:w="1143" w:type="dxa"/>
            <w:vMerge/>
            <w:vAlign w:val="center"/>
          </w:tcPr>
          <w:p w14:paraId="5A54FF11" w14:textId="77777777" w:rsidR="009975A9" w:rsidRPr="000E64EA" w:rsidRDefault="009975A9" w:rsidP="00B23740">
            <w:pPr>
              <w:keepNext/>
              <w:keepLines/>
              <w:spacing w:after="0"/>
              <w:rPr>
                <w:rFonts w:ascii="Arial" w:hAnsi="Arial"/>
                <w:sz w:val="18"/>
              </w:rPr>
            </w:pPr>
          </w:p>
        </w:tc>
        <w:tc>
          <w:tcPr>
            <w:tcW w:w="2430" w:type="dxa"/>
            <w:gridSpan w:val="2"/>
            <w:vAlign w:val="center"/>
          </w:tcPr>
          <w:p w14:paraId="09CA27F7" w14:textId="77777777" w:rsidR="009975A9" w:rsidRPr="000E64EA" w:rsidRDefault="009975A9" w:rsidP="00B23740">
            <w:pPr>
              <w:pStyle w:val="TAL"/>
            </w:pPr>
            <w:r w:rsidRPr="000E64EA">
              <w:t>Number of CSI-RS ports (</w:t>
            </w:r>
            <w:r w:rsidRPr="000E64EA">
              <w:rPr>
                <w:i/>
              </w:rPr>
              <w:t>X</w:t>
            </w:r>
            <w:r w:rsidRPr="000E64EA">
              <w:t>)</w:t>
            </w:r>
          </w:p>
        </w:tc>
        <w:tc>
          <w:tcPr>
            <w:tcW w:w="720" w:type="dxa"/>
            <w:vAlign w:val="center"/>
          </w:tcPr>
          <w:p w14:paraId="2B6BDAB7" w14:textId="77777777" w:rsidR="009975A9" w:rsidRPr="000E64EA" w:rsidRDefault="009975A9" w:rsidP="00B23740">
            <w:pPr>
              <w:pStyle w:val="TAC"/>
            </w:pPr>
          </w:p>
        </w:tc>
        <w:tc>
          <w:tcPr>
            <w:tcW w:w="2601" w:type="dxa"/>
            <w:vAlign w:val="center"/>
          </w:tcPr>
          <w:p w14:paraId="63B269DB" w14:textId="77777777" w:rsidR="009975A9" w:rsidRPr="000E64EA" w:rsidRDefault="009975A9" w:rsidP="00B23740">
            <w:pPr>
              <w:pStyle w:val="TAC"/>
            </w:pPr>
            <w:r w:rsidRPr="000E64EA">
              <w:t>2</w:t>
            </w:r>
          </w:p>
        </w:tc>
        <w:tc>
          <w:tcPr>
            <w:tcW w:w="2709" w:type="dxa"/>
            <w:vAlign w:val="center"/>
          </w:tcPr>
          <w:p w14:paraId="4E93EC6C" w14:textId="77777777" w:rsidR="009975A9" w:rsidRPr="000E64EA" w:rsidRDefault="009975A9" w:rsidP="00B23740">
            <w:pPr>
              <w:pStyle w:val="TAC"/>
            </w:pPr>
            <w:r w:rsidRPr="000E64EA">
              <w:t>1</w:t>
            </w:r>
          </w:p>
        </w:tc>
      </w:tr>
      <w:tr w:rsidR="009975A9" w:rsidRPr="000E64EA" w14:paraId="1B466117" w14:textId="77777777" w:rsidTr="00B23740">
        <w:trPr>
          <w:trHeight w:val="70"/>
        </w:trPr>
        <w:tc>
          <w:tcPr>
            <w:tcW w:w="1143" w:type="dxa"/>
            <w:vMerge/>
            <w:vAlign w:val="center"/>
          </w:tcPr>
          <w:p w14:paraId="3DB72E11" w14:textId="77777777" w:rsidR="009975A9" w:rsidRPr="000E64EA" w:rsidRDefault="009975A9" w:rsidP="00B23740">
            <w:pPr>
              <w:keepNext/>
              <w:keepLines/>
              <w:spacing w:after="0"/>
              <w:rPr>
                <w:rFonts w:ascii="Arial" w:hAnsi="Arial"/>
                <w:sz w:val="18"/>
              </w:rPr>
            </w:pPr>
          </w:p>
        </w:tc>
        <w:tc>
          <w:tcPr>
            <w:tcW w:w="2430" w:type="dxa"/>
            <w:gridSpan w:val="2"/>
            <w:vAlign w:val="center"/>
          </w:tcPr>
          <w:p w14:paraId="376F296E" w14:textId="77777777" w:rsidR="009975A9" w:rsidRPr="000E64EA" w:rsidRDefault="009975A9" w:rsidP="00B23740">
            <w:pPr>
              <w:pStyle w:val="TAL"/>
            </w:pPr>
            <w:r w:rsidRPr="000E64EA">
              <w:t>CDM Type</w:t>
            </w:r>
          </w:p>
        </w:tc>
        <w:tc>
          <w:tcPr>
            <w:tcW w:w="720" w:type="dxa"/>
            <w:vAlign w:val="center"/>
          </w:tcPr>
          <w:p w14:paraId="3E951FFA" w14:textId="77777777" w:rsidR="009975A9" w:rsidRPr="000E64EA" w:rsidRDefault="009975A9" w:rsidP="00B23740">
            <w:pPr>
              <w:pStyle w:val="TAC"/>
            </w:pPr>
          </w:p>
        </w:tc>
        <w:tc>
          <w:tcPr>
            <w:tcW w:w="2601" w:type="dxa"/>
            <w:vAlign w:val="center"/>
          </w:tcPr>
          <w:p w14:paraId="79F88A71" w14:textId="77777777" w:rsidR="009975A9" w:rsidRPr="000E64EA" w:rsidRDefault="009975A9" w:rsidP="00B23740">
            <w:pPr>
              <w:pStyle w:val="TAC"/>
            </w:pPr>
            <w:r w:rsidRPr="000E64EA">
              <w:t>FD-CDM2</w:t>
            </w:r>
          </w:p>
        </w:tc>
        <w:tc>
          <w:tcPr>
            <w:tcW w:w="2709" w:type="dxa"/>
          </w:tcPr>
          <w:p w14:paraId="4EE3FBF9" w14:textId="77777777" w:rsidR="009975A9" w:rsidRPr="000E64EA" w:rsidRDefault="009975A9" w:rsidP="00B23740">
            <w:pPr>
              <w:pStyle w:val="TAC"/>
            </w:pPr>
            <w:proofErr w:type="spellStart"/>
            <w:r w:rsidRPr="000E64EA">
              <w:t>noCDM</w:t>
            </w:r>
            <w:proofErr w:type="spellEnd"/>
          </w:p>
        </w:tc>
      </w:tr>
      <w:tr w:rsidR="009975A9" w:rsidRPr="000E64EA" w14:paraId="7675E0EE" w14:textId="77777777" w:rsidTr="00B23740">
        <w:trPr>
          <w:trHeight w:val="70"/>
        </w:trPr>
        <w:tc>
          <w:tcPr>
            <w:tcW w:w="1143" w:type="dxa"/>
            <w:vMerge/>
            <w:vAlign w:val="center"/>
          </w:tcPr>
          <w:p w14:paraId="76077CD4" w14:textId="77777777" w:rsidR="009975A9" w:rsidRPr="000E64EA" w:rsidRDefault="009975A9" w:rsidP="00B23740">
            <w:pPr>
              <w:keepNext/>
              <w:keepLines/>
              <w:spacing w:after="0"/>
              <w:rPr>
                <w:rFonts w:ascii="Arial" w:hAnsi="Arial"/>
                <w:sz w:val="18"/>
              </w:rPr>
            </w:pPr>
          </w:p>
        </w:tc>
        <w:tc>
          <w:tcPr>
            <w:tcW w:w="2430" w:type="dxa"/>
            <w:gridSpan w:val="2"/>
            <w:vAlign w:val="center"/>
          </w:tcPr>
          <w:p w14:paraId="184CCA2D" w14:textId="77777777" w:rsidR="009975A9" w:rsidRPr="000E64EA" w:rsidRDefault="009975A9" w:rsidP="00B23740">
            <w:pPr>
              <w:pStyle w:val="TAL"/>
            </w:pPr>
            <w:r w:rsidRPr="000E64EA">
              <w:t>Density (ρ)</w:t>
            </w:r>
          </w:p>
        </w:tc>
        <w:tc>
          <w:tcPr>
            <w:tcW w:w="720" w:type="dxa"/>
            <w:vAlign w:val="center"/>
          </w:tcPr>
          <w:p w14:paraId="54F4EF3F" w14:textId="77777777" w:rsidR="009975A9" w:rsidRPr="000E64EA" w:rsidRDefault="009975A9" w:rsidP="00B23740">
            <w:pPr>
              <w:pStyle w:val="TAC"/>
            </w:pPr>
          </w:p>
        </w:tc>
        <w:tc>
          <w:tcPr>
            <w:tcW w:w="2601" w:type="dxa"/>
            <w:vAlign w:val="center"/>
          </w:tcPr>
          <w:p w14:paraId="538B27FD" w14:textId="77777777" w:rsidR="009975A9" w:rsidRPr="000E64EA" w:rsidRDefault="009975A9" w:rsidP="00B23740">
            <w:pPr>
              <w:pStyle w:val="TAC"/>
            </w:pPr>
            <w:r w:rsidRPr="000E64EA">
              <w:t>1</w:t>
            </w:r>
          </w:p>
        </w:tc>
        <w:tc>
          <w:tcPr>
            <w:tcW w:w="2709" w:type="dxa"/>
          </w:tcPr>
          <w:p w14:paraId="1C8A0887" w14:textId="77777777" w:rsidR="009975A9" w:rsidRPr="000E64EA" w:rsidRDefault="009975A9" w:rsidP="00B23740">
            <w:pPr>
              <w:pStyle w:val="TAC"/>
            </w:pPr>
            <w:r w:rsidRPr="000E64EA">
              <w:t>1</w:t>
            </w:r>
          </w:p>
        </w:tc>
      </w:tr>
      <w:tr w:rsidR="009975A9" w:rsidRPr="000E64EA" w14:paraId="459F3813" w14:textId="77777777" w:rsidTr="00B23740">
        <w:trPr>
          <w:trHeight w:val="70"/>
        </w:trPr>
        <w:tc>
          <w:tcPr>
            <w:tcW w:w="1143" w:type="dxa"/>
            <w:vMerge/>
            <w:vAlign w:val="center"/>
          </w:tcPr>
          <w:p w14:paraId="23430C04" w14:textId="77777777" w:rsidR="009975A9" w:rsidRPr="000E64EA" w:rsidRDefault="009975A9" w:rsidP="00B23740">
            <w:pPr>
              <w:pStyle w:val="TAL"/>
            </w:pPr>
          </w:p>
        </w:tc>
        <w:tc>
          <w:tcPr>
            <w:tcW w:w="2430" w:type="dxa"/>
            <w:gridSpan w:val="2"/>
            <w:vAlign w:val="center"/>
          </w:tcPr>
          <w:p w14:paraId="5E30AB2D"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720" w:type="dxa"/>
            <w:vAlign w:val="center"/>
          </w:tcPr>
          <w:p w14:paraId="0C23C042" w14:textId="77777777" w:rsidR="009975A9" w:rsidRPr="000E64EA" w:rsidRDefault="009975A9" w:rsidP="00B23740">
            <w:pPr>
              <w:pStyle w:val="TAC"/>
            </w:pPr>
          </w:p>
        </w:tc>
        <w:tc>
          <w:tcPr>
            <w:tcW w:w="2601" w:type="dxa"/>
            <w:vAlign w:val="center"/>
          </w:tcPr>
          <w:p w14:paraId="52934E76" w14:textId="77777777" w:rsidR="009975A9" w:rsidRPr="000E64EA" w:rsidRDefault="009975A9" w:rsidP="00B23740">
            <w:pPr>
              <w:pStyle w:val="TAC"/>
            </w:pPr>
            <w:r w:rsidRPr="000E64EA">
              <w:t>Row 3(8)</w:t>
            </w:r>
          </w:p>
        </w:tc>
        <w:tc>
          <w:tcPr>
            <w:tcW w:w="2709" w:type="dxa"/>
            <w:vAlign w:val="center"/>
          </w:tcPr>
          <w:p w14:paraId="7835DE54" w14:textId="77777777" w:rsidR="009975A9" w:rsidRPr="000E64EA" w:rsidRDefault="009975A9" w:rsidP="00B23740">
            <w:pPr>
              <w:pStyle w:val="TAC"/>
            </w:pPr>
            <w:r w:rsidRPr="000E64EA">
              <w:t>Row 2(8)</w:t>
            </w:r>
          </w:p>
        </w:tc>
      </w:tr>
      <w:tr w:rsidR="009975A9" w:rsidRPr="000E64EA" w14:paraId="7EAD2F8A" w14:textId="77777777" w:rsidTr="00B23740">
        <w:trPr>
          <w:trHeight w:val="70"/>
        </w:trPr>
        <w:tc>
          <w:tcPr>
            <w:tcW w:w="1143" w:type="dxa"/>
            <w:vMerge/>
            <w:vAlign w:val="center"/>
          </w:tcPr>
          <w:p w14:paraId="0836F89D" w14:textId="77777777" w:rsidR="009975A9" w:rsidRPr="000E64EA" w:rsidRDefault="009975A9" w:rsidP="00B23740">
            <w:pPr>
              <w:pStyle w:val="TAL"/>
            </w:pPr>
          </w:p>
        </w:tc>
        <w:tc>
          <w:tcPr>
            <w:tcW w:w="2430" w:type="dxa"/>
            <w:gridSpan w:val="2"/>
            <w:vAlign w:val="center"/>
          </w:tcPr>
          <w:p w14:paraId="3FEC4BFE"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720" w:type="dxa"/>
            <w:vAlign w:val="center"/>
          </w:tcPr>
          <w:p w14:paraId="672C2883" w14:textId="77777777" w:rsidR="009975A9" w:rsidRPr="000E64EA" w:rsidRDefault="009975A9" w:rsidP="00B23740">
            <w:pPr>
              <w:pStyle w:val="TAC"/>
            </w:pPr>
          </w:p>
        </w:tc>
        <w:tc>
          <w:tcPr>
            <w:tcW w:w="2601" w:type="dxa"/>
            <w:vAlign w:val="center"/>
          </w:tcPr>
          <w:p w14:paraId="241B103E" w14:textId="3083BF49" w:rsidR="009975A9" w:rsidRPr="000E64EA" w:rsidRDefault="00E72BE2" w:rsidP="00B23740">
            <w:pPr>
              <w:pStyle w:val="TAC"/>
            </w:pPr>
            <w:ins w:id="99" w:author="Allen Zhang (张爽)" w:date="2025-01-23T09:48:00Z">
              <w:r>
                <w:t>Row 3,(</w:t>
              </w:r>
            </w:ins>
            <w:r w:rsidR="009975A9" w:rsidRPr="000E64EA">
              <w:t>9</w:t>
            </w:r>
            <w:ins w:id="100" w:author="Allen Zhang (张爽)" w:date="2025-01-23T09:48:00Z">
              <w:r>
                <w:t>)</w:t>
              </w:r>
            </w:ins>
            <w:r w:rsidR="009975A9" w:rsidRPr="000E64EA">
              <w:t xml:space="preserve"> </w:t>
            </w:r>
          </w:p>
        </w:tc>
        <w:tc>
          <w:tcPr>
            <w:tcW w:w="2709" w:type="dxa"/>
            <w:vAlign w:val="center"/>
          </w:tcPr>
          <w:p w14:paraId="3D4AEE85" w14:textId="5AC6B8B8" w:rsidR="009975A9" w:rsidRPr="000E64EA" w:rsidRDefault="00E72BE2" w:rsidP="00B23740">
            <w:pPr>
              <w:pStyle w:val="TAC"/>
            </w:pPr>
            <w:ins w:id="101" w:author="Allen Zhang (张爽)" w:date="2025-01-23T09:48:00Z">
              <w:r>
                <w:t>Row 2,(</w:t>
              </w:r>
            </w:ins>
            <w:r w:rsidR="009975A9" w:rsidRPr="000E64EA">
              <w:t>9</w:t>
            </w:r>
            <w:ins w:id="102" w:author="Allen Zhang (张爽)" w:date="2025-01-23T09:48:00Z">
              <w:r>
                <w:t>)</w:t>
              </w:r>
            </w:ins>
          </w:p>
        </w:tc>
      </w:tr>
      <w:tr w:rsidR="009975A9" w:rsidRPr="000E64EA" w14:paraId="4BCA2997" w14:textId="77777777" w:rsidTr="00B23740">
        <w:trPr>
          <w:trHeight w:val="70"/>
        </w:trPr>
        <w:tc>
          <w:tcPr>
            <w:tcW w:w="1143" w:type="dxa"/>
            <w:vMerge/>
            <w:vAlign w:val="center"/>
          </w:tcPr>
          <w:p w14:paraId="5505CF6C" w14:textId="77777777" w:rsidR="009975A9" w:rsidRPr="000E64EA" w:rsidRDefault="009975A9" w:rsidP="00B23740">
            <w:pPr>
              <w:pStyle w:val="TAL"/>
            </w:pPr>
          </w:p>
        </w:tc>
        <w:tc>
          <w:tcPr>
            <w:tcW w:w="2430" w:type="dxa"/>
            <w:gridSpan w:val="2"/>
          </w:tcPr>
          <w:p w14:paraId="5AF339AD" w14:textId="77777777" w:rsidR="009975A9" w:rsidRPr="000E64EA" w:rsidRDefault="009975A9" w:rsidP="00B23740">
            <w:pPr>
              <w:pStyle w:val="TAL"/>
            </w:pPr>
            <w:r w:rsidRPr="000E64EA">
              <w:t>CSI-RS</w:t>
            </w:r>
          </w:p>
          <w:p w14:paraId="3FF87AB7" w14:textId="77777777" w:rsidR="009975A9" w:rsidRPr="000E64EA" w:rsidRDefault="009975A9" w:rsidP="00B23740">
            <w:pPr>
              <w:pStyle w:val="TAL"/>
            </w:pPr>
            <w:r w:rsidRPr="000E64EA">
              <w:t>periodicity and offset</w:t>
            </w:r>
          </w:p>
        </w:tc>
        <w:tc>
          <w:tcPr>
            <w:tcW w:w="720" w:type="dxa"/>
            <w:vAlign w:val="center"/>
          </w:tcPr>
          <w:p w14:paraId="3A88824B" w14:textId="77777777" w:rsidR="009975A9" w:rsidRPr="000E64EA" w:rsidRDefault="009975A9" w:rsidP="00B23740">
            <w:pPr>
              <w:pStyle w:val="TAC"/>
            </w:pPr>
            <w:r w:rsidRPr="000E64EA">
              <w:t>slot</w:t>
            </w:r>
          </w:p>
        </w:tc>
        <w:tc>
          <w:tcPr>
            <w:tcW w:w="2601" w:type="dxa"/>
            <w:vAlign w:val="center"/>
          </w:tcPr>
          <w:p w14:paraId="21FB397C" w14:textId="77777777" w:rsidR="009975A9" w:rsidRPr="000E64EA" w:rsidRDefault="009975A9" w:rsidP="00B23740">
            <w:pPr>
              <w:pStyle w:val="TAC"/>
            </w:pPr>
            <w:r w:rsidRPr="000E64EA">
              <w:t>10/1</w:t>
            </w:r>
          </w:p>
        </w:tc>
        <w:tc>
          <w:tcPr>
            <w:tcW w:w="2709" w:type="dxa"/>
            <w:vAlign w:val="center"/>
          </w:tcPr>
          <w:p w14:paraId="3DD91367" w14:textId="77777777" w:rsidR="009975A9" w:rsidRPr="000E64EA" w:rsidRDefault="009975A9" w:rsidP="00B23740">
            <w:pPr>
              <w:pStyle w:val="TAC"/>
            </w:pPr>
            <w:r w:rsidRPr="000E64EA">
              <w:t>Same as serving cell</w:t>
            </w:r>
          </w:p>
        </w:tc>
      </w:tr>
      <w:tr w:rsidR="009975A9" w:rsidRPr="000E64EA" w14:paraId="39E050B0" w14:textId="77777777" w:rsidTr="00B23740">
        <w:trPr>
          <w:trHeight w:val="70"/>
        </w:trPr>
        <w:tc>
          <w:tcPr>
            <w:tcW w:w="1143" w:type="dxa"/>
            <w:vMerge w:val="restart"/>
            <w:vAlign w:val="center"/>
            <w:hideMark/>
          </w:tcPr>
          <w:p w14:paraId="25AA5129" w14:textId="77777777" w:rsidR="009975A9" w:rsidRPr="000E64EA" w:rsidRDefault="009975A9" w:rsidP="00B23740">
            <w:pPr>
              <w:pStyle w:val="TAL"/>
            </w:pPr>
            <w:r w:rsidRPr="000E64EA">
              <w:t>NZP CSI-RS for CSI acquisition</w:t>
            </w:r>
          </w:p>
        </w:tc>
        <w:tc>
          <w:tcPr>
            <w:tcW w:w="2430" w:type="dxa"/>
            <w:gridSpan w:val="2"/>
            <w:vAlign w:val="center"/>
          </w:tcPr>
          <w:p w14:paraId="11F85A6E" w14:textId="77777777" w:rsidR="009975A9" w:rsidRPr="000E64EA" w:rsidRDefault="009975A9" w:rsidP="00B23740">
            <w:pPr>
              <w:pStyle w:val="TAL"/>
            </w:pPr>
            <w:r w:rsidRPr="000E64EA">
              <w:t>CSI-RS resource Type</w:t>
            </w:r>
          </w:p>
        </w:tc>
        <w:tc>
          <w:tcPr>
            <w:tcW w:w="720" w:type="dxa"/>
            <w:vAlign w:val="center"/>
          </w:tcPr>
          <w:p w14:paraId="7FB1DAD7" w14:textId="77777777" w:rsidR="009975A9" w:rsidRPr="000E64EA" w:rsidRDefault="009975A9" w:rsidP="00B23740">
            <w:pPr>
              <w:pStyle w:val="TAC"/>
            </w:pPr>
          </w:p>
        </w:tc>
        <w:tc>
          <w:tcPr>
            <w:tcW w:w="2601" w:type="dxa"/>
            <w:vAlign w:val="center"/>
          </w:tcPr>
          <w:p w14:paraId="652562BD" w14:textId="77777777" w:rsidR="009975A9" w:rsidRPr="000E64EA" w:rsidRDefault="009975A9" w:rsidP="00B23740">
            <w:pPr>
              <w:pStyle w:val="TAC"/>
            </w:pPr>
            <w:r w:rsidRPr="000E64EA">
              <w:t>Periodic</w:t>
            </w:r>
          </w:p>
        </w:tc>
        <w:tc>
          <w:tcPr>
            <w:tcW w:w="2709" w:type="dxa"/>
          </w:tcPr>
          <w:p w14:paraId="6649D795" w14:textId="77777777" w:rsidR="009975A9" w:rsidRPr="000E64EA" w:rsidRDefault="009975A9" w:rsidP="00B23740">
            <w:pPr>
              <w:pStyle w:val="TAC"/>
            </w:pPr>
            <w:r w:rsidRPr="000E64EA">
              <w:t>Periodic</w:t>
            </w:r>
          </w:p>
        </w:tc>
      </w:tr>
      <w:tr w:rsidR="009975A9" w:rsidRPr="000E64EA" w14:paraId="1C34F860" w14:textId="77777777" w:rsidTr="00B23740">
        <w:trPr>
          <w:trHeight w:val="70"/>
        </w:trPr>
        <w:tc>
          <w:tcPr>
            <w:tcW w:w="1143" w:type="dxa"/>
            <w:vMerge/>
            <w:vAlign w:val="center"/>
          </w:tcPr>
          <w:p w14:paraId="6D843671" w14:textId="77777777" w:rsidR="009975A9" w:rsidRPr="000E64EA" w:rsidRDefault="009975A9" w:rsidP="00B23740">
            <w:pPr>
              <w:pStyle w:val="TAL"/>
            </w:pPr>
          </w:p>
        </w:tc>
        <w:tc>
          <w:tcPr>
            <w:tcW w:w="2430" w:type="dxa"/>
            <w:gridSpan w:val="2"/>
            <w:vAlign w:val="center"/>
          </w:tcPr>
          <w:p w14:paraId="04298A56" w14:textId="77777777" w:rsidR="009975A9" w:rsidRPr="000E64EA" w:rsidRDefault="009975A9" w:rsidP="00B23740">
            <w:pPr>
              <w:pStyle w:val="TAL"/>
            </w:pPr>
            <w:r w:rsidRPr="000E64EA">
              <w:t>Number of CSI-RS ports (</w:t>
            </w:r>
            <w:r w:rsidRPr="000E64EA">
              <w:rPr>
                <w:i/>
              </w:rPr>
              <w:t>X</w:t>
            </w:r>
            <w:r w:rsidRPr="000E64EA">
              <w:t>)</w:t>
            </w:r>
          </w:p>
        </w:tc>
        <w:tc>
          <w:tcPr>
            <w:tcW w:w="720" w:type="dxa"/>
            <w:vAlign w:val="center"/>
          </w:tcPr>
          <w:p w14:paraId="48ACAD54" w14:textId="77777777" w:rsidR="009975A9" w:rsidRPr="000E64EA" w:rsidRDefault="009975A9" w:rsidP="00B23740">
            <w:pPr>
              <w:pStyle w:val="TAC"/>
            </w:pPr>
          </w:p>
        </w:tc>
        <w:tc>
          <w:tcPr>
            <w:tcW w:w="2601" w:type="dxa"/>
            <w:vAlign w:val="center"/>
          </w:tcPr>
          <w:p w14:paraId="2382502D" w14:textId="77777777" w:rsidR="009975A9" w:rsidRPr="000E64EA" w:rsidRDefault="009975A9" w:rsidP="00B23740">
            <w:pPr>
              <w:pStyle w:val="TAC"/>
            </w:pPr>
            <w:r w:rsidRPr="000E64EA">
              <w:t>2</w:t>
            </w:r>
          </w:p>
        </w:tc>
        <w:tc>
          <w:tcPr>
            <w:tcW w:w="2709" w:type="dxa"/>
            <w:vAlign w:val="center"/>
          </w:tcPr>
          <w:p w14:paraId="594A8DF6" w14:textId="77777777" w:rsidR="009975A9" w:rsidRPr="000E64EA" w:rsidRDefault="009975A9" w:rsidP="00B23740">
            <w:pPr>
              <w:pStyle w:val="TAC"/>
            </w:pPr>
            <w:r w:rsidRPr="000E64EA">
              <w:t>1</w:t>
            </w:r>
          </w:p>
        </w:tc>
      </w:tr>
      <w:tr w:rsidR="009975A9" w:rsidRPr="000E64EA" w14:paraId="5F885E41" w14:textId="77777777" w:rsidTr="00B23740">
        <w:trPr>
          <w:trHeight w:val="70"/>
        </w:trPr>
        <w:tc>
          <w:tcPr>
            <w:tcW w:w="1143" w:type="dxa"/>
            <w:vMerge/>
            <w:vAlign w:val="center"/>
            <w:hideMark/>
          </w:tcPr>
          <w:p w14:paraId="372944D5" w14:textId="77777777" w:rsidR="009975A9" w:rsidRPr="000E64EA" w:rsidRDefault="009975A9" w:rsidP="00B23740">
            <w:pPr>
              <w:pStyle w:val="TAL"/>
            </w:pPr>
          </w:p>
        </w:tc>
        <w:tc>
          <w:tcPr>
            <w:tcW w:w="2430" w:type="dxa"/>
            <w:gridSpan w:val="2"/>
            <w:vAlign w:val="center"/>
          </w:tcPr>
          <w:p w14:paraId="45425D92" w14:textId="77777777" w:rsidR="009975A9" w:rsidRPr="000E64EA" w:rsidRDefault="009975A9" w:rsidP="00B23740">
            <w:pPr>
              <w:pStyle w:val="TAL"/>
            </w:pPr>
            <w:r w:rsidRPr="000E64EA">
              <w:t>CDM Type</w:t>
            </w:r>
          </w:p>
        </w:tc>
        <w:tc>
          <w:tcPr>
            <w:tcW w:w="720" w:type="dxa"/>
            <w:vAlign w:val="center"/>
          </w:tcPr>
          <w:p w14:paraId="1E0C7ABD" w14:textId="77777777" w:rsidR="009975A9" w:rsidRPr="000E64EA" w:rsidRDefault="009975A9" w:rsidP="00B23740">
            <w:pPr>
              <w:pStyle w:val="TAC"/>
            </w:pPr>
          </w:p>
        </w:tc>
        <w:tc>
          <w:tcPr>
            <w:tcW w:w="2601" w:type="dxa"/>
            <w:vAlign w:val="center"/>
          </w:tcPr>
          <w:p w14:paraId="5FCD7030" w14:textId="77777777" w:rsidR="009975A9" w:rsidRPr="000E64EA" w:rsidRDefault="009975A9" w:rsidP="00B23740">
            <w:pPr>
              <w:pStyle w:val="TAC"/>
            </w:pPr>
            <w:r w:rsidRPr="000E64EA">
              <w:t>FD-CDM2</w:t>
            </w:r>
          </w:p>
        </w:tc>
        <w:tc>
          <w:tcPr>
            <w:tcW w:w="2709" w:type="dxa"/>
          </w:tcPr>
          <w:p w14:paraId="6755BEDF" w14:textId="77777777" w:rsidR="009975A9" w:rsidRPr="000E64EA" w:rsidRDefault="009975A9" w:rsidP="00B23740">
            <w:pPr>
              <w:pStyle w:val="TAC"/>
            </w:pPr>
            <w:proofErr w:type="spellStart"/>
            <w:r w:rsidRPr="000E64EA">
              <w:t>noCDM</w:t>
            </w:r>
            <w:proofErr w:type="spellEnd"/>
          </w:p>
        </w:tc>
      </w:tr>
      <w:tr w:rsidR="009975A9" w:rsidRPr="000E64EA" w14:paraId="5E399F47" w14:textId="77777777" w:rsidTr="00B23740">
        <w:trPr>
          <w:trHeight w:val="70"/>
        </w:trPr>
        <w:tc>
          <w:tcPr>
            <w:tcW w:w="1143" w:type="dxa"/>
            <w:vMerge/>
            <w:vAlign w:val="center"/>
            <w:hideMark/>
          </w:tcPr>
          <w:p w14:paraId="0D94DD60" w14:textId="77777777" w:rsidR="009975A9" w:rsidRPr="000E64EA" w:rsidRDefault="009975A9" w:rsidP="00B23740">
            <w:pPr>
              <w:pStyle w:val="TAL"/>
            </w:pPr>
          </w:p>
        </w:tc>
        <w:tc>
          <w:tcPr>
            <w:tcW w:w="2430" w:type="dxa"/>
            <w:gridSpan w:val="2"/>
            <w:vAlign w:val="center"/>
          </w:tcPr>
          <w:p w14:paraId="22FD65B9" w14:textId="77777777" w:rsidR="009975A9" w:rsidRPr="000E64EA" w:rsidRDefault="009975A9" w:rsidP="00B23740">
            <w:pPr>
              <w:pStyle w:val="TAL"/>
            </w:pPr>
            <w:r w:rsidRPr="000E64EA">
              <w:t>Density (ρ)</w:t>
            </w:r>
          </w:p>
        </w:tc>
        <w:tc>
          <w:tcPr>
            <w:tcW w:w="720" w:type="dxa"/>
            <w:vAlign w:val="center"/>
          </w:tcPr>
          <w:p w14:paraId="6E34265F" w14:textId="77777777" w:rsidR="009975A9" w:rsidRPr="000E64EA" w:rsidRDefault="009975A9" w:rsidP="00B23740">
            <w:pPr>
              <w:pStyle w:val="TAC"/>
            </w:pPr>
          </w:p>
        </w:tc>
        <w:tc>
          <w:tcPr>
            <w:tcW w:w="2601" w:type="dxa"/>
            <w:vAlign w:val="center"/>
          </w:tcPr>
          <w:p w14:paraId="61B1053E" w14:textId="77777777" w:rsidR="009975A9" w:rsidRPr="000E64EA" w:rsidRDefault="009975A9" w:rsidP="00B23740">
            <w:pPr>
              <w:pStyle w:val="TAC"/>
            </w:pPr>
            <w:r w:rsidRPr="000E64EA">
              <w:t>1</w:t>
            </w:r>
          </w:p>
        </w:tc>
        <w:tc>
          <w:tcPr>
            <w:tcW w:w="2709" w:type="dxa"/>
          </w:tcPr>
          <w:p w14:paraId="5F2309BE" w14:textId="77777777" w:rsidR="009975A9" w:rsidRPr="000E64EA" w:rsidRDefault="009975A9" w:rsidP="00B23740">
            <w:pPr>
              <w:pStyle w:val="TAC"/>
            </w:pPr>
            <w:r w:rsidRPr="000E64EA">
              <w:t>1</w:t>
            </w:r>
          </w:p>
        </w:tc>
      </w:tr>
      <w:tr w:rsidR="009975A9" w:rsidRPr="000E64EA" w14:paraId="45B37BEF" w14:textId="77777777" w:rsidTr="00B23740">
        <w:trPr>
          <w:trHeight w:val="70"/>
        </w:trPr>
        <w:tc>
          <w:tcPr>
            <w:tcW w:w="1143" w:type="dxa"/>
            <w:vMerge/>
            <w:vAlign w:val="center"/>
            <w:hideMark/>
          </w:tcPr>
          <w:p w14:paraId="63A05E27" w14:textId="77777777" w:rsidR="009975A9" w:rsidRPr="000E64EA" w:rsidRDefault="009975A9" w:rsidP="00B23740">
            <w:pPr>
              <w:pStyle w:val="TAL"/>
              <w:rPr>
                <w:b/>
              </w:rPr>
            </w:pPr>
          </w:p>
        </w:tc>
        <w:tc>
          <w:tcPr>
            <w:tcW w:w="2430" w:type="dxa"/>
            <w:gridSpan w:val="2"/>
            <w:vAlign w:val="center"/>
          </w:tcPr>
          <w:p w14:paraId="1A48E592" w14:textId="654D8CB6"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del w:id="103" w:author="Allen Zhang (张爽)" w:date="2025-01-23T09:49:00Z">
              <w:r w:rsidRPr="000E64EA" w:rsidDel="00E72BE2">
                <w:delText>, k</w:delText>
              </w:r>
              <w:r w:rsidRPr="000E64EA" w:rsidDel="00E72BE2">
                <w:rPr>
                  <w:vertAlign w:val="subscript"/>
                </w:rPr>
                <w:delText>1</w:delText>
              </w:r>
              <w:r w:rsidRPr="000E64EA" w:rsidDel="00E72BE2">
                <w:delText xml:space="preserve"> </w:delText>
              </w:r>
            </w:del>
            <w:r w:rsidRPr="000E64EA">
              <w:t>)</w:t>
            </w:r>
          </w:p>
        </w:tc>
        <w:tc>
          <w:tcPr>
            <w:tcW w:w="720" w:type="dxa"/>
            <w:vAlign w:val="center"/>
          </w:tcPr>
          <w:p w14:paraId="799BDEFD" w14:textId="77777777" w:rsidR="009975A9" w:rsidRPr="000E64EA" w:rsidRDefault="009975A9" w:rsidP="00B23740">
            <w:pPr>
              <w:pStyle w:val="TAC"/>
            </w:pPr>
          </w:p>
        </w:tc>
        <w:tc>
          <w:tcPr>
            <w:tcW w:w="2601" w:type="dxa"/>
            <w:vAlign w:val="center"/>
          </w:tcPr>
          <w:p w14:paraId="6BC67EA7" w14:textId="6B1BFD3A" w:rsidR="009975A9" w:rsidRPr="000E64EA" w:rsidRDefault="009975A9" w:rsidP="00B23740">
            <w:pPr>
              <w:pStyle w:val="TAC"/>
            </w:pPr>
            <w:r w:rsidRPr="000E64EA">
              <w:t>Row 3(6</w:t>
            </w:r>
            <w:del w:id="104" w:author="Allen Zhang (张爽)" w:date="2025-01-23T09:49:00Z">
              <w:r w:rsidRPr="000E64EA" w:rsidDel="00E72BE2">
                <w:delText>, -</w:delText>
              </w:r>
            </w:del>
            <w:r w:rsidRPr="000E64EA">
              <w:t>)</w:t>
            </w:r>
          </w:p>
        </w:tc>
        <w:tc>
          <w:tcPr>
            <w:tcW w:w="2709" w:type="dxa"/>
            <w:vAlign w:val="center"/>
          </w:tcPr>
          <w:p w14:paraId="38F5B87E" w14:textId="2BCE957B" w:rsidR="009975A9" w:rsidRPr="000E64EA" w:rsidRDefault="009975A9" w:rsidP="00B23740">
            <w:pPr>
              <w:pStyle w:val="TAC"/>
            </w:pPr>
            <w:r w:rsidRPr="000E64EA">
              <w:t>Row 2(6</w:t>
            </w:r>
            <w:del w:id="105" w:author="Allen Zhang (张爽)" w:date="2025-01-23T09:49:00Z">
              <w:r w:rsidRPr="000E64EA" w:rsidDel="00E72BE2">
                <w:delText>, -</w:delText>
              </w:r>
            </w:del>
            <w:r w:rsidRPr="000E64EA">
              <w:t>)</w:t>
            </w:r>
          </w:p>
        </w:tc>
      </w:tr>
      <w:tr w:rsidR="009975A9" w:rsidRPr="000E64EA" w14:paraId="4142B1A4" w14:textId="77777777" w:rsidTr="00B23740">
        <w:trPr>
          <w:trHeight w:val="70"/>
        </w:trPr>
        <w:tc>
          <w:tcPr>
            <w:tcW w:w="1143" w:type="dxa"/>
            <w:vMerge/>
            <w:vAlign w:val="center"/>
            <w:hideMark/>
          </w:tcPr>
          <w:p w14:paraId="11A66894" w14:textId="77777777" w:rsidR="009975A9" w:rsidRPr="000E64EA" w:rsidRDefault="009975A9" w:rsidP="00B23740">
            <w:pPr>
              <w:pStyle w:val="TAL"/>
            </w:pPr>
          </w:p>
        </w:tc>
        <w:tc>
          <w:tcPr>
            <w:tcW w:w="2430" w:type="dxa"/>
            <w:gridSpan w:val="2"/>
            <w:vAlign w:val="center"/>
          </w:tcPr>
          <w:p w14:paraId="3806A6B2"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720" w:type="dxa"/>
            <w:vAlign w:val="center"/>
          </w:tcPr>
          <w:p w14:paraId="7235C597" w14:textId="77777777" w:rsidR="009975A9" w:rsidRPr="000E64EA" w:rsidRDefault="009975A9" w:rsidP="00B23740">
            <w:pPr>
              <w:pStyle w:val="TAC"/>
            </w:pPr>
          </w:p>
        </w:tc>
        <w:tc>
          <w:tcPr>
            <w:tcW w:w="2601" w:type="dxa"/>
            <w:vAlign w:val="center"/>
          </w:tcPr>
          <w:p w14:paraId="13EA2446" w14:textId="1D511450" w:rsidR="009975A9" w:rsidRPr="000E64EA" w:rsidRDefault="00E72BE2" w:rsidP="00B23740">
            <w:pPr>
              <w:pStyle w:val="TAC"/>
            </w:pPr>
            <w:ins w:id="106" w:author="Allen Zhang (张爽)" w:date="2025-01-23T09:49:00Z">
              <w:r>
                <w:t>Row 3,(</w:t>
              </w:r>
            </w:ins>
            <w:r w:rsidR="009975A9" w:rsidRPr="000E64EA">
              <w:t>13</w:t>
            </w:r>
            <w:ins w:id="107" w:author="Allen Zhang (张爽)" w:date="2025-01-23T09:49:00Z">
              <w:r>
                <w:t>)</w:t>
              </w:r>
            </w:ins>
          </w:p>
        </w:tc>
        <w:tc>
          <w:tcPr>
            <w:tcW w:w="2709" w:type="dxa"/>
            <w:vAlign w:val="center"/>
          </w:tcPr>
          <w:p w14:paraId="187E52FF" w14:textId="217D0A1A" w:rsidR="009975A9" w:rsidRPr="000E64EA" w:rsidRDefault="00E72BE2" w:rsidP="00B23740">
            <w:pPr>
              <w:pStyle w:val="TAC"/>
            </w:pPr>
            <w:ins w:id="108" w:author="Allen Zhang (张爽)" w:date="2025-01-23T09:49:00Z">
              <w:r>
                <w:t>Row 2,(</w:t>
              </w:r>
            </w:ins>
            <w:r w:rsidR="009975A9" w:rsidRPr="000E64EA">
              <w:t>13</w:t>
            </w:r>
            <w:ins w:id="109" w:author="Allen Zhang (张爽)" w:date="2025-01-23T09:49:00Z">
              <w:r>
                <w:t>)</w:t>
              </w:r>
            </w:ins>
          </w:p>
        </w:tc>
      </w:tr>
      <w:tr w:rsidR="009975A9" w:rsidRPr="000E64EA" w14:paraId="50789C52" w14:textId="77777777" w:rsidTr="00B23740">
        <w:trPr>
          <w:trHeight w:val="70"/>
        </w:trPr>
        <w:tc>
          <w:tcPr>
            <w:tcW w:w="1143" w:type="dxa"/>
            <w:vMerge/>
            <w:vAlign w:val="center"/>
          </w:tcPr>
          <w:p w14:paraId="36A5B27A" w14:textId="77777777" w:rsidR="009975A9" w:rsidRPr="000E64EA" w:rsidRDefault="009975A9" w:rsidP="00B23740">
            <w:pPr>
              <w:pStyle w:val="TAL"/>
            </w:pPr>
          </w:p>
        </w:tc>
        <w:tc>
          <w:tcPr>
            <w:tcW w:w="2430" w:type="dxa"/>
            <w:gridSpan w:val="2"/>
            <w:vAlign w:val="center"/>
          </w:tcPr>
          <w:p w14:paraId="0DBCBA41" w14:textId="77777777" w:rsidR="009975A9" w:rsidRPr="000E64EA" w:rsidRDefault="009975A9" w:rsidP="00B23740">
            <w:pPr>
              <w:pStyle w:val="TAL"/>
            </w:pPr>
            <w:r w:rsidRPr="000E64EA">
              <w:t>NZP CSI-RS-</w:t>
            </w:r>
            <w:proofErr w:type="spellStart"/>
            <w:r w:rsidRPr="000E64EA">
              <w:t>timeConfig</w:t>
            </w:r>
            <w:proofErr w:type="spellEnd"/>
          </w:p>
          <w:p w14:paraId="1C42117A" w14:textId="77777777" w:rsidR="009975A9" w:rsidRPr="000E64EA" w:rsidRDefault="009975A9" w:rsidP="00B23740">
            <w:pPr>
              <w:pStyle w:val="TAL"/>
            </w:pPr>
            <w:r w:rsidRPr="000E64EA">
              <w:t>periodicity and offset</w:t>
            </w:r>
          </w:p>
        </w:tc>
        <w:tc>
          <w:tcPr>
            <w:tcW w:w="720" w:type="dxa"/>
            <w:vAlign w:val="center"/>
          </w:tcPr>
          <w:p w14:paraId="2DA54233" w14:textId="77777777" w:rsidR="009975A9" w:rsidRPr="000E64EA" w:rsidRDefault="009975A9" w:rsidP="00B23740">
            <w:pPr>
              <w:pStyle w:val="TAC"/>
            </w:pPr>
            <w:r w:rsidRPr="000E64EA">
              <w:t>slot</w:t>
            </w:r>
          </w:p>
        </w:tc>
        <w:tc>
          <w:tcPr>
            <w:tcW w:w="2601" w:type="dxa"/>
            <w:vAlign w:val="center"/>
          </w:tcPr>
          <w:p w14:paraId="37E95FF1" w14:textId="77777777" w:rsidR="009975A9" w:rsidRPr="000E64EA" w:rsidRDefault="009975A9" w:rsidP="00B23740">
            <w:pPr>
              <w:pStyle w:val="TAC"/>
            </w:pPr>
            <w:r w:rsidRPr="000E64EA">
              <w:t>10/1</w:t>
            </w:r>
          </w:p>
        </w:tc>
        <w:tc>
          <w:tcPr>
            <w:tcW w:w="2709" w:type="dxa"/>
            <w:vAlign w:val="center"/>
          </w:tcPr>
          <w:p w14:paraId="0F1269FC" w14:textId="77777777" w:rsidR="009975A9" w:rsidRPr="000E64EA" w:rsidRDefault="009975A9" w:rsidP="00B23740">
            <w:pPr>
              <w:pStyle w:val="TAC"/>
            </w:pPr>
            <w:r w:rsidRPr="000E64EA">
              <w:t>Same as serving cell</w:t>
            </w:r>
          </w:p>
        </w:tc>
      </w:tr>
      <w:tr w:rsidR="009975A9" w:rsidRPr="000E64EA" w14:paraId="49D02573" w14:textId="77777777" w:rsidTr="00B23740">
        <w:trPr>
          <w:trHeight w:val="70"/>
        </w:trPr>
        <w:tc>
          <w:tcPr>
            <w:tcW w:w="1143" w:type="dxa"/>
            <w:vMerge w:val="restart"/>
            <w:vAlign w:val="center"/>
          </w:tcPr>
          <w:p w14:paraId="3E11E356" w14:textId="77777777" w:rsidR="009975A9" w:rsidRPr="000E64EA" w:rsidRDefault="009975A9" w:rsidP="00B23740">
            <w:pPr>
              <w:pStyle w:val="TAL"/>
            </w:pPr>
            <w:r w:rsidRPr="000E64EA">
              <w:t>CSI-IM configuration</w:t>
            </w:r>
          </w:p>
        </w:tc>
        <w:tc>
          <w:tcPr>
            <w:tcW w:w="2430" w:type="dxa"/>
            <w:gridSpan w:val="2"/>
          </w:tcPr>
          <w:p w14:paraId="4F4B2326" w14:textId="77777777" w:rsidR="009975A9" w:rsidRPr="000E64EA" w:rsidRDefault="009975A9" w:rsidP="00B23740">
            <w:pPr>
              <w:pStyle w:val="TAL"/>
            </w:pPr>
            <w:r w:rsidRPr="000E64EA">
              <w:t>CSI-IM resource Type</w:t>
            </w:r>
          </w:p>
        </w:tc>
        <w:tc>
          <w:tcPr>
            <w:tcW w:w="720" w:type="dxa"/>
            <w:vAlign w:val="center"/>
          </w:tcPr>
          <w:p w14:paraId="10903888" w14:textId="77777777" w:rsidR="009975A9" w:rsidRPr="000E64EA" w:rsidRDefault="009975A9" w:rsidP="00B23740">
            <w:pPr>
              <w:pStyle w:val="TAC"/>
            </w:pPr>
          </w:p>
        </w:tc>
        <w:tc>
          <w:tcPr>
            <w:tcW w:w="2601" w:type="dxa"/>
            <w:vAlign w:val="center"/>
          </w:tcPr>
          <w:p w14:paraId="07D57713" w14:textId="77777777" w:rsidR="009975A9" w:rsidRPr="000E64EA" w:rsidRDefault="009975A9" w:rsidP="00B23740">
            <w:pPr>
              <w:pStyle w:val="TAC"/>
            </w:pPr>
            <w:r w:rsidRPr="000E64EA">
              <w:t>Periodic</w:t>
            </w:r>
          </w:p>
        </w:tc>
        <w:tc>
          <w:tcPr>
            <w:tcW w:w="2709" w:type="dxa"/>
            <w:vAlign w:val="center"/>
          </w:tcPr>
          <w:p w14:paraId="2345DA30" w14:textId="77777777" w:rsidR="009975A9" w:rsidRPr="000E64EA" w:rsidRDefault="009975A9" w:rsidP="00B23740">
            <w:pPr>
              <w:pStyle w:val="TAC"/>
            </w:pPr>
            <w:r w:rsidRPr="000E64EA">
              <w:t>Periodic</w:t>
            </w:r>
          </w:p>
        </w:tc>
      </w:tr>
      <w:tr w:rsidR="009975A9" w:rsidRPr="000E64EA" w14:paraId="190F0311" w14:textId="77777777" w:rsidTr="00B23740">
        <w:trPr>
          <w:trHeight w:val="70"/>
        </w:trPr>
        <w:tc>
          <w:tcPr>
            <w:tcW w:w="1143" w:type="dxa"/>
            <w:vMerge/>
            <w:vAlign w:val="center"/>
            <w:hideMark/>
          </w:tcPr>
          <w:p w14:paraId="51398797" w14:textId="77777777" w:rsidR="009975A9" w:rsidRPr="000E64EA" w:rsidRDefault="009975A9" w:rsidP="00B23740">
            <w:pPr>
              <w:pStyle w:val="TAL"/>
            </w:pPr>
          </w:p>
        </w:tc>
        <w:tc>
          <w:tcPr>
            <w:tcW w:w="2430" w:type="dxa"/>
            <w:gridSpan w:val="2"/>
          </w:tcPr>
          <w:p w14:paraId="27138B64" w14:textId="77777777" w:rsidR="009975A9" w:rsidRPr="000E64EA" w:rsidRDefault="009975A9" w:rsidP="00B23740">
            <w:pPr>
              <w:pStyle w:val="TAL"/>
            </w:pPr>
            <w:r w:rsidRPr="000E64EA">
              <w:t>CSI-IM RE pattern</w:t>
            </w:r>
          </w:p>
        </w:tc>
        <w:tc>
          <w:tcPr>
            <w:tcW w:w="720" w:type="dxa"/>
            <w:vAlign w:val="center"/>
          </w:tcPr>
          <w:p w14:paraId="33D74582" w14:textId="77777777" w:rsidR="009975A9" w:rsidRPr="000E64EA" w:rsidRDefault="009975A9" w:rsidP="00B23740">
            <w:pPr>
              <w:pStyle w:val="TAC"/>
            </w:pPr>
          </w:p>
        </w:tc>
        <w:tc>
          <w:tcPr>
            <w:tcW w:w="2601" w:type="dxa"/>
            <w:vAlign w:val="center"/>
          </w:tcPr>
          <w:p w14:paraId="64925F52" w14:textId="77777777" w:rsidR="009975A9" w:rsidRPr="000E64EA" w:rsidRDefault="009975A9" w:rsidP="00B23740">
            <w:pPr>
              <w:pStyle w:val="TAC"/>
            </w:pPr>
            <w:r w:rsidRPr="000E64EA">
              <w:t>0</w:t>
            </w:r>
          </w:p>
        </w:tc>
        <w:tc>
          <w:tcPr>
            <w:tcW w:w="2709" w:type="dxa"/>
            <w:vAlign w:val="center"/>
          </w:tcPr>
          <w:p w14:paraId="5E5FB77C" w14:textId="77777777" w:rsidR="009975A9" w:rsidRPr="000E64EA" w:rsidRDefault="009975A9" w:rsidP="00B23740">
            <w:pPr>
              <w:pStyle w:val="TAC"/>
            </w:pPr>
            <w:r w:rsidRPr="000E64EA">
              <w:t>0</w:t>
            </w:r>
          </w:p>
        </w:tc>
      </w:tr>
      <w:tr w:rsidR="009975A9" w:rsidRPr="000E64EA" w14:paraId="5A0A378F" w14:textId="77777777" w:rsidTr="00B23740">
        <w:trPr>
          <w:trHeight w:val="70"/>
        </w:trPr>
        <w:tc>
          <w:tcPr>
            <w:tcW w:w="1143" w:type="dxa"/>
            <w:vMerge/>
            <w:hideMark/>
          </w:tcPr>
          <w:p w14:paraId="6FF54FAE" w14:textId="77777777" w:rsidR="009975A9" w:rsidRPr="000E64EA" w:rsidRDefault="009975A9" w:rsidP="00B23740">
            <w:pPr>
              <w:pStyle w:val="TAL"/>
            </w:pPr>
          </w:p>
        </w:tc>
        <w:tc>
          <w:tcPr>
            <w:tcW w:w="2430" w:type="dxa"/>
            <w:gridSpan w:val="2"/>
          </w:tcPr>
          <w:p w14:paraId="30FEC25E" w14:textId="77777777" w:rsidR="009975A9" w:rsidRPr="000E64EA" w:rsidRDefault="009975A9" w:rsidP="00B23740">
            <w:pPr>
              <w:pStyle w:val="TAL"/>
            </w:pPr>
            <w:r w:rsidRPr="000E64EA">
              <w:t>CSI-IM Resource Mapping</w:t>
            </w:r>
          </w:p>
          <w:p w14:paraId="3873693D"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720" w:type="dxa"/>
            <w:vAlign w:val="center"/>
          </w:tcPr>
          <w:p w14:paraId="3E9921E0" w14:textId="77777777" w:rsidR="009975A9" w:rsidRPr="000E64EA" w:rsidRDefault="009975A9" w:rsidP="00B23740">
            <w:pPr>
              <w:pStyle w:val="TAC"/>
            </w:pPr>
          </w:p>
        </w:tc>
        <w:tc>
          <w:tcPr>
            <w:tcW w:w="2601" w:type="dxa"/>
            <w:vAlign w:val="center"/>
          </w:tcPr>
          <w:p w14:paraId="13B56A9D" w14:textId="77777777" w:rsidR="009975A9" w:rsidRPr="000E64EA" w:rsidRDefault="009975A9" w:rsidP="00B23740">
            <w:pPr>
              <w:pStyle w:val="TAC"/>
            </w:pPr>
            <w:r w:rsidRPr="000E64EA">
              <w:t>(4, 9)</w:t>
            </w:r>
          </w:p>
        </w:tc>
        <w:tc>
          <w:tcPr>
            <w:tcW w:w="2709" w:type="dxa"/>
            <w:vAlign w:val="center"/>
          </w:tcPr>
          <w:p w14:paraId="31C7D384" w14:textId="77777777" w:rsidR="009975A9" w:rsidRPr="000E64EA" w:rsidRDefault="009975A9" w:rsidP="00B23740">
            <w:pPr>
              <w:pStyle w:val="TAC"/>
            </w:pPr>
            <w:r w:rsidRPr="000E64EA">
              <w:t>(6,9)</w:t>
            </w:r>
          </w:p>
        </w:tc>
      </w:tr>
      <w:tr w:rsidR="009975A9" w:rsidRPr="000E64EA" w14:paraId="61A96EBE" w14:textId="77777777" w:rsidTr="00B23740">
        <w:trPr>
          <w:trHeight w:val="70"/>
        </w:trPr>
        <w:tc>
          <w:tcPr>
            <w:tcW w:w="1143" w:type="dxa"/>
            <w:vMerge/>
            <w:hideMark/>
          </w:tcPr>
          <w:p w14:paraId="55024329" w14:textId="77777777" w:rsidR="009975A9" w:rsidRPr="000E64EA" w:rsidRDefault="009975A9" w:rsidP="00B23740">
            <w:pPr>
              <w:pStyle w:val="TAL"/>
            </w:pPr>
          </w:p>
        </w:tc>
        <w:tc>
          <w:tcPr>
            <w:tcW w:w="2430" w:type="dxa"/>
            <w:gridSpan w:val="2"/>
          </w:tcPr>
          <w:p w14:paraId="52D77068" w14:textId="77777777" w:rsidR="009975A9" w:rsidRPr="000E64EA" w:rsidRDefault="009975A9" w:rsidP="00B23740">
            <w:pPr>
              <w:pStyle w:val="TAL"/>
            </w:pPr>
            <w:r w:rsidRPr="000E64EA">
              <w:t xml:space="preserve">CSI-IM </w:t>
            </w:r>
            <w:proofErr w:type="spellStart"/>
            <w:r w:rsidRPr="000E64EA">
              <w:t>timeConfig</w:t>
            </w:r>
            <w:proofErr w:type="spellEnd"/>
          </w:p>
          <w:p w14:paraId="2E0030EE" w14:textId="77777777" w:rsidR="009975A9" w:rsidRPr="000E64EA" w:rsidRDefault="009975A9" w:rsidP="00B23740">
            <w:pPr>
              <w:pStyle w:val="TAL"/>
            </w:pPr>
            <w:r w:rsidRPr="000E64EA">
              <w:t>periodicity and offset</w:t>
            </w:r>
          </w:p>
        </w:tc>
        <w:tc>
          <w:tcPr>
            <w:tcW w:w="720" w:type="dxa"/>
            <w:vAlign w:val="center"/>
          </w:tcPr>
          <w:p w14:paraId="5861EA8F" w14:textId="77777777" w:rsidR="009975A9" w:rsidRPr="000E64EA" w:rsidRDefault="009975A9" w:rsidP="00B23740">
            <w:pPr>
              <w:pStyle w:val="TAC"/>
            </w:pPr>
            <w:r w:rsidRPr="000E64EA">
              <w:t>slot</w:t>
            </w:r>
          </w:p>
        </w:tc>
        <w:tc>
          <w:tcPr>
            <w:tcW w:w="2601" w:type="dxa"/>
            <w:vAlign w:val="center"/>
          </w:tcPr>
          <w:p w14:paraId="3F705075" w14:textId="77777777" w:rsidR="009975A9" w:rsidRPr="000E64EA" w:rsidRDefault="009975A9" w:rsidP="00B23740">
            <w:pPr>
              <w:pStyle w:val="TAC"/>
            </w:pPr>
            <w:r w:rsidRPr="000E64EA">
              <w:t>10/1</w:t>
            </w:r>
          </w:p>
        </w:tc>
        <w:tc>
          <w:tcPr>
            <w:tcW w:w="2709" w:type="dxa"/>
            <w:vAlign w:val="center"/>
          </w:tcPr>
          <w:p w14:paraId="52CB708B" w14:textId="77777777" w:rsidR="009975A9" w:rsidRPr="000E64EA" w:rsidRDefault="009975A9" w:rsidP="00B23740">
            <w:pPr>
              <w:pStyle w:val="TAC"/>
            </w:pPr>
            <w:r w:rsidRPr="000E64EA">
              <w:t>Same as serving cell</w:t>
            </w:r>
          </w:p>
        </w:tc>
      </w:tr>
      <w:tr w:rsidR="009975A9" w:rsidRPr="000E64EA" w14:paraId="0C618F02" w14:textId="77777777" w:rsidTr="00B23740">
        <w:trPr>
          <w:trHeight w:val="70"/>
        </w:trPr>
        <w:tc>
          <w:tcPr>
            <w:tcW w:w="3573" w:type="dxa"/>
            <w:gridSpan w:val="3"/>
            <w:vAlign w:val="center"/>
          </w:tcPr>
          <w:p w14:paraId="3C0A5E98" w14:textId="77777777" w:rsidR="009975A9" w:rsidRPr="000E64EA" w:rsidRDefault="009975A9" w:rsidP="00B23740">
            <w:pPr>
              <w:pStyle w:val="TAL"/>
            </w:pPr>
            <w:proofErr w:type="spellStart"/>
            <w:r w:rsidRPr="000E64EA">
              <w:t>ReportConfigType</w:t>
            </w:r>
            <w:proofErr w:type="spellEnd"/>
          </w:p>
        </w:tc>
        <w:tc>
          <w:tcPr>
            <w:tcW w:w="720" w:type="dxa"/>
            <w:vAlign w:val="center"/>
          </w:tcPr>
          <w:p w14:paraId="74DBB273" w14:textId="77777777" w:rsidR="009975A9" w:rsidRPr="000E64EA" w:rsidRDefault="009975A9" w:rsidP="00B23740">
            <w:pPr>
              <w:pStyle w:val="TAC"/>
            </w:pPr>
          </w:p>
        </w:tc>
        <w:tc>
          <w:tcPr>
            <w:tcW w:w="2601" w:type="dxa"/>
            <w:vAlign w:val="center"/>
          </w:tcPr>
          <w:p w14:paraId="2B59DFB0" w14:textId="77777777" w:rsidR="009975A9" w:rsidRPr="000E64EA" w:rsidRDefault="009975A9" w:rsidP="00B23740">
            <w:pPr>
              <w:pStyle w:val="TAC"/>
            </w:pPr>
            <w:r w:rsidRPr="000E64EA">
              <w:t>Periodic</w:t>
            </w:r>
          </w:p>
        </w:tc>
        <w:tc>
          <w:tcPr>
            <w:tcW w:w="2709" w:type="dxa"/>
            <w:vAlign w:val="center"/>
          </w:tcPr>
          <w:p w14:paraId="31E72ACB" w14:textId="77777777" w:rsidR="009975A9" w:rsidRPr="000E64EA" w:rsidRDefault="009975A9" w:rsidP="00B23740">
            <w:pPr>
              <w:pStyle w:val="TAC"/>
            </w:pPr>
            <w:r w:rsidRPr="000E64EA">
              <w:t>Not configured</w:t>
            </w:r>
          </w:p>
        </w:tc>
      </w:tr>
      <w:tr w:rsidR="009975A9" w:rsidRPr="000E64EA" w14:paraId="30B8829C" w14:textId="77777777" w:rsidTr="00B23740">
        <w:trPr>
          <w:trHeight w:val="70"/>
        </w:trPr>
        <w:tc>
          <w:tcPr>
            <w:tcW w:w="3573" w:type="dxa"/>
            <w:gridSpan w:val="3"/>
            <w:vAlign w:val="center"/>
          </w:tcPr>
          <w:p w14:paraId="15B7EA5D" w14:textId="77777777" w:rsidR="009975A9" w:rsidRPr="000E64EA" w:rsidRDefault="009975A9" w:rsidP="00B23740">
            <w:pPr>
              <w:pStyle w:val="TAL"/>
            </w:pPr>
            <w:r w:rsidRPr="000E64EA">
              <w:t>CQI-table</w:t>
            </w:r>
          </w:p>
        </w:tc>
        <w:tc>
          <w:tcPr>
            <w:tcW w:w="720" w:type="dxa"/>
            <w:vAlign w:val="center"/>
          </w:tcPr>
          <w:p w14:paraId="4BA6B2D3" w14:textId="77777777" w:rsidR="009975A9" w:rsidRPr="000E64EA" w:rsidRDefault="009975A9" w:rsidP="00B23740">
            <w:pPr>
              <w:pStyle w:val="TAC"/>
            </w:pPr>
          </w:p>
        </w:tc>
        <w:tc>
          <w:tcPr>
            <w:tcW w:w="2601" w:type="dxa"/>
            <w:vAlign w:val="center"/>
          </w:tcPr>
          <w:p w14:paraId="5527159A" w14:textId="77777777" w:rsidR="009975A9" w:rsidRPr="000E64EA" w:rsidRDefault="009975A9" w:rsidP="00B23740">
            <w:pPr>
              <w:pStyle w:val="TAC"/>
            </w:pPr>
            <w:r w:rsidRPr="000E64EA">
              <w:t>Table 2</w:t>
            </w:r>
          </w:p>
        </w:tc>
        <w:tc>
          <w:tcPr>
            <w:tcW w:w="2709" w:type="dxa"/>
            <w:vAlign w:val="center"/>
          </w:tcPr>
          <w:p w14:paraId="5774A3B0" w14:textId="77777777" w:rsidR="009975A9" w:rsidRPr="000E64EA" w:rsidRDefault="009975A9" w:rsidP="00B23740">
            <w:pPr>
              <w:pStyle w:val="TAC"/>
            </w:pPr>
            <w:r w:rsidRPr="000E64EA">
              <w:t>Table 2</w:t>
            </w:r>
          </w:p>
        </w:tc>
      </w:tr>
      <w:tr w:rsidR="009975A9" w:rsidRPr="000E64EA" w14:paraId="6842B4F7" w14:textId="77777777" w:rsidTr="00B23740">
        <w:trPr>
          <w:trHeight w:val="70"/>
        </w:trPr>
        <w:tc>
          <w:tcPr>
            <w:tcW w:w="3573" w:type="dxa"/>
            <w:gridSpan w:val="3"/>
            <w:vAlign w:val="center"/>
          </w:tcPr>
          <w:p w14:paraId="31777530" w14:textId="77777777" w:rsidR="009975A9" w:rsidRPr="000E64EA" w:rsidRDefault="009975A9" w:rsidP="00B23740">
            <w:pPr>
              <w:pStyle w:val="TAL"/>
            </w:pPr>
            <w:proofErr w:type="spellStart"/>
            <w:r w:rsidRPr="000E64EA">
              <w:t>reportQuantity</w:t>
            </w:r>
            <w:proofErr w:type="spellEnd"/>
          </w:p>
        </w:tc>
        <w:tc>
          <w:tcPr>
            <w:tcW w:w="720" w:type="dxa"/>
            <w:vAlign w:val="center"/>
          </w:tcPr>
          <w:p w14:paraId="4ED77619" w14:textId="77777777" w:rsidR="009975A9" w:rsidRPr="000E64EA" w:rsidRDefault="009975A9" w:rsidP="00B23740">
            <w:pPr>
              <w:pStyle w:val="TAC"/>
            </w:pPr>
          </w:p>
        </w:tc>
        <w:tc>
          <w:tcPr>
            <w:tcW w:w="2601" w:type="dxa"/>
            <w:vAlign w:val="center"/>
          </w:tcPr>
          <w:p w14:paraId="3ADA77BF" w14:textId="77777777" w:rsidR="009975A9" w:rsidRPr="000E64EA" w:rsidRDefault="009975A9" w:rsidP="00B23740">
            <w:pPr>
              <w:pStyle w:val="TAC"/>
            </w:pPr>
            <w:r w:rsidRPr="000E64EA">
              <w:t>cri-RI-PMI-CQI</w:t>
            </w:r>
          </w:p>
        </w:tc>
        <w:tc>
          <w:tcPr>
            <w:tcW w:w="2709" w:type="dxa"/>
            <w:vAlign w:val="center"/>
          </w:tcPr>
          <w:p w14:paraId="6A30ABFB" w14:textId="77777777" w:rsidR="009975A9" w:rsidRPr="000E64EA" w:rsidRDefault="009975A9" w:rsidP="00B23740">
            <w:pPr>
              <w:pStyle w:val="TAC"/>
            </w:pPr>
            <w:r w:rsidRPr="000E64EA">
              <w:t>Not configured</w:t>
            </w:r>
          </w:p>
        </w:tc>
      </w:tr>
      <w:tr w:rsidR="009975A9" w:rsidRPr="000E64EA" w14:paraId="143B30EC" w14:textId="77777777" w:rsidTr="00B23740">
        <w:trPr>
          <w:trHeight w:val="70"/>
        </w:trPr>
        <w:tc>
          <w:tcPr>
            <w:tcW w:w="3573" w:type="dxa"/>
            <w:gridSpan w:val="3"/>
            <w:vAlign w:val="center"/>
          </w:tcPr>
          <w:p w14:paraId="62256070" w14:textId="77777777" w:rsidR="009975A9" w:rsidRPr="000E64EA" w:rsidRDefault="009975A9" w:rsidP="00B23740">
            <w:pPr>
              <w:pStyle w:val="TAL"/>
            </w:pPr>
            <w:proofErr w:type="spellStart"/>
            <w:r w:rsidRPr="000E64EA">
              <w:t>timeRestrictionForChannelMeasurements</w:t>
            </w:r>
            <w:proofErr w:type="spellEnd"/>
          </w:p>
        </w:tc>
        <w:tc>
          <w:tcPr>
            <w:tcW w:w="720" w:type="dxa"/>
            <w:vAlign w:val="center"/>
          </w:tcPr>
          <w:p w14:paraId="4EF19A6E" w14:textId="77777777" w:rsidR="009975A9" w:rsidRPr="000E64EA" w:rsidRDefault="009975A9" w:rsidP="00B23740">
            <w:pPr>
              <w:pStyle w:val="TAC"/>
            </w:pPr>
          </w:p>
        </w:tc>
        <w:tc>
          <w:tcPr>
            <w:tcW w:w="2601" w:type="dxa"/>
            <w:vAlign w:val="center"/>
          </w:tcPr>
          <w:p w14:paraId="25BE3D76" w14:textId="77777777" w:rsidR="009975A9" w:rsidRPr="000E64EA" w:rsidRDefault="009975A9" w:rsidP="00B23740">
            <w:pPr>
              <w:pStyle w:val="TAC"/>
            </w:pPr>
            <w:r w:rsidRPr="000E64EA">
              <w:t>Not configured</w:t>
            </w:r>
          </w:p>
        </w:tc>
        <w:tc>
          <w:tcPr>
            <w:tcW w:w="2709" w:type="dxa"/>
            <w:vAlign w:val="center"/>
          </w:tcPr>
          <w:p w14:paraId="0E48A6FF" w14:textId="77777777" w:rsidR="009975A9" w:rsidRPr="000E64EA" w:rsidRDefault="009975A9" w:rsidP="00B23740">
            <w:pPr>
              <w:pStyle w:val="TAC"/>
            </w:pPr>
            <w:r w:rsidRPr="000E64EA">
              <w:t>Not configured</w:t>
            </w:r>
          </w:p>
        </w:tc>
      </w:tr>
      <w:tr w:rsidR="009975A9" w:rsidRPr="000E64EA" w14:paraId="6FC11CD5" w14:textId="77777777" w:rsidTr="00B23740">
        <w:trPr>
          <w:trHeight w:val="70"/>
        </w:trPr>
        <w:tc>
          <w:tcPr>
            <w:tcW w:w="3573" w:type="dxa"/>
            <w:gridSpan w:val="3"/>
            <w:vAlign w:val="center"/>
          </w:tcPr>
          <w:p w14:paraId="3DD08E9F" w14:textId="77777777" w:rsidR="009975A9" w:rsidRPr="000E64EA" w:rsidRDefault="009975A9" w:rsidP="00B23740">
            <w:pPr>
              <w:pStyle w:val="TAL"/>
            </w:pPr>
            <w:proofErr w:type="spellStart"/>
            <w:r w:rsidRPr="000E64EA">
              <w:t>timeRestrictionForInterferenceMeasurements</w:t>
            </w:r>
            <w:proofErr w:type="spellEnd"/>
          </w:p>
        </w:tc>
        <w:tc>
          <w:tcPr>
            <w:tcW w:w="720" w:type="dxa"/>
            <w:vAlign w:val="center"/>
          </w:tcPr>
          <w:p w14:paraId="04FC4F25" w14:textId="77777777" w:rsidR="009975A9" w:rsidRPr="000E64EA" w:rsidRDefault="009975A9" w:rsidP="00B23740">
            <w:pPr>
              <w:pStyle w:val="TAC"/>
            </w:pPr>
          </w:p>
        </w:tc>
        <w:tc>
          <w:tcPr>
            <w:tcW w:w="2601" w:type="dxa"/>
            <w:vAlign w:val="center"/>
          </w:tcPr>
          <w:p w14:paraId="5E74E8B3" w14:textId="77777777" w:rsidR="009975A9" w:rsidRPr="000E64EA" w:rsidRDefault="009975A9" w:rsidP="00B23740">
            <w:pPr>
              <w:pStyle w:val="TAC"/>
            </w:pPr>
            <w:r w:rsidRPr="000E64EA">
              <w:t>Not configured</w:t>
            </w:r>
          </w:p>
        </w:tc>
        <w:tc>
          <w:tcPr>
            <w:tcW w:w="2709" w:type="dxa"/>
            <w:vAlign w:val="center"/>
          </w:tcPr>
          <w:p w14:paraId="461005F3" w14:textId="77777777" w:rsidR="009975A9" w:rsidRPr="000E64EA" w:rsidRDefault="009975A9" w:rsidP="00B23740">
            <w:pPr>
              <w:pStyle w:val="TAC"/>
            </w:pPr>
            <w:r w:rsidRPr="000E64EA">
              <w:t>Not configured</w:t>
            </w:r>
          </w:p>
        </w:tc>
      </w:tr>
      <w:tr w:rsidR="009975A9" w:rsidRPr="000E64EA" w14:paraId="3B73C559" w14:textId="77777777" w:rsidTr="00B23740">
        <w:trPr>
          <w:trHeight w:val="70"/>
        </w:trPr>
        <w:tc>
          <w:tcPr>
            <w:tcW w:w="3573" w:type="dxa"/>
            <w:gridSpan w:val="3"/>
            <w:vAlign w:val="center"/>
          </w:tcPr>
          <w:p w14:paraId="5E7C0440" w14:textId="77777777" w:rsidR="009975A9" w:rsidRPr="000E64EA" w:rsidRDefault="009975A9" w:rsidP="00B23740">
            <w:pPr>
              <w:pStyle w:val="TAL"/>
            </w:pPr>
            <w:proofErr w:type="spellStart"/>
            <w:r w:rsidRPr="000E64EA">
              <w:t>cqi-FormatIndicator</w:t>
            </w:r>
            <w:proofErr w:type="spellEnd"/>
          </w:p>
        </w:tc>
        <w:tc>
          <w:tcPr>
            <w:tcW w:w="720" w:type="dxa"/>
            <w:vAlign w:val="center"/>
          </w:tcPr>
          <w:p w14:paraId="56BBE23E" w14:textId="77777777" w:rsidR="009975A9" w:rsidRPr="000E64EA" w:rsidRDefault="009975A9" w:rsidP="00B23740">
            <w:pPr>
              <w:pStyle w:val="TAC"/>
            </w:pPr>
          </w:p>
        </w:tc>
        <w:tc>
          <w:tcPr>
            <w:tcW w:w="2601" w:type="dxa"/>
            <w:vAlign w:val="center"/>
          </w:tcPr>
          <w:p w14:paraId="00E339F2" w14:textId="77777777" w:rsidR="009975A9" w:rsidRPr="000E64EA" w:rsidRDefault="009975A9" w:rsidP="00B23740">
            <w:pPr>
              <w:pStyle w:val="TAC"/>
            </w:pPr>
            <w:r w:rsidRPr="000E64EA">
              <w:t>Wideband</w:t>
            </w:r>
          </w:p>
        </w:tc>
        <w:tc>
          <w:tcPr>
            <w:tcW w:w="2709" w:type="dxa"/>
            <w:vAlign w:val="center"/>
          </w:tcPr>
          <w:p w14:paraId="2832AF17" w14:textId="77777777" w:rsidR="009975A9" w:rsidRPr="000E64EA" w:rsidRDefault="009975A9" w:rsidP="00B23740">
            <w:pPr>
              <w:pStyle w:val="TAC"/>
            </w:pPr>
            <w:r w:rsidRPr="000E64EA">
              <w:t>Wideband</w:t>
            </w:r>
          </w:p>
        </w:tc>
      </w:tr>
      <w:tr w:rsidR="009975A9" w:rsidRPr="000E64EA" w14:paraId="0ED04EB0" w14:textId="77777777" w:rsidTr="00B23740">
        <w:trPr>
          <w:trHeight w:val="70"/>
        </w:trPr>
        <w:tc>
          <w:tcPr>
            <w:tcW w:w="3573" w:type="dxa"/>
            <w:gridSpan w:val="3"/>
            <w:vAlign w:val="center"/>
          </w:tcPr>
          <w:p w14:paraId="6366AAF4" w14:textId="77777777" w:rsidR="009975A9" w:rsidRPr="000E64EA" w:rsidRDefault="009975A9" w:rsidP="00B23740">
            <w:pPr>
              <w:pStyle w:val="TAL"/>
            </w:pPr>
            <w:proofErr w:type="spellStart"/>
            <w:r w:rsidRPr="000E64EA">
              <w:t>pmi-FormatIndicator</w:t>
            </w:r>
            <w:proofErr w:type="spellEnd"/>
          </w:p>
        </w:tc>
        <w:tc>
          <w:tcPr>
            <w:tcW w:w="720" w:type="dxa"/>
            <w:vAlign w:val="center"/>
          </w:tcPr>
          <w:p w14:paraId="74B93D09" w14:textId="77777777" w:rsidR="009975A9" w:rsidRPr="000E64EA" w:rsidRDefault="009975A9" w:rsidP="00B23740">
            <w:pPr>
              <w:pStyle w:val="TAC"/>
            </w:pPr>
          </w:p>
        </w:tc>
        <w:tc>
          <w:tcPr>
            <w:tcW w:w="2601" w:type="dxa"/>
            <w:vAlign w:val="center"/>
          </w:tcPr>
          <w:p w14:paraId="01677FC7" w14:textId="77777777" w:rsidR="009975A9" w:rsidRPr="000E64EA" w:rsidRDefault="009975A9" w:rsidP="00B23740">
            <w:pPr>
              <w:pStyle w:val="TAC"/>
            </w:pPr>
            <w:r w:rsidRPr="000E64EA">
              <w:t>Wideband</w:t>
            </w:r>
          </w:p>
        </w:tc>
        <w:tc>
          <w:tcPr>
            <w:tcW w:w="2709" w:type="dxa"/>
            <w:vAlign w:val="center"/>
          </w:tcPr>
          <w:p w14:paraId="7A9DB25B" w14:textId="77777777" w:rsidR="009975A9" w:rsidRPr="000E64EA" w:rsidRDefault="009975A9" w:rsidP="00B23740">
            <w:pPr>
              <w:pStyle w:val="TAC"/>
            </w:pPr>
            <w:r w:rsidRPr="000E64EA">
              <w:t>Wideband</w:t>
            </w:r>
          </w:p>
        </w:tc>
      </w:tr>
      <w:tr w:rsidR="009975A9" w:rsidRPr="000E64EA" w14:paraId="6FD33614" w14:textId="77777777" w:rsidTr="00B23740">
        <w:trPr>
          <w:trHeight w:val="70"/>
        </w:trPr>
        <w:tc>
          <w:tcPr>
            <w:tcW w:w="3573" w:type="dxa"/>
            <w:gridSpan w:val="3"/>
            <w:vAlign w:val="center"/>
          </w:tcPr>
          <w:p w14:paraId="68677E17" w14:textId="77777777" w:rsidR="009975A9" w:rsidRPr="000E64EA" w:rsidRDefault="009975A9" w:rsidP="00B23740">
            <w:pPr>
              <w:pStyle w:val="TAL"/>
            </w:pPr>
            <w:r w:rsidRPr="000E64EA">
              <w:t>Sub-band Size</w:t>
            </w:r>
          </w:p>
        </w:tc>
        <w:tc>
          <w:tcPr>
            <w:tcW w:w="720" w:type="dxa"/>
            <w:vAlign w:val="center"/>
          </w:tcPr>
          <w:p w14:paraId="655D357C" w14:textId="77777777" w:rsidR="009975A9" w:rsidRPr="000E64EA" w:rsidRDefault="009975A9" w:rsidP="00B23740">
            <w:pPr>
              <w:pStyle w:val="TAC"/>
            </w:pPr>
            <w:r w:rsidRPr="000E64EA">
              <w:t>RB</w:t>
            </w:r>
          </w:p>
        </w:tc>
        <w:tc>
          <w:tcPr>
            <w:tcW w:w="2601" w:type="dxa"/>
            <w:vAlign w:val="center"/>
          </w:tcPr>
          <w:p w14:paraId="43D9BCEC" w14:textId="77777777" w:rsidR="009975A9" w:rsidRPr="000E64EA" w:rsidRDefault="009975A9" w:rsidP="00B23740">
            <w:pPr>
              <w:pStyle w:val="TAC"/>
            </w:pPr>
            <w:r w:rsidRPr="000E64EA">
              <w:t>16</w:t>
            </w:r>
          </w:p>
        </w:tc>
        <w:tc>
          <w:tcPr>
            <w:tcW w:w="2709" w:type="dxa"/>
            <w:vAlign w:val="center"/>
          </w:tcPr>
          <w:p w14:paraId="133192A3" w14:textId="77777777" w:rsidR="009975A9" w:rsidRPr="000E64EA" w:rsidRDefault="009975A9" w:rsidP="00B23740">
            <w:pPr>
              <w:pStyle w:val="TAC"/>
            </w:pPr>
          </w:p>
        </w:tc>
      </w:tr>
      <w:tr w:rsidR="009975A9" w:rsidRPr="000E64EA" w14:paraId="6FD2D120" w14:textId="77777777" w:rsidTr="00B23740">
        <w:trPr>
          <w:trHeight w:val="70"/>
        </w:trPr>
        <w:tc>
          <w:tcPr>
            <w:tcW w:w="3573" w:type="dxa"/>
            <w:gridSpan w:val="3"/>
            <w:vAlign w:val="center"/>
          </w:tcPr>
          <w:p w14:paraId="14CE8651" w14:textId="77777777" w:rsidR="009975A9" w:rsidRPr="000E64EA" w:rsidRDefault="009975A9" w:rsidP="00B23740">
            <w:pPr>
              <w:pStyle w:val="TAL"/>
            </w:pPr>
            <w:proofErr w:type="spellStart"/>
            <w:r w:rsidRPr="000E64EA">
              <w:t>Csi-ReportingBand</w:t>
            </w:r>
            <w:proofErr w:type="spellEnd"/>
          </w:p>
        </w:tc>
        <w:tc>
          <w:tcPr>
            <w:tcW w:w="720" w:type="dxa"/>
            <w:vAlign w:val="center"/>
          </w:tcPr>
          <w:p w14:paraId="52039E60" w14:textId="77777777" w:rsidR="009975A9" w:rsidRPr="000E64EA" w:rsidRDefault="009975A9" w:rsidP="00B23740">
            <w:pPr>
              <w:pStyle w:val="TAC"/>
            </w:pPr>
          </w:p>
        </w:tc>
        <w:tc>
          <w:tcPr>
            <w:tcW w:w="2601" w:type="dxa"/>
            <w:vAlign w:val="center"/>
          </w:tcPr>
          <w:p w14:paraId="6FDFB79E" w14:textId="77777777" w:rsidR="009975A9" w:rsidRPr="000E64EA" w:rsidRDefault="009975A9" w:rsidP="00B23740">
            <w:pPr>
              <w:pStyle w:val="TAC"/>
            </w:pPr>
            <w:r w:rsidRPr="000E64EA">
              <w:t>1111111</w:t>
            </w:r>
          </w:p>
        </w:tc>
        <w:tc>
          <w:tcPr>
            <w:tcW w:w="2709" w:type="dxa"/>
            <w:vAlign w:val="center"/>
          </w:tcPr>
          <w:p w14:paraId="74941411" w14:textId="77777777" w:rsidR="009975A9" w:rsidRPr="000E64EA" w:rsidRDefault="009975A9" w:rsidP="00B23740">
            <w:pPr>
              <w:pStyle w:val="TAC"/>
            </w:pPr>
            <w:r w:rsidRPr="000E64EA">
              <w:t>Not configured</w:t>
            </w:r>
          </w:p>
        </w:tc>
      </w:tr>
      <w:tr w:rsidR="009975A9" w:rsidRPr="000E64EA" w14:paraId="5567DF71" w14:textId="77777777" w:rsidTr="00B23740">
        <w:trPr>
          <w:trHeight w:val="70"/>
        </w:trPr>
        <w:tc>
          <w:tcPr>
            <w:tcW w:w="3573" w:type="dxa"/>
            <w:gridSpan w:val="3"/>
            <w:vAlign w:val="center"/>
          </w:tcPr>
          <w:p w14:paraId="05ADA9B2" w14:textId="77777777" w:rsidR="009975A9" w:rsidRPr="000E64EA" w:rsidRDefault="009975A9" w:rsidP="00B23740">
            <w:pPr>
              <w:pStyle w:val="TAL"/>
            </w:pPr>
            <w:r w:rsidRPr="000E64EA">
              <w:t>CSI-Report periodicity and offset</w:t>
            </w:r>
          </w:p>
        </w:tc>
        <w:tc>
          <w:tcPr>
            <w:tcW w:w="720" w:type="dxa"/>
            <w:vAlign w:val="center"/>
          </w:tcPr>
          <w:p w14:paraId="7253C8E2" w14:textId="77777777" w:rsidR="009975A9" w:rsidRPr="000E64EA" w:rsidRDefault="009975A9" w:rsidP="00B23740">
            <w:pPr>
              <w:pStyle w:val="TAC"/>
            </w:pPr>
            <w:r w:rsidRPr="000E64EA">
              <w:t>slot</w:t>
            </w:r>
          </w:p>
        </w:tc>
        <w:tc>
          <w:tcPr>
            <w:tcW w:w="2601" w:type="dxa"/>
            <w:vAlign w:val="center"/>
          </w:tcPr>
          <w:p w14:paraId="134E8149" w14:textId="77777777" w:rsidR="009975A9" w:rsidRPr="000E64EA" w:rsidRDefault="009975A9" w:rsidP="00B23740">
            <w:pPr>
              <w:pStyle w:val="TAC"/>
            </w:pPr>
            <w:r w:rsidRPr="000E64EA">
              <w:t>10/9</w:t>
            </w:r>
          </w:p>
        </w:tc>
        <w:tc>
          <w:tcPr>
            <w:tcW w:w="2709" w:type="dxa"/>
            <w:vAlign w:val="center"/>
          </w:tcPr>
          <w:p w14:paraId="45C298AC" w14:textId="77777777" w:rsidR="009975A9" w:rsidRPr="000E64EA" w:rsidRDefault="009975A9" w:rsidP="00B23740">
            <w:pPr>
              <w:pStyle w:val="TAC"/>
            </w:pPr>
            <w:r w:rsidRPr="000E64EA">
              <w:t>Not configured</w:t>
            </w:r>
          </w:p>
        </w:tc>
      </w:tr>
      <w:tr w:rsidR="009975A9" w:rsidRPr="000E64EA" w14:paraId="2AB91056" w14:textId="77777777" w:rsidTr="00B23740">
        <w:trPr>
          <w:trHeight w:val="70"/>
        </w:trPr>
        <w:tc>
          <w:tcPr>
            <w:tcW w:w="3573" w:type="dxa"/>
            <w:gridSpan w:val="3"/>
            <w:vAlign w:val="center"/>
          </w:tcPr>
          <w:p w14:paraId="0CF3CD8B" w14:textId="77777777" w:rsidR="009975A9" w:rsidRPr="000E64EA" w:rsidRDefault="009975A9" w:rsidP="00B23740">
            <w:pPr>
              <w:pStyle w:val="TAL"/>
            </w:pPr>
            <w:proofErr w:type="spellStart"/>
            <w:r w:rsidRPr="000E64EA">
              <w:t>aperiodicTriggeringOffset</w:t>
            </w:r>
            <w:proofErr w:type="spellEnd"/>
          </w:p>
        </w:tc>
        <w:tc>
          <w:tcPr>
            <w:tcW w:w="720" w:type="dxa"/>
            <w:vAlign w:val="center"/>
          </w:tcPr>
          <w:p w14:paraId="0020F8A9" w14:textId="77777777" w:rsidR="009975A9" w:rsidRPr="000E64EA" w:rsidRDefault="009975A9" w:rsidP="00B23740">
            <w:pPr>
              <w:pStyle w:val="TAC"/>
            </w:pPr>
          </w:p>
        </w:tc>
        <w:tc>
          <w:tcPr>
            <w:tcW w:w="2601" w:type="dxa"/>
            <w:vAlign w:val="center"/>
          </w:tcPr>
          <w:p w14:paraId="0BF0107D" w14:textId="77777777" w:rsidR="009975A9" w:rsidRPr="000E64EA" w:rsidRDefault="009975A9" w:rsidP="00B23740">
            <w:pPr>
              <w:pStyle w:val="TAC"/>
            </w:pPr>
            <w:r w:rsidRPr="000E64EA">
              <w:t>Not configured</w:t>
            </w:r>
          </w:p>
        </w:tc>
        <w:tc>
          <w:tcPr>
            <w:tcW w:w="2709" w:type="dxa"/>
            <w:vAlign w:val="center"/>
          </w:tcPr>
          <w:p w14:paraId="13B53B85" w14:textId="77777777" w:rsidR="009975A9" w:rsidRPr="000E64EA" w:rsidRDefault="009975A9" w:rsidP="00B23740">
            <w:pPr>
              <w:pStyle w:val="TAC"/>
            </w:pPr>
            <w:r w:rsidRPr="000E64EA">
              <w:t>Not configured</w:t>
            </w:r>
          </w:p>
        </w:tc>
      </w:tr>
      <w:tr w:rsidR="009975A9" w:rsidRPr="000E64EA" w14:paraId="6152806E" w14:textId="77777777" w:rsidTr="00B23740">
        <w:trPr>
          <w:trHeight w:val="70"/>
        </w:trPr>
        <w:tc>
          <w:tcPr>
            <w:tcW w:w="1648" w:type="dxa"/>
            <w:gridSpan w:val="2"/>
            <w:vMerge w:val="restart"/>
            <w:vAlign w:val="center"/>
            <w:hideMark/>
          </w:tcPr>
          <w:p w14:paraId="18B47239" w14:textId="77777777" w:rsidR="009975A9" w:rsidRPr="000E64EA" w:rsidRDefault="009975A9" w:rsidP="00B23740">
            <w:pPr>
              <w:pStyle w:val="TAL"/>
            </w:pPr>
            <w:r w:rsidRPr="000E64EA">
              <w:t>Codebook configuration</w:t>
            </w:r>
          </w:p>
        </w:tc>
        <w:tc>
          <w:tcPr>
            <w:tcW w:w="1925" w:type="dxa"/>
          </w:tcPr>
          <w:p w14:paraId="5D8EAEAA" w14:textId="77777777" w:rsidR="009975A9" w:rsidRPr="000E64EA" w:rsidRDefault="009975A9" w:rsidP="00B23740">
            <w:pPr>
              <w:pStyle w:val="TAL"/>
            </w:pPr>
            <w:r w:rsidRPr="000E64EA">
              <w:t>Codebook Type</w:t>
            </w:r>
          </w:p>
        </w:tc>
        <w:tc>
          <w:tcPr>
            <w:tcW w:w="720" w:type="dxa"/>
            <w:vAlign w:val="center"/>
          </w:tcPr>
          <w:p w14:paraId="45CF898F" w14:textId="77777777" w:rsidR="009975A9" w:rsidRPr="000E64EA" w:rsidRDefault="009975A9" w:rsidP="00B23740">
            <w:pPr>
              <w:pStyle w:val="TAC"/>
            </w:pPr>
          </w:p>
        </w:tc>
        <w:tc>
          <w:tcPr>
            <w:tcW w:w="2601" w:type="dxa"/>
            <w:vAlign w:val="center"/>
          </w:tcPr>
          <w:p w14:paraId="45DD145B" w14:textId="77777777" w:rsidR="009975A9" w:rsidRPr="000E64EA" w:rsidRDefault="009975A9" w:rsidP="00B23740">
            <w:pPr>
              <w:pStyle w:val="TAC"/>
            </w:pPr>
            <w:proofErr w:type="spellStart"/>
            <w:r w:rsidRPr="000E64EA">
              <w:t>typeI-SinglePanel</w:t>
            </w:r>
            <w:proofErr w:type="spellEnd"/>
          </w:p>
        </w:tc>
        <w:tc>
          <w:tcPr>
            <w:tcW w:w="2709" w:type="dxa"/>
            <w:vAlign w:val="center"/>
          </w:tcPr>
          <w:p w14:paraId="4D62C5FE" w14:textId="77777777" w:rsidR="009975A9" w:rsidRPr="000E64EA" w:rsidRDefault="009975A9" w:rsidP="00B23740">
            <w:pPr>
              <w:pStyle w:val="TAC"/>
            </w:pPr>
            <w:proofErr w:type="spellStart"/>
            <w:r w:rsidRPr="000E64EA">
              <w:t>typeI-SinglePanel</w:t>
            </w:r>
            <w:proofErr w:type="spellEnd"/>
          </w:p>
        </w:tc>
      </w:tr>
      <w:tr w:rsidR="009975A9" w:rsidRPr="000E64EA" w14:paraId="65C0A8C9" w14:textId="77777777" w:rsidTr="00B23740">
        <w:trPr>
          <w:trHeight w:val="70"/>
        </w:trPr>
        <w:tc>
          <w:tcPr>
            <w:tcW w:w="1648" w:type="dxa"/>
            <w:gridSpan w:val="2"/>
            <w:vMerge/>
            <w:hideMark/>
          </w:tcPr>
          <w:p w14:paraId="3515F007" w14:textId="77777777" w:rsidR="009975A9" w:rsidRPr="000E64EA" w:rsidRDefault="009975A9" w:rsidP="00B23740">
            <w:pPr>
              <w:pStyle w:val="TAL"/>
            </w:pPr>
          </w:p>
        </w:tc>
        <w:tc>
          <w:tcPr>
            <w:tcW w:w="1925" w:type="dxa"/>
          </w:tcPr>
          <w:p w14:paraId="25A5FDE2" w14:textId="77777777" w:rsidR="009975A9" w:rsidRPr="000E64EA" w:rsidRDefault="009975A9" w:rsidP="00B23740">
            <w:pPr>
              <w:pStyle w:val="TAL"/>
            </w:pPr>
            <w:r w:rsidRPr="000E64EA">
              <w:t>Codebook Mode</w:t>
            </w:r>
          </w:p>
        </w:tc>
        <w:tc>
          <w:tcPr>
            <w:tcW w:w="720" w:type="dxa"/>
            <w:vAlign w:val="center"/>
          </w:tcPr>
          <w:p w14:paraId="6C098990" w14:textId="77777777" w:rsidR="009975A9" w:rsidRPr="000E64EA" w:rsidRDefault="009975A9" w:rsidP="00B23740">
            <w:pPr>
              <w:pStyle w:val="TAC"/>
            </w:pPr>
          </w:p>
        </w:tc>
        <w:tc>
          <w:tcPr>
            <w:tcW w:w="2601" w:type="dxa"/>
            <w:vAlign w:val="center"/>
          </w:tcPr>
          <w:p w14:paraId="44EF3793" w14:textId="77777777" w:rsidR="009975A9" w:rsidRPr="000E64EA" w:rsidRDefault="009975A9" w:rsidP="00B23740">
            <w:pPr>
              <w:pStyle w:val="TAC"/>
            </w:pPr>
            <w:r w:rsidRPr="000E64EA">
              <w:t>1</w:t>
            </w:r>
          </w:p>
        </w:tc>
        <w:tc>
          <w:tcPr>
            <w:tcW w:w="2709" w:type="dxa"/>
          </w:tcPr>
          <w:p w14:paraId="2833C95C" w14:textId="77777777" w:rsidR="009975A9" w:rsidRPr="000E64EA" w:rsidRDefault="009975A9" w:rsidP="00B23740">
            <w:pPr>
              <w:pStyle w:val="TAC"/>
            </w:pPr>
            <w:r w:rsidRPr="000E64EA">
              <w:t>1</w:t>
            </w:r>
          </w:p>
        </w:tc>
      </w:tr>
      <w:tr w:rsidR="009975A9" w:rsidRPr="000E64EA" w14:paraId="50BA27DE" w14:textId="77777777" w:rsidTr="00B23740">
        <w:trPr>
          <w:trHeight w:val="70"/>
        </w:trPr>
        <w:tc>
          <w:tcPr>
            <w:tcW w:w="1648" w:type="dxa"/>
            <w:gridSpan w:val="2"/>
            <w:vMerge/>
            <w:hideMark/>
          </w:tcPr>
          <w:p w14:paraId="2B18031C" w14:textId="77777777" w:rsidR="009975A9" w:rsidRPr="000E64EA" w:rsidRDefault="009975A9" w:rsidP="00B23740">
            <w:pPr>
              <w:pStyle w:val="TAL"/>
            </w:pPr>
          </w:p>
        </w:tc>
        <w:tc>
          <w:tcPr>
            <w:tcW w:w="1925" w:type="dxa"/>
          </w:tcPr>
          <w:p w14:paraId="533C05B7" w14:textId="77777777" w:rsidR="009975A9" w:rsidRPr="000E64EA" w:rsidRDefault="009975A9" w:rsidP="00B23740">
            <w:pPr>
              <w:pStyle w:val="TAL"/>
            </w:pPr>
            <w:r w:rsidRPr="000E64EA">
              <w:t>(CodebookConfig-N1,CodebookConfig-N2)</w:t>
            </w:r>
          </w:p>
        </w:tc>
        <w:tc>
          <w:tcPr>
            <w:tcW w:w="720" w:type="dxa"/>
            <w:vAlign w:val="center"/>
          </w:tcPr>
          <w:p w14:paraId="40B40E54" w14:textId="77777777" w:rsidR="009975A9" w:rsidRPr="000E64EA" w:rsidRDefault="009975A9" w:rsidP="00B23740">
            <w:pPr>
              <w:pStyle w:val="TAC"/>
            </w:pPr>
          </w:p>
        </w:tc>
        <w:tc>
          <w:tcPr>
            <w:tcW w:w="2601" w:type="dxa"/>
            <w:vAlign w:val="center"/>
          </w:tcPr>
          <w:p w14:paraId="569685FB" w14:textId="77777777" w:rsidR="009975A9" w:rsidRPr="000E64EA" w:rsidRDefault="009975A9" w:rsidP="00B23740">
            <w:pPr>
              <w:pStyle w:val="TAC"/>
            </w:pPr>
            <w:r w:rsidRPr="000E64EA">
              <w:t>Not configured</w:t>
            </w:r>
          </w:p>
        </w:tc>
        <w:tc>
          <w:tcPr>
            <w:tcW w:w="2709" w:type="dxa"/>
          </w:tcPr>
          <w:p w14:paraId="679EC360" w14:textId="77777777" w:rsidR="009975A9" w:rsidRPr="000E64EA" w:rsidRDefault="009975A9" w:rsidP="00B23740">
            <w:pPr>
              <w:pStyle w:val="TAC"/>
            </w:pPr>
            <w:r w:rsidRPr="000E64EA">
              <w:t>Not configured</w:t>
            </w:r>
          </w:p>
        </w:tc>
      </w:tr>
      <w:tr w:rsidR="009975A9" w:rsidRPr="000E64EA" w14:paraId="24E48EAB" w14:textId="77777777" w:rsidTr="00B23740">
        <w:trPr>
          <w:trHeight w:val="70"/>
        </w:trPr>
        <w:tc>
          <w:tcPr>
            <w:tcW w:w="1648" w:type="dxa"/>
            <w:gridSpan w:val="2"/>
            <w:vMerge/>
            <w:hideMark/>
          </w:tcPr>
          <w:p w14:paraId="1098625E" w14:textId="77777777" w:rsidR="009975A9" w:rsidRPr="000E64EA" w:rsidRDefault="009975A9" w:rsidP="00B23740">
            <w:pPr>
              <w:pStyle w:val="TAL"/>
            </w:pPr>
          </w:p>
        </w:tc>
        <w:tc>
          <w:tcPr>
            <w:tcW w:w="1925" w:type="dxa"/>
          </w:tcPr>
          <w:p w14:paraId="41026725" w14:textId="77777777" w:rsidR="009975A9" w:rsidRPr="000E64EA" w:rsidRDefault="009975A9" w:rsidP="00B23740">
            <w:pPr>
              <w:pStyle w:val="TAL"/>
            </w:pPr>
            <w:proofErr w:type="spellStart"/>
            <w:r w:rsidRPr="000E64EA">
              <w:t>CodebookSubsetRestriction</w:t>
            </w:r>
            <w:proofErr w:type="spellEnd"/>
          </w:p>
        </w:tc>
        <w:tc>
          <w:tcPr>
            <w:tcW w:w="720" w:type="dxa"/>
            <w:vAlign w:val="center"/>
          </w:tcPr>
          <w:p w14:paraId="143BDCB9" w14:textId="77777777" w:rsidR="009975A9" w:rsidRPr="000E64EA" w:rsidRDefault="009975A9" w:rsidP="00B23740">
            <w:pPr>
              <w:pStyle w:val="TAC"/>
            </w:pPr>
          </w:p>
        </w:tc>
        <w:tc>
          <w:tcPr>
            <w:tcW w:w="2601" w:type="dxa"/>
            <w:vAlign w:val="center"/>
          </w:tcPr>
          <w:p w14:paraId="578F565C" w14:textId="77777777" w:rsidR="009975A9" w:rsidRPr="000E64EA" w:rsidRDefault="009975A9" w:rsidP="00B23740">
            <w:pPr>
              <w:pStyle w:val="TAC"/>
            </w:pPr>
            <w:r w:rsidRPr="000E64EA">
              <w:rPr>
                <w:rFonts w:cs="Arial"/>
                <w:lang w:eastAsia="zh-CN"/>
              </w:rPr>
              <w:t>000001</w:t>
            </w:r>
          </w:p>
        </w:tc>
        <w:tc>
          <w:tcPr>
            <w:tcW w:w="2709" w:type="dxa"/>
            <w:vAlign w:val="center"/>
          </w:tcPr>
          <w:p w14:paraId="30F0E742" w14:textId="77777777" w:rsidR="009975A9" w:rsidRPr="000E64EA" w:rsidRDefault="009975A9" w:rsidP="00B23740">
            <w:pPr>
              <w:pStyle w:val="TAC"/>
            </w:pPr>
            <w:r w:rsidRPr="000E64EA">
              <w:t>Not configured</w:t>
            </w:r>
          </w:p>
        </w:tc>
      </w:tr>
      <w:tr w:rsidR="009975A9" w:rsidRPr="000E64EA" w14:paraId="049C5EC1" w14:textId="77777777" w:rsidTr="00B23740">
        <w:trPr>
          <w:trHeight w:val="70"/>
        </w:trPr>
        <w:tc>
          <w:tcPr>
            <w:tcW w:w="1648" w:type="dxa"/>
            <w:gridSpan w:val="2"/>
            <w:vMerge/>
          </w:tcPr>
          <w:p w14:paraId="6F41F8BB" w14:textId="77777777" w:rsidR="009975A9" w:rsidRPr="000E64EA" w:rsidRDefault="009975A9" w:rsidP="00B23740">
            <w:pPr>
              <w:pStyle w:val="TAL"/>
            </w:pPr>
          </w:p>
        </w:tc>
        <w:tc>
          <w:tcPr>
            <w:tcW w:w="1925" w:type="dxa"/>
          </w:tcPr>
          <w:p w14:paraId="50F00A21" w14:textId="77777777" w:rsidR="009975A9" w:rsidRPr="000E64EA" w:rsidRDefault="009975A9" w:rsidP="00B23740">
            <w:pPr>
              <w:pStyle w:val="TAL"/>
            </w:pPr>
            <w:r w:rsidRPr="000E64EA">
              <w:t>RI Restriction</w:t>
            </w:r>
          </w:p>
        </w:tc>
        <w:tc>
          <w:tcPr>
            <w:tcW w:w="720" w:type="dxa"/>
            <w:vAlign w:val="center"/>
          </w:tcPr>
          <w:p w14:paraId="23C178EB" w14:textId="77777777" w:rsidR="009975A9" w:rsidRPr="000E64EA" w:rsidRDefault="009975A9" w:rsidP="00B23740">
            <w:pPr>
              <w:pStyle w:val="TAC"/>
            </w:pPr>
          </w:p>
        </w:tc>
        <w:tc>
          <w:tcPr>
            <w:tcW w:w="2601" w:type="dxa"/>
            <w:vAlign w:val="center"/>
          </w:tcPr>
          <w:p w14:paraId="50489C8C" w14:textId="77777777" w:rsidR="009975A9" w:rsidRPr="000E64EA" w:rsidRDefault="009975A9" w:rsidP="00B23740">
            <w:pPr>
              <w:pStyle w:val="TAC"/>
            </w:pPr>
            <w:r w:rsidRPr="000E64EA">
              <w:t>N/A</w:t>
            </w:r>
          </w:p>
        </w:tc>
        <w:tc>
          <w:tcPr>
            <w:tcW w:w="2709" w:type="dxa"/>
          </w:tcPr>
          <w:p w14:paraId="0CAA8426" w14:textId="77777777" w:rsidR="009975A9" w:rsidRPr="000E64EA" w:rsidRDefault="009975A9" w:rsidP="00B23740">
            <w:pPr>
              <w:pStyle w:val="TAC"/>
            </w:pPr>
            <w:r w:rsidRPr="000E64EA">
              <w:t>Not configured</w:t>
            </w:r>
          </w:p>
        </w:tc>
      </w:tr>
      <w:tr w:rsidR="009975A9" w:rsidRPr="000E64EA" w14:paraId="6C5164C3" w14:textId="77777777" w:rsidTr="00B23740">
        <w:trPr>
          <w:trHeight w:val="70"/>
        </w:trPr>
        <w:tc>
          <w:tcPr>
            <w:tcW w:w="3573" w:type="dxa"/>
            <w:gridSpan w:val="3"/>
            <w:hideMark/>
          </w:tcPr>
          <w:p w14:paraId="7DEBC762" w14:textId="77777777" w:rsidR="009975A9" w:rsidRPr="000E64EA" w:rsidRDefault="009975A9" w:rsidP="00B23740">
            <w:pPr>
              <w:pStyle w:val="TAL"/>
            </w:pPr>
            <w:r w:rsidRPr="000E64EA">
              <w:t>Physical channel for CSI report</w:t>
            </w:r>
          </w:p>
        </w:tc>
        <w:tc>
          <w:tcPr>
            <w:tcW w:w="720" w:type="dxa"/>
            <w:vAlign w:val="center"/>
          </w:tcPr>
          <w:p w14:paraId="594D006C" w14:textId="77777777" w:rsidR="009975A9" w:rsidRPr="000E64EA" w:rsidRDefault="009975A9" w:rsidP="00B23740">
            <w:pPr>
              <w:pStyle w:val="TAC"/>
            </w:pPr>
          </w:p>
        </w:tc>
        <w:tc>
          <w:tcPr>
            <w:tcW w:w="2601" w:type="dxa"/>
            <w:vAlign w:val="center"/>
          </w:tcPr>
          <w:p w14:paraId="7A1618F4" w14:textId="77777777" w:rsidR="009975A9" w:rsidRPr="000E64EA" w:rsidRDefault="009975A9" w:rsidP="00B23740">
            <w:pPr>
              <w:pStyle w:val="TAC"/>
            </w:pPr>
            <w:r w:rsidRPr="000E64EA">
              <w:t>PUCCH</w:t>
            </w:r>
          </w:p>
        </w:tc>
        <w:tc>
          <w:tcPr>
            <w:tcW w:w="2709" w:type="dxa"/>
          </w:tcPr>
          <w:p w14:paraId="3CC85428" w14:textId="77777777" w:rsidR="009975A9" w:rsidRPr="000E64EA" w:rsidRDefault="009975A9" w:rsidP="00B23740">
            <w:pPr>
              <w:pStyle w:val="TAC"/>
            </w:pPr>
            <w:r w:rsidRPr="000E64EA">
              <w:t>Not configured</w:t>
            </w:r>
          </w:p>
        </w:tc>
      </w:tr>
      <w:tr w:rsidR="009975A9" w:rsidRPr="000E64EA" w14:paraId="7F71E29E" w14:textId="77777777" w:rsidTr="00B23740">
        <w:trPr>
          <w:trHeight w:val="70"/>
        </w:trPr>
        <w:tc>
          <w:tcPr>
            <w:tcW w:w="3573" w:type="dxa"/>
            <w:gridSpan w:val="3"/>
            <w:vAlign w:val="center"/>
            <w:hideMark/>
          </w:tcPr>
          <w:p w14:paraId="09936BB4" w14:textId="77777777" w:rsidR="009975A9" w:rsidRPr="000E64EA" w:rsidRDefault="009975A9" w:rsidP="00B23740">
            <w:pPr>
              <w:pStyle w:val="TAL"/>
            </w:pPr>
            <w:r w:rsidRPr="000E64EA">
              <w:t xml:space="preserve">CQI/RI/PMI delay </w:t>
            </w:r>
          </w:p>
        </w:tc>
        <w:tc>
          <w:tcPr>
            <w:tcW w:w="720" w:type="dxa"/>
            <w:vAlign w:val="center"/>
            <w:hideMark/>
          </w:tcPr>
          <w:p w14:paraId="77978A5D" w14:textId="77777777" w:rsidR="009975A9" w:rsidRPr="000E64EA" w:rsidRDefault="009975A9" w:rsidP="00B23740">
            <w:pPr>
              <w:pStyle w:val="TAC"/>
            </w:pPr>
            <w:proofErr w:type="spellStart"/>
            <w:r w:rsidRPr="000E64EA">
              <w:t>ms</w:t>
            </w:r>
            <w:proofErr w:type="spellEnd"/>
          </w:p>
        </w:tc>
        <w:tc>
          <w:tcPr>
            <w:tcW w:w="2601" w:type="dxa"/>
            <w:vAlign w:val="center"/>
          </w:tcPr>
          <w:p w14:paraId="0BA417E9" w14:textId="77777777" w:rsidR="009975A9" w:rsidRPr="000E64EA" w:rsidRDefault="009975A9" w:rsidP="00B23740">
            <w:pPr>
              <w:pStyle w:val="TAC"/>
            </w:pPr>
            <w:r w:rsidRPr="000E64EA">
              <w:t>9.5</w:t>
            </w:r>
          </w:p>
        </w:tc>
        <w:tc>
          <w:tcPr>
            <w:tcW w:w="2709" w:type="dxa"/>
          </w:tcPr>
          <w:p w14:paraId="3135FE84" w14:textId="77777777" w:rsidR="009975A9" w:rsidRPr="000E64EA" w:rsidRDefault="009975A9" w:rsidP="00B23740">
            <w:pPr>
              <w:pStyle w:val="TAC"/>
            </w:pPr>
            <w:r w:rsidRPr="000E64EA">
              <w:t>Not configured</w:t>
            </w:r>
          </w:p>
        </w:tc>
      </w:tr>
      <w:tr w:rsidR="009975A9" w:rsidRPr="000E64EA" w14:paraId="16BEE7AD" w14:textId="77777777" w:rsidTr="00B23740">
        <w:trPr>
          <w:trHeight w:val="70"/>
        </w:trPr>
        <w:tc>
          <w:tcPr>
            <w:tcW w:w="3573" w:type="dxa"/>
            <w:gridSpan w:val="3"/>
            <w:vAlign w:val="center"/>
          </w:tcPr>
          <w:p w14:paraId="4F0FD157" w14:textId="77777777" w:rsidR="009975A9" w:rsidRPr="000E64EA" w:rsidRDefault="009975A9" w:rsidP="00B23740">
            <w:pPr>
              <w:pStyle w:val="TAL"/>
            </w:pPr>
            <w:r w:rsidRPr="000E64EA">
              <w:t>Maximum number of HARQ transmission</w:t>
            </w:r>
          </w:p>
        </w:tc>
        <w:tc>
          <w:tcPr>
            <w:tcW w:w="720" w:type="dxa"/>
            <w:vAlign w:val="center"/>
          </w:tcPr>
          <w:p w14:paraId="2CDEDFE2" w14:textId="77777777" w:rsidR="009975A9" w:rsidRPr="000E64EA" w:rsidRDefault="009975A9" w:rsidP="00B23740">
            <w:pPr>
              <w:pStyle w:val="TAC"/>
            </w:pPr>
          </w:p>
        </w:tc>
        <w:tc>
          <w:tcPr>
            <w:tcW w:w="2601" w:type="dxa"/>
            <w:vAlign w:val="center"/>
          </w:tcPr>
          <w:p w14:paraId="7D3F9C71" w14:textId="77777777" w:rsidR="009975A9" w:rsidRPr="000E64EA" w:rsidRDefault="009975A9" w:rsidP="00B23740">
            <w:pPr>
              <w:pStyle w:val="TAC"/>
            </w:pPr>
            <w:r w:rsidRPr="000E64EA">
              <w:t>1</w:t>
            </w:r>
          </w:p>
        </w:tc>
        <w:tc>
          <w:tcPr>
            <w:tcW w:w="2709" w:type="dxa"/>
          </w:tcPr>
          <w:p w14:paraId="0C6195DD" w14:textId="77777777" w:rsidR="009975A9" w:rsidRPr="000E64EA" w:rsidRDefault="009975A9" w:rsidP="00B23740">
            <w:pPr>
              <w:pStyle w:val="TAC"/>
            </w:pPr>
            <w:r w:rsidRPr="000E64EA">
              <w:t>Not configured</w:t>
            </w:r>
          </w:p>
        </w:tc>
      </w:tr>
      <w:tr w:rsidR="009975A9" w:rsidRPr="000E64EA" w14:paraId="4ED53961" w14:textId="77777777" w:rsidTr="00B23740">
        <w:trPr>
          <w:trHeight w:val="70"/>
        </w:trPr>
        <w:tc>
          <w:tcPr>
            <w:tcW w:w="3573" w:type="dxa"/>
            <w:gridSpan w:val="3"/>
            <w:vAlign w:val="center"/>
            <w:hideMark/>
          </w:tcPr>
          <w:p w14:paraId="34CA87A7" w14:textId="77777777" w:rsidR="009975A9" w:rsidRPr="000E64EA" w:rsidRDefault="009975A9" w:rsidP="00B23740">
            <w:pPr>
              <w:pStyle w:val="TAL"/>
            </w:pPr>
            <w:r w:rsidRPr="000E64EA">
              <w:t>Measurement channel</w:t>
            </w:r>
          </w:p>
        </w:tc>
        <w:tc>
          <w:tcPr>
            <w:tcW w:w="720" w:type="dxa"/>
            <w:vAlign w:val="center"/>
          </w:tcPr>
          <w:p w14:paraId="58C2E729" w14:textId="77777777" w:rsidR="009975A9" w:rsidRPr="000E64EA" w:rsidRDefault="009975A9" w:rsidP="00B23740">
            <w:pPr>
              <w:pStyle w:val="TAC"/>
            </w:pPr>
          </w:p>
        </w:tc>
        <w:tc>
          <w:tcPr>
            <w:tcW w:w="2601" w:type="dxa"/>
            <w:vAlign w:val="center"/>
          </w:tcPr>
          <w:p w14:paraId="482AF366" w14:textId="77777777" w:rsidR="009975A9" w:rsidRPr="000E64EA" w:rsidRDefault="009975A9" w:rsidP="00B23740">
            <w:pPr>
              <w:pStyle w:val="TAC"/>
            </w:pPr>
            <w:r w:rsidRPr="000E64EA">
              <w:t>As specified in Table A.4-2, TBS.2-3</w:t>
            </w:r>
          </w:p>
        </w:tc>
        <w:tc>
          <w:tcPr>
            <w:tcW w:w="2709" w:type="dxa"/>
          </w:tcPr>
          <w:p w14:paraId="32C87249" w14:textId="77777777" w:rsidR="009975A9" w:rsidRPr="000E64EA" w:rsidRDefault="009975A9" w:rsidP="00B23740">
            <w:pPr>
              <w:pStyle w:val="TAC"/>
            </w:pPr>
          </w:p>
        </w:tc>
      </w:tr>
      <w:tr w:rsidR="009975A9" w:rsidRPr="000E64EA" w14:paraId="507C80E8" w14:textId="77777777" w:rsidTr="00B23740">
        <w:trPr>
          <w:trHeight w:val="70"/>
        </w:trPr>
        <w:tc>
          <w:tcPr>
            <w:tcW w:w="3573" w:type="dxa"/>
            <w:gridSpan w:val="3"/>
            <w:vAlign w:val="center"/>
          </w:tcPr>
          <w:p w14:paraId="6507166D" w14:textId="77777777" w:rsidR="009975A9" w:rsidRPr="000E64EA" w:rsidRDefault="009975A9" w:rsidP="00B23740">
            <w:pPr>
              <w:pStyle w:val="TAL"/>
            </w:pPr>
            <w:r w:rsidRPr="000E64EA">
              <w:t>INR</w:t>
            </w:r>
          </w:p>
        </w:tc>
        <w:tc>
          <w:tcPr>
            <w:tcW w:w="720" w:type="dxa"/>
            <w:vAlign w:val="center"/>
          </w:tcPr>
          <w:p w14:paraId="5BF44BC8" w14:textId="77777777" w:rsidR="009975A9" w:rsidRPr="000E64EA" w:rsidRDefault="009975A9" w:rsidP="00B23740">
            <w:pPr>
              <w:pStyle w:val="TAC"/>
            </w:pPr>
            <w:r w:rsidRPr="000E64EA">
              <w:t>dB</w:t>
            </w:r>
          </w:p>
        </w:tc>
        <w:tc>
          <w:tcPr>
            <w:tcW w:w="2601" w:type="dxa"/>
            <w:vAlign w:val="center"/>
          </w:tcPr>
          <w:p w14:paraId="460C1EFB" w14:textId="77777777" w:rsidR="009975A9" w:rsidRPr="000E64EA" w:rsidRDefault="009975A9" w:rsidP="00B23740">
            <w:pPr>
              <w:pStyle w:val="TAC"/>
            </w:pPr>
            <w:r w:rsidRPr="000E64EA">
              <w:t>N/A</w:t>
            </w:r>
          </w:p>
        </w:tc>
        <w:tc>
          <w:tcPr>
            <w:tcW w:w="2709" w:type="dxa"/>
          </w:tcPr>
          <w:p w14:paraId="5A0D6F87" w14:textId="77777777" w:rsidR="009975A9" w:rsidRPr="000E64EA" w:rsidRDefault="009975A9" w:rsidP="00B23740">
            <w:pPr>
              <w:pStyle w:val="TAC"/>
            </w:pPr>
            <w:r w:rsidRPr="000E64EA">
              <w:t>10.04</w:t>
            </w:r>
          </w:p>
        </w:tc>
      </w:tr>
      <w:tr w:rsidR="009975A9" w:rsidRPr="000E64EA" w14:paraId="2FD963FC" w14:textId="77777777" w:rsidTr="00B23740">
        <w:trPr>
          <w:trHeight w:val="70"/>
        </w:trPr>
        <w:tc>
          <w:tcPr>
            <w:tcW w:w="3573" w:type="dxa"/>
            <w:gridSpan w:val="3"/>
            <w:vAlign w:val="center"/>
          </w:tcPr>
          <w:p w14:paraId="536A2F94" w14:textId="77777777" w:rsidR="009975A9" w:rsidRPr="000E64EA" w:rsidRDefault="009975A9" w:rsidP="00B23740">
            <w:pPr>
              <w:pStyle w:val="TAL"/>
            </w:pPr>
            <w:r w:rsidRPr="000E64EA">
              <w:t>Propagation condition</w:t>
            </w:r>
          </w:p>
        </w:tc>
        <w:tc>
          <w:tcPr>
            <w:tcW w:w="720" w:type="dxa"/>
            <w:vAlign w:val="center"/>
          </w:tcPr>
          <w:p w14:paraId="2BB01ECD" w14:textId="77777777" w:rsidR="009975A9" w:rsidRPr="000E64EA" w:rsidRDefault="009975A9" w:rsidP="00B23740">
            <w:pPr>
              <w:pStyle w:val="TAC"/>
            </w:pPr>
          </w:p>
        </w:tc>
        <w:tc>
          <w:tcPr>
            <w:tcW w:w="2601" w:type="dxa"/>
            <w:vAlign w:val="center"/>
          </w:tcPr>
          <w:p w14:paraId="1E9A76BE" w14:textId="77777777" w:rsidR="009975A9" w:rsidRPr="000E64EA" w:rsidRDefault="009975A9" w:rsidP="00B23740">
            <w:pPr>
              <w:pStyle w:val="TAC"/>
            </w:pPr>
            <w:r w:rsidRPr="000E64EA">
              <w:t>TDLA30-5</w:t>
            </w:r>
          </w:p>
        </w:tc>
        <w:tc>
          <w:tcPr>
            <w:tcW w:w="2709" w:type="dxa"/>
            <w:vAlign w:val="center"/>
          </w:tcPr>
          <w:p w14:paraId="26CA0974" w14:textId="77777777" w:rsidR="009975A9" w:rsidRPr="000E64EA" w:rsidRDefault="009975A9" w:rsidP="00B23740">
            <w:pPr>
              <w:pStyle w:val="TAC"/>
            </w:pPr>
            <w:r w:rsidRPr="000E64EA">
              <w:t>AWGN</w:t>
            </w:r>
          </w:p>
        </w:tc>
      </w:tr>
      <w:tr w:rsidR="009975A9" w:rsidRPr="000E64EA" w14:paraId="57738C95" w14:textId="77777777" w:rsidTr="00B23740">
        <w:trPr>
          <w:trHeight w:val="138"/>
        </w:trPr>
        <w:tc>
          <w:tcPr>
            <w:tcW w:w="3573" w:type="dxa"/>
            <w:gridSpan w:val="3"/>
            <w:vAlign w:val="center"/>
          </w:tcPr>
          <w:p w14:paraId="41DD80E8" w14:textId="77777777" w:rsidR="009975A9" w:rsidRPr="000E64EA" w:rsidRDefault="009975A9" w:rsidP="00B23740">
            <w:pPr>
              <w:pStyle w:val="TAL"/>
            </w:pPr>
            <w:r w:rsidRPr="000E64EA">
              <w:t>Antenna configuration</w:t>
            </w:r>
          </w:p>
        </w:tc>
        <w:tc>
          <w:tcPr>
            <w:tcW w:w="720" w:type="dxa"/>
            <w:vAlign w:val="center"/>
          </w:tcPr>
          <w:p w14:paraId="69A70D42" w14:textId="77777777" w:rsidR="009975A9" w:rsidRPr="000E64EA" w:rsidRDefault="009975A9" w:rsidP="00B23740">
            <w:pPr>
              <w:pStyle w:val="TAC"/>
            </w:pPr>
          </w:p>
        </w:tc>
        <w:tc>
          <w:tcPr>
            <w:tcW w:w="2601" w:type="dxa"/>
            <w:vAlign w:val="center"/>
          </w:tcPr>
          <w:p w14:paraId="48B49A08" w14:textId="77777777" w:rsidR="009975A9" w:rsidRPr="000E64EA" w:rsidRDefault="009975A9" w:rsidP="00B23740">
            <w:pPr>
              <w:pStyle w:val="TAC"/>
            </w:pPr>
            <w:r w:rsidRPr="000E64EA">
              <w:t>2×2</w:t>
            </w:r>
          </w:p>
        </w:tc>
        <w:tc>
          <w:tcPr>
            <w:tcW w:w="2709" w:type="dxa"/>
            <w:vAlign w:val="center"/>
          </w:tcPr>
          <w:p w14:paraId="538604D0" w14:textId="77777777" w:rsidR="009975A9" w:rsidRPr="000E64EA" w:rsidRDefault="009975A9" w:rsidP="00B23740">
            <w:pPr>
              <w:pStyle w:val="TAC"/>
              <w:rPr>
                <w:highlight w:val="cyan"/>
              </w:rPr>
            </w:pPr>
            <w:r w:rsidRPr="000E64EA">
              <w:t>1×2</w:t>
            </w:r>
          </w:p>
        </w:tc>
      </w:tr>
      <w:tr w:rsidR="009975A9" w:rsidRPr="000E64EA" w14:paraId="31AFE57C" w14:textId="77777777" w:rsidTr="00B23740">
        <w:trPr>
          <w:trHeight w:val="138"/>
        </w:trPr>
        <w:tc>
          <w:tcPr>
            <w:tcW w:w="3573" w:type="dxa"/>
            <w:gridSpan w:val="3"/>
            <w:vAlign w:val="center"/>
          </w:tcPr>
          <w:p w14:paraId="06E514FC" w14:textId="77777777" w:rsidR="009975A9" w:rsidRPr="000E64EA" w:rsidRDefault="009975A9" w:rsidP="00B23740">
            <w:pPr>
              <w:pStyle w:val="TAL"/>
            </w:pPr>
            <w:r w:rsidRPr="000E64EA">
              <w:t xml:space="preserve">Correlation configuration </w:t>
            </w:r>
          </w:p>
        </w:tc>
        <w:tc>
          <w:tcPr>
            <w:tcW w:w="720" w:type="dxa"/>
            <w:vAlign w:val="center"/>
          </w:tcPr>
          <w:p w14:paraId="1D62CDC2" w14:textId="77777777" w:rsidR="009975A9" w:rsidRPr="000E64EA" w:rsidRDefault="009975A9" w:rsidP="00B23740">
            <w:pPr>
              <w:pStyle w:val="TAC"/>
            </w:pPr>
          </w:p>
        </w:tc>
        <w:tc>
          <w:tcPr>
            <w:tcW w:w="2601" w:type="dxa"/>
            <w:vAlign w:val="center"/>
          </w:tcPr>
          <w:p w14:paraId="727C4684" w14:textId="77777777" w:rsidR="009975A9" w:rsidRPr="000E64EA" w:rsidRDefault="009975A9" w:rsidP="00B23740">
            <w:pPr>
              <w:pStyle w:val="TAC"/>
            </w:pPr>
            <w:r w:rsidRPr="000E64EA">
              <w:t>ULA Low</w:t>
            </w:r>
          </w:p>
        </w:tc>
        <w:tc>
          <w:tcPr>
            <w:tcW w:w="2709" w:type="dxa"/>
            <w:vAlign w:val="center"/>
          </w:tcPr>
          <w:p w14:paraId="24AA3B41" w14:textId="77777777" w:rsidR="009975A9" w:rsidRPr="000E64EA" w:rsidRDefault="009975A9" w:rsidP="00B23740">
            <w:pPr>
              <w:pStyle w:val="TAC"/>
            </w:pPr>
            <w:r w:rsidRPr="000E64EA">
              <w:t>N/A</w:t>
            </w:r>
          </w:p>
        </w:tc>
      </w:tr>
      <w:tr w:rsidR="009975A9" w:rsidRPr="000E64EA" w14:paraId="0A6D4AC2" w14:textId="77777777" w:rsidTr="00B23740">
        <w:trPr>
          <w:trHeight w:val="138"/>
        </w:trPr>
        <w:tc>
          <w:tcPr>
            <w:tcW w:w="9603" w:type="dxa"/>
            <w:gridSpan w:val="6"/>
            <w:vAlign w:val="center"/>
          </w:tcPr>
          <w:p w14:paraId="44039AB7" w14:textId="77777777" w:rsidR="009975A9" w:rsidRPr="000E64EA" w:rsidRDefault="009975A9" w:rsidP="00B23740">
            <w:pPr>
              <w:pStyle w:val="TAN"/>
            </w:pPr>
            <w:r w:rsidRPr="000E64EA">
              <w:lastRenderedPageBreak/>
              <w:t>Note 1:</w:t>
            </w:r>
            <w:r w:rsidRPr="000E64EA">
              <w:tab/>
            </w:r>
            <w:r w:rsidRPr="000E64EA">
              <w:rPr>
                <w:lang w:eastAsia="zh-CN"/>
              </w:rPr>
              <w:t xml:space="preserve">The respective </w:t>
            </w:r>
            <w:r w:rsidRPr="000E64EA">
              <w:t xml:space="preserve">received </w:t>
            </w:r>
            <w:r w:rsidRPr="000E64EA">
              <w:rPr>
                <w:lang w:eastAsia="zh-CN"/>
              </w:rPr>
              <w:t xml:space="preserve">power spectral density of each interfering cell relative to </w:t>
            </w:r>
            <w:r w:rsidRPr="000E64EA">
              <w:rPr>
                <w:i/>
                <w:position w:val="-12"/>
              </w:rPr>
              <w:object w:dxaOrig="480" w:dyaOrig="360" w14:anchorId="1E7D067B">
                <v:shape id="_x0000_i1029" type="#_x0000_t75" alt="" style="width:21pt;height:14.5pt;mso-width-percent:0;mso-height-percent:0;mso-width-percent:0;mso-height-percent:0" o:ole="">
                  <v:imagedata r:id="rId13" o:title=""/>
                </v:shape>
                <o:OLEObject Type="Embed" ProgID="Equation.3" ShapeID="_x0000_i1029" DrawAspect="Content" ObjectID="_1799144788" r:id="rId17"/>
              </w:object>
            </w:r>
            <w:r w:rsidRPr="000E64EA">
              <w:rPr>
                <w:lang w:eastAsia="zh-CN"/>
              </w:rPr>
              <w:t xml:space="preserve"> is defined by its associated INR value as specified in clause B.6.1.</w:t>
            </w:r>
          </w:p>
          <w:p w14:paraId="5953420F" w14:textId="77777777" w:rsidR="009975A9" w:rsidRPr="000E64EA" w:rsidRDefault="009975A9" w:rsidP="00B23740">
            <w:pPr>
              <w:pStyle w:val="TAN"/>
            </w:pPr>
            <w:r w:rsidRPr="000E64EA">
              <w:t>Note 2:</w:t>
            </w:r>
            <w:r w:rsidRPr="000E64EA">
              <w:tab/>
              <w:t>Two cells are considered in which Cell 1 is the serving cell and Cell 2 is the interfering cell. Interfering cell is fully loaded.</w:t>
            </w:r>
          </w:p>
          <w:p w14:paraId="6A1A22A5" w14:textId="77777777" w:rsidR="009975A9" w:rsidRPr="000E64EA" w:rsidRDefault="009975A9" w:rsidP="00B23740">
            <w:pPr>
              <w:pStyle w:val="TAN"/>
            </w:pPr>
            <w:r w:rsidRPr="000E64EA">
              <w:t>Note 3:</w:t>
            </w:r>
            <w:r w:rsidRPr="000E64EA">
              <w:tab/>
              <w:t>Both cells are time synchronous.</w:t>
            </w:r>
          </w:p>
          <w:p w14:paraId="07B0150C" w14:textId="77777777" w:rsidR="009975A9" w:rsidRPr="000E64EA" w:rsidRDefault="009975A9" w:rsidP="00B23740">
            <w:pPr>
              <w:pStyle w:val="TAN"/>
            </w:pPr>
            <w:r w:rsidRPr="000E64EA">
              <w:t>Note 4:</w:t>
            </w:r>
            <w:r w:rsidRPr="000E64EA">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09241F91" w14:textId="77777777" w:rsidR="009975A9" w:rsidRPr="000E64EA" w:rsidRDefault="009975A9" w:rsidP="00B23740">
            <w:pPr>
              <w:pStyle w:val="TAN"/>
              <w:rPr>
                <w:lang w:eastAsia="zh-CN"/>
              </w:rPr>
            </w:pPr>
            <w:r w:rsidRPr="000E64EA">
              <w:rPr>
                <w:lang w:eastAsia="zh-CN"/>
              </w:rPr>
              <w:t>Note 5:</w:t>
            </w:r>
            <w:r w:rsidRPr="000E64EA">
              <w:rPr>
                <w:lang w:eastAsia="zh-CN"/>
              </w:rPr>
              <w:tab/>
              <w:t xml:space="preserve">SINR corresponds to </w:t>
            </w:r>
            <w:r w:rsidRPr="000E64EA">
              <w:rPr>
                <w:position w:val="-12"/>
              </w:rPr>
              <w:object w:dxaOrig="840" w:dyaOrig="380" w14:anchorId="3D6E6357">
                <v:shape id="_x0000_i1030" type="#_x0000_t75" alt="" style="width:43.5pt;height:21pt;mso-width-percent:0;mso-height-percent:0;mso-width-percent:0;mso-height-percent:0" o:ole="">
                  <v:imagedata r:id="rId15" o:title=""/>
                </v:shape>
                <o:OLEObject Type="Embed" ProgID="Equation.3" ShapeID="_x0000_i1030" DrawAspect="Content" ObjectID="_1799144789" r:id="rId18"/>
              </w:object>
            </w:r>
            <w:r w:rsidRPr="000E64EA">
              <w:t xml:space="preserve"> </w:t>
            </w:r>
            <w:r w:rsidRPr="000E64EA">
              <w:rPr>
                <w:lang w:eastAsia="zh-CN"/>
              </w:rPr>
              <w:t>of Cell 1 as defined in clause 4.4.5.</w:t>
            </w:r>
          </w:p>
          <w:p w14:paraId="49DBA59D" w14:textId="77777777" w:rsidR="009975A9" w:rsidRPr="000E64EA" w:rsidRDefault="009975A9" w:rsidP="00B23740">
            <w:pPr>
              <w:pStyle w:val="TAN"/>
              <w:rPr>
                <w:highlight w:val="cyan"/>
              </w:rPr>
            </w:pPr>
            <w:r w:rsidRPr="000E64EA">
              <w:rPr>
                <w:lang w:eastAsia="zh-CN"/>
              </w:rPr>
              <w:t xml:space="preserve">Note 6: </w:t>
            </w:r>
            <w:r w:rsidRPr="000E64EA">
              <w:rPr>
                <w:lang w:eastAsia="zh-CN"/>
              </w:rPr>
              <w:tab/>
              <w:t>INR corresponds to Cell 2 is defined in clause B.6.1</w:t>
            </w:r>
          </w:p>
        </w:tc>
      </w:tr>
    </w:tbl>
    <w:p w14:paraId="2BDD8AB1" w14:textId="77777777" w:rsidR="00430324" w:rsidRDefault="00430324" w:rsidP="00430324">
      <w:pPr>
        <w:pStyle w:val="Separation"/>
        <w:rPr>
          <w:rFonts w:eastAsia="??"/>
          <w:color w:val="FF0000"/>
          <w:sz w:val="32"/>
        </w:rPr>
      </w:pPr>
      <w:r>
        <w:rPr>
          <w:rFonts w:eastAsia="??"/>
          <w:color w:val="FF0000"/>
          <w:sz w:val="32"/>
        </w:rPr>
        <w:t>&lt;&lt;&lt; End OF CHANGES 11&gt;&gt;&gt;</w:t>
      </w:r>
    </w:p>
    <w:p w14:paraId="6D1E6152" w14:textId="77777777" w:rsidR="00430324" w:rsidRDefault="00430324" w:rsidP="00430324">
      <w:pPr>
        <w:pStyle w:val="Separation"/>
        <w:rPr>
          <w:rFonts w:eastAsia="??"/>
          <w:color w:val="FF0000"/>
          <w:sz w:val="32"/>
        </w:rPr>
      </w:pPr>
      <w:r>
        <w:rPr>
          <w:rFonts w:eastAsia="??"/>
          <w:color w:val="FF0000"/>
          <w:sz w:val="32"/>
        </w:rPr>
        <w:t>&lt;&lt;&lt; START OF CHANGES 12&gt;&gt;&gt;</w:t>
      </w:r>
    </w:p>
    <w:p w14:paraId="0D5085B2" w14:textId="77777777" w:rsidR="009975A9" w:rsidRPr="000E64EA" w:rsidRDefault="009975A9" w:rsidP="009975A9">
      <w:pPr>
        <w:pStyle w:val="H6"/>
      </w:pPr>
      <w:bookmarkStart w:id="110" w:name="_CR6_2_2_2_2_4_3"/>
      <w:r w:rsidRPr="000E64EA">
        <w:t>6.2.2.2.2.4.3</w:t>
      </w:r>
      <w:r w:rsidRPr="000E64EA">
        <w:rPr>
          <w:lang w:eastAsia="zh-CN"/>
        </w:rPr>
        <w:tab/>
      </w:r>
      <w:r w:rsidRPr="000E64EA">
        <w:t xml:space="preserve">Minimum requirement for wideband CQI reporting for </w:t>
      </w:r>
      <w:proofErr w:type="spellStart"/>
      <w:r w:rsidRPr="000E64EA">
        <w:t>RedCap</w:t>
      </w:r>
      <w:proofErr w:type="spellEnd"/>
    </w:p>
    <w:bookmarkEnd w:id="110"/>
    <w:p w14:paraId="6525A36D" w14:textId="77777777" w:rsidR="009975A9" w:rsidRPr="000E64EA" w:rsidRDefault="009975A9" w:rsidP="009975A9">
      <w:pPr>
        <w:tabs>
          <w:tab w:val="left" w:pos="6096"/>
        </w:tabs>
      </w:pPr>
      <w:r w:rsidRPr="000E64EA">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w:t>
      </w:r>
      <w:proofErr w:type="spellStart"/>
      <w:r w:rsidRPr="000E64EA">
        <w:t>dB.</w:t>
      </w:r>
      <w:proofErr w:type="spellEnd"/>
    </w:p>
    <w:p w14:paraId="6FFB7B6A" w14:textId="77777777" w:rsidR="009975A9" w:rsidRPr="000E64EA" w:rsidRDefault="009975A9" w:rsidP="009975A9">
      <w:pPr>
        <w:tabs>
          <w:tab w:val="left" w:pos="6096"/>
        </w:tabs>
      </w:pPr>
      <w:r w:rsidRPr="000E64EA">
        <w:t xml:space="preserve">For the parameters specified in Table 6.2.2.2.2.4.3-1 and using the downlink physical channels specified in </w:t>
      </w:r>
      <w:r w:rsidRPr="000E64EA">
        <w:rPr>
          <w:lang w:eastAsia="zh-CN"/>
        </w:rPr>
        <w:t>Annex C.3.1</w:t>
      </w:r>
      <w:r w:rsidRPr="000E64EA">
        <w:t>, the minimum requirements are specified by the following:</w:t>
      </w:r>
    </w:p>
    <w:p w14:paraId="1DBA8427" w14:textId="77777777" w:rsidR="009975A9" w:rsidRPr="000E64EA" w:rsidRDefault="009975A9" w:rsidP="009975A9">
      <w:pPr>
        <w:pStyle w:val="B1"/>
      </w:pPr>
      <w:r w:rsidRPr="000E64EA">
        <w:t>a)</w:t>
      </w:r>
      <w:r w:rsidRPr="000E64EA">
        <w:tab/>
        <w:t xml:space="preserve">A CQI index not in the set {median CQI -1, median CQI, median CQI +1} shall be reported at least </w:t>
      </w:r>
      <w:r w:rsidRPr="000E64EA">
        <w:rPr>
          <w:i/>
        </w:rPr>
        <w:t>α</w:t>
      </w:r>
      <w:r w:rsidRPr="000E64EA">
        <w:t xml:space="preserve">% of the time where </w:t>
      </w:r>
      <w:r w:rsidRPr="000E64EA">
        <w:rPr>
          <w:i/>
        </w:rPr>
        <w:t>α</w:t>
      </w:r>
      <w:r w:rsidRPr="000E64EA">
        <w:t>% is specified in Table 6.2.2.2.2.4.3-2;</w:t>
      </w:r>
    </w:p>
    <w:p w14:paraId="176C7C5A" w14:textId="77777777" w:rsidR="009975A9" w:rsidRPr="000E64EA" w:rsidRDefault="009975A9" w:rsidP="009975A9">
      <w:pPr>
        <w:pStyle w:val="B1"/>
      </w:pPr>
      <w:r w:rsidRPr="000E64EA">
        <w:t>b)</w:t>
      </w:r>
      <w:r w:rsidRPr="000E64EA">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0E64EA">
        <w:rPr>
          <w:i/>
        </w:rPr>
        <w:t>γ</w:t>
      </w:r>
      <w:r w:rsidRPr="000E64EA">
        <w:t xml:space="preserve">, where </w:t>
      </w:r>
      <w:r w:rsidRPr="000E64EA">
        <w:rPr>
          <w:i/>
        </w:rPr>
        <w:t>γ</w:t>
      </w:r>
      <w:r w:rsidRPr="000E64EA">
        <w:t xml:space="preserve"> is specified in Table 6.2.2.2.2.4.3-2;</w:t>
      </w:r>
    </w:p>
    <w:p w14:paraId="37EB344E" w14:textId="77777777" w:rsidR="009975A9" w:rsidRPr="000E64EA" w:rsidRDefault="009975A9" w:rsidP="009975A9">
      <w:pPr>
        <w:pStyle w:val="B1"/>
      </w:pPr>
      <w:r w:rsidRPr="000E64EA">
        <w:t>c)</w:t>
      </w:r>
      <w:r w:rsidRPr="000E64EA">
        <w:tab/>
        <w:t xml:space="preserve">When transmitting the transport format indicated by each reported wideband CQI index, the average BLER for the indicated transport formats shall be greater than or equal to </w:t>
      </w:r>
      <w:r w:rsidRPr="000E64EA">
        <w:rPr>
          <w:lang w:eastAsia="zh-CN"/>
        </w:rPr>
        <w:t>0.02</w:t>
      </w:r>
      <w:r w:rsidRPr="000E64EA">
        <w:t>.</w:t>
      </w:r>
    </w:p>
    <w:p w14:paraId="5542633C" w14:textId="77777777" w:rsidR="009975A9" w:rsidRPr="000E64EA" w:rsidRDefault="009975A9" w:rsidP="009975A9">
      <w:pPr>
        <w:pStyle w:val="TH"/>
        <w:rPr>
          <w:lang w:eastAsia="zh-CN"/>
        </w:rPr>
      </w:pPr>
      <w:bookmarkStart w:id="111" w:name="_CRTable6_2_2_2_2_4_31"/>
      <w:r w:rsidRPr="000E64EA">
        <w:lastRenderedPageBreak/>
        <w:t xml:space="preserve">Table </w:t>
      </w:r>
      <w:bookmarkStart w:id="112" w:name="_Hlk141949297"/>
      <w:bookmarkEnd w:id="111"/>
      <w:r w:rsidRPr="000E64EA">
        <w:t>6.2.2.2.</w:t>
      </w:r>
      <w:r w:rsidRPr="000E64EA">
        <w:rPr>
          <w:lang w:eastAsia="zh-CN"/>
        </w:rPr>
        <w:t>2.4.3</w:t>
      </w:r>
      <w:r w:rsidRPr="000E64EA">
        <w:t>-1</w:t>
      </w:r>
      <w:bookmarkEnd w:id="112"/>
      <w:r w:rsidRPr="000E64EA">
        <w:t xml:space="preserve">: </w:t>
      </w:r>
      <w:r w:rsidRPr="000E64EA">
        <w:rPr>
          <w:lang w:eastAsia="zh-CN"/>
        </w:rPr>
        <w:t xml:space="preserve">Wideband </w:t>
      </w:r>
      <w:r w:rsidRPr="000E64EA">
        <w:t>CQI reporting test</w:t>
      </w:r>
      <w:r w:rsidRPr="000E64EA">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9975A9" w:rsidRPr="000E64EA" w14:paraId="424C687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E5D8E6" w14:textId="77777777" w:rsidR="009975A9" w:rsidRPr="000E64EA" w:rsidRDefault="009975A9" w:rsidP="00B23740">
            <w:pPr>
              <w:pStyle w:val="TAH"/>
            </w:pPr>
            <w:r w:rsidRPr="000E64EA">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02BEE32C" w14:textId="77777777" w:rsidR="009975A9" w:rsidRPr="000E64EA" w:rsidRDefault="009975A9" w:rsidP="00B23740">
            <w:pPr>
              <w:pStyle w:val="TAH"/>
            </w:pPr>
            <w:r w:rsidRPr="000E64EA">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1DCCF3" w14:textId="77777777" w:rsidR="009975A9" w:rsidRPr="000E64EA" w:rsidRDefault="009975A9" w:rsidP="00B23740">
            <w:pPr>
              <w:pStyle w:val="TAH"/>
              <w:rPr>
                <w:lang w:eastAsia="zh-CN"/>
              </w:rPr>
            </w:pPr>
            <w:r w:rsidRPr="000E64EA">
              <w:t>Test 1</w:t>
            </w:r>
          </w:p>
        </w:tc>
      </w:tr>
      <w:tr w:rsidR="009975A9" w:rsidRPr="000E64EA" w14:paraId="35A8B99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4F594C" w14:textId="77777777" w:rsidR="009975A9" w:rsidRPr="000E64EA" w:rsidRDefault="009975A9" w:rsidP="00B23740">
            <w:pPr>
              <w:pStyle w:val="TAL"/>
            </w:pPr>
            <w:r w:rsidRPr="000E64E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216C75" w14:textId="77777777" w:rsidR="009975A9" w:rsidRPr="000E64EA" w:rsidRDefault="009975A9" w:rsidP="00B23740">
            <w:pPr>
              <w:pStyle w:val="TAC"/>
            </w:pPr>
            <w:r w:rsidRPr="000E64EA">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4AB905" w14:textId="77777777" w:rsidR="009975A9" w:rsidRPr="000E64EA" w:rsidRDefault="009975A9" w:rsidP="00B23740">
            <w:pPr>
              <w:pStyle w:val="TAC"/>
              <w:rPr>
                <w:lang w:eastAsia="zh-CN"/>
              </w:rPr>
            </w:pPr>
            <w:r w:rsidRPr="000E64EA">
              <w:rPr>
                <w:lang w:eastAsia="zh-CN"/>
              </w:rPr>
              <w:t>20</w:t>
            </w:r>
          </w:p>
        </w:tc>
      </w:tr>
      <w:tr w:rsidR="009975A9" w:rsidRPr="000E64EA" w14:paraId="7CBE372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E5190C" w14:textId="77777777" w:rsidR="009975A9" w:rsidRPr="000E64EA" w:rsidRDefault="009975A9" w:rsidP="00B23740">
            <w:pPr>
              <w:pStyle w:val="TAL"/>
            </w:pPr>
            <w:r w:rsidRPr="000E64E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FE9B82" w14:textId="77777777" w:rsidR="009975A9" w:rsidRPr="000E64EA" w:rsidRDefault="009975A9" w:rsidP="00B23740">
            <w:pPr>
              <w:pStyle w:val="TAC"/>
            </w:pPr>
            <w:r w:rsidRPr="000E64EA">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A07BE7" w14:textId="77777777" w:rsidR="009975A9" w:rsidRPr="000E64EA" w:rsidRDefault="009975A9" w:rsidP="00B23740">
            <w:pPr>
              <w:pStyle w:val="TAC"/>
              <w:rPr>
                <w:lang w:eastAsia="zh-CN"/>
              </w:rPr>
            </w:pPr>
            <w:r w:rsidRPr="000E64EA">
              <w:rPr>
                <w:lang w:eastAsia="zh-CN"/>
              </w:rPr>
              <w:t>30</w:t>
            </w:r>
          </w:p>
        </w:tc>
      </w:tr>
      <w:tr w:rsidR="009975A9" w:rsidRPr="000E64EA" w14:paraId="7C48A8C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5735D4" w14:textId="77777777" w:rsidR="009975A9" w:rsidRPr="000E64EA" w:rsidRDefault="009975A9" w:rsidP="00B23740">
            <w:pPr>
              <w:pStyle w:val="TAL"/>
            </w:pPr>
            <w:r w:rsidRPr="000E64EA">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4B8CB53"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05D09AB" w14:textId="77777777" w:rsidR="009975A9" w:rsidRPr="000E64EA" w:rsidRDefault="009975A9" w:rsidP="00B23740">
            <w:pPr>
              <w:pStyle w:val="TAC"/>
              <w:rPr>
                <w:lang w:eastAsia="zh-CN"/>
              </w:rPr>
            </w:pPr>
            <w:r w:rsidRPr="000E64EA">
              <w:rPr>
                <w:lang w:eastAsia="zh-CN"/>
              </w:rPr>
              <w:t>TDD</w:t>
            </w:r>
          </w:p>
        </w:tc>
      </w:tr>
      <w:tr w:rsidR="009975A9" w:rsidRPr="000E64EA" w14:paraId="78E0FE17"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7FDB53" w14:textId="77777777" w:rsidR="009975A9" w:rsidRPr="000E64EA" w:rsidRDefault="009975A9" w:rsidP="00B23740">
            <w:pPr>
              <w:pStyle w:val="TAL"/>
            </w:pPr>
            <w:r w:rsidRPr="000E64EA">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60DAA89"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5542A21" w14:textId="77777777" w:rsidR="009975A9" w:rsidRPr="000E64EA" w:rsidRDefault="009975A9" w:rsidP="00B23740">
            <w:pPr>
              <w:pStyle w:val="TAC"/>
              <w:rPr>
                <w:lang w:eastAsia="zh-CN"/>
              </w:rPr>
            </w:pPr>
            <w:r w:rsidRPr="000E64EA">
              <w:t>FR1.30-1</w:t>
            </w:r>
          </w:p>
        </w:tc>
      </w:tr>
      <w:tr w:rsidR="009975A9" w:rsidRPr="000E64EA" w14:paraId="62128FE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80AAD8" w14:textId="77777777" w:rsidR="009975A9" w:rsidRPr="000E64EA" w:rsidRDefault="009975A9" w:rsidP="00B23740">
            <w:pPr>
              <w:pStyle w:val="TAL"/>
            </w:pPr>
            <w:r w:rsidRPr="000E64EA">
              <w:t>SNR</w:t>
            </w:r>
          </w:p>
        </w:tc>
        <w:tc>
          <w:tcPr>
            <w:tcW w:w="993" w:type="dxa"/>
            <w:tcBorders>
              <w:top w:val="single" w:sz="4" w:space="0" w:color="auto"/>
              <w:left w:val="single" w:sz="4" w:space="0" w:color="auto"/>
              <w:bottom w:val="single" w:sz="4" w:space="0" w:color="auto"/>
              <w:right w:val="single" w:sz="4" w:space="0" w:color="auto"/>
            </w:tcBorders>
            <w:vAlign w:val="center"/>
          </w:tcPr>
          <w:p w14:paraId="65270F49" w14:textId="77777777" w:rsidR="009975A9" w:rsidRPr="000E64EA" w:rsidRDefault="009975A9" w:rsidP="00B23740">
            <w:pPr>
              <w:pStyle w:val="TAC"/>
            </w:pPr>
            <w:r w:rsidRPr="000E64EA">
              <w:t>dB</w:t>
            </w:r>
          </w:p>
        </w:tc>
        <w:tc>
          <w:tcPr>
            <w:tcW w:w="1509" w:type="dxa"/>
            <w:tcBorders>
              <w:top w:val="single" w:sz="4" w:space="0" w:color="auto"/>
              <w:left w:val="single" w:sz="4" w:space="0" w:color="auto"/>
              <w:bottom w:val="single" w:sz="4" w:space="0" w:color="auto"/>
              <w:right w:val="single" w:sz="4" w:space="0" w:color="auto"/>
            </w:tcBorders>
            <w:vAlign w:val="center"/>
          </w:tcPr>
          <w:p w14:paraId="26825629" w14:textId="77777777" w:rsidR="009975A9" w:rsidRPr="000E64EA" w:rsidRDefault="009975A9" w:rsidP="00B23740">
            <w:pPr>
              <w:pStyle w:val="TAC"/>
              <w:rPr>
                <w:lang w:eastAsia="zh-CN"/>
              </w:rPr>
            </w:pPr>
            <w:r w:rsidRPr="000E64EA">
              <w:rPr>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71303949" w14:textId="77777777" w:rsidR="009975A9" w:rsidRPr="000E64EA" w:rsidRDefault="009975A9" w:rsidP="00B23740">
            <w:pPr>
              <w:pStyle w:val="TAC"/>
              <w:rPr>
                <w:lang w:eastAsia="zh-CN"/>
              </w:rPr>
            </w:pPr>
            <w:r w:rsidRPr="000E64EA">
              <w:rPr>
                <w:lang w:eastAsia="zh-CN"/>
              </w:rPr>
              <w:t>7</w:t>
            </w:r>
          </w:p>
        </w:tc>
      </w:tr>
      <w:tr w:rsidR="009975A9" w:rsidRPr="000E64EA" w14:paraId="150BF91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280182" w14:textId="77777777" w:rsidR="009975A9" w:rsidRPr="000E64EA" w:rsidRDefault="009975A9" w:rsidP="00B23740">
            <w:pPr>
              <w:pStyle w:val="TAL"/>
            </w:pPr>
            <w:r w:rsidRPr="000E64E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2CEE1F3"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BED55B" w14:textId="77777777" w:rsidR="009975A9" w:rsidRPr="000E64EA" w:rsidRDefault="009975A9" w:rsidP="00B23740">
            <w:pPr>
              <w:pStyle w:val="TAC"/>
              <w:rPr>
                <w:lang w:eastAsia="zh-CN"/>
              </w:rPr>
            </w:pPr>
            <w:r w:rsidRPr="000E64EA">
              <w:rPr>
                <w:lang w:eastAsia="zh-CN"/>
              </w:rPr>
              <w:t>TDLA30-5</w:t>
            </w:r>
          </w:p>
        </w:tc>
      </w:tr>
      <w:tr w:rsidR="009975A9" w:rsidRPr="000E64EA" w14:paraId="2FA192A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601A4A" w14:textId="77777777" w:rsidR="009975A9" w:rsidRPr="000E64EA" w:rsidRDefault="009975A9" w:rsidP="00B23740">
            <w:pPr>
              <w:pStyle w:val="TAL"/>
            </w:pPr>
            <w:r w:rsidRPr="000E64E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CDD3312"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CFCF722" w14:textId="77777777" w:rsidR="009975A9" w:rsidRPr="000E64EA" w:rsidRDefault="009975A9" w:rsidP="00B23740">
            <w:pPr>
              <w:pStyle w:val="TAC"/>
            </w:pPr>
            <w:r w:rsidRPr="000E64EA">
              <w:t xml:space="preserve">2×2 </w:t>
            </w:r>
          </w:p>
        </w:tc>
      </w:tr>
      <w:tr w:rsidR="009975A9" w:rsidRPr="000E64EA" w14:paraId="3C379A1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847041" w14:textId="77777777" w:rsidR="009975A9" w:rsidRPr="000E64EA" w:rsidRDefault="009975A9" w:rsidP="00B23740">
            <w:pPr>
              <w:pStyle w:val="TAL"/>
            </w:pPr>
            <w:r w:rsidRPr="000E64EA">
              <w:rPr>
                <w:rFonts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7D3480D"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7FFDC8" w14:textId="77777777" w:rsidR="009975A9" w:rsidRPr="000E64EA" w:rsidRDefault="009975A9" w:rsidP="00B23740">
            <w:pPr>
              <w:pStyle w:val="TAC"/>
            </w:pPr>
            <w:r w:rsidRPr="000E64EA">
              <w:rPr>
                <w:rFonts w:cs="Arial"/>
                <w:lang w:eastAsia="zh-CN"/>
              </w:rPr>
              <w:t>ULA high</w:t>
            </w:r>
          </w:p>
        </w:tc>
      </w:tr>
      <w:tr w:rsidR="009975A9" w:rsidRPr="000E64EA" w14:paraId="416D43D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1EC27D" w14:textId="77777777" w:rsidR="009975A9" w:rsidRPr="000E64EA" w:rsidRDefault="009975A9" w:rsidP="00B23740">
            <w:pPr>
              <w:pStyle w:val="TAL"/>
            </w:pPr>
            <w:r w:rsidRPr="000E64E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3180B5B"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C7862A5" w14:textId="77777777" w:rsidR="009975A9" w:rsidRPr="000E64EA" w:rsidRDefault="009975A9" w:rsidP="00B23740">
            <w:pPr>
              <w:pStyle w:val="TAC"/>
            </w:pPr>
            <w:r w:rsidRPr="000E64EA">
              <w:t xml:space="preserve">As specified in </w:t>
            </w:r>
            <w:r w:rsidRPr="000E64EA">
              <w:rPr>
                <w:lang w:eastAsia="zh-CN"/>
              </w:rPr>
              <w:t>Annex B.4.1</w:t>
            </w:r>
            <w:r w:rsidRPr="000E64EA" w:rsidDel="00B3603E">
              <w:t xml:space="preserve"> </w:t>
            </w:r>
          </w:p>
        </w:tc>
      </w:tr>
      <w:tr w:rsidR="009975A9" w:rsidRPr="000E64EA" w14:paraId="1A0DEA78"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17CF5450" w14:textId="77777777" w:rsidR="009975A9" w:rsidRPr="000E64EA" w:rsidRDefault="009975A9" w:rsidP="00B23740">
            <w:pPr>
              <w:pStyle w:val="TAL"/>
            </w:pPr>
            <w:r w:rsidRPr="000E64EA">
              <w:t>ZP CSI-RS configuration</w:t>
            </w:r>
          </w:p>
          <w:p w14:paraId="07E23B10"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00788F"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61DABB6"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5153F0" w14:textId="77777777" w:rsidR="009975A9" w:rsidRPr="000E64EA" w:rsidRDefault="009975A9" w:rsidP="00B23740">
            <w:pPr>
              <w:pStyle w:val="TAC"/>
            </w:pPr>
            <w:r w:rsidRPr="000E64EA">
              <w:t>Periodic</w:t>
            </w:r>
          </w:p>
        </w:tc>
      </w:tr>
      <w:tr w:rsidR="009975A9" w:rsidRPr="000E64EA" w14:paraId="69E4696B" w14:textId="77777777" w:rsidTr="00B23740">
        <w:trPr>
          <w:trHeight w:val="70"/>
        </w:trPr>
        <w:tc>
          <w:tcPr>
            <w:tcW w:w="1556" w:type="dxa"/>
            <w:vMerge/>
            <w:tcBorders>
              <w:left w:val="single" w:sz="4" w:space="0" w:color="auto"/>
              <w:right w:val="single" w:sz="4" w:space="0" w:color="auto"/>
            </w:tcBorders>
            <w:vAlign w:val="center"/>
            <w:hideMark/>
          </w:tcPr>
          <w:p w14:paraId="22E8ADA0"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599729"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F08D70A"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2E57A1" w14:textId="77777777" w:rsidR="009975A9" w:rsidRPr="000E64EA" w:rsidRDefault="009975A9" w:rsidP="00B23740">
            <w:pPr>
              <w:pStyle w:val="TAC"/>
              <w:rPr>
                <w:lang w:eastAsia="zh-CN"/>
              </w:rPr>
            </w:pPr>
            <w:r w:rsidRPr="000E64EA">
              <w:rPr>
                <w:lang w:eastAsia="zh-CN"/>
              </w:rPr>
              <w:t>4</w:t>
            </w:r>
          </w:p>
        </w:tc>
      </w:tr>
      <w:tr w:rsidR="009975A9" w:rsidRPr="000E64EA" w14:paraId="5542ABC5" w14:textId="77777777" w:rsidTr="00B23740">
        <w:trPr>
          <w:trHeight w:val="70"/>
        </w:trPr>
        <w:tc>
          <w:tcPr>
            <w:tcW w:w="1556" w:type="dxa"/>
            <w:vMerge/>
            <w:tcBorders>
              <w:left w:val="single" w:sz="4" w:space="0" w:color="auto"/>
              <w:right w:val="single" w:sz="4" w:space="0" w:color="auto"/>
            </w:tcBorders>
            <w:vAlign w:val="center"/>
            <w:hideMark/>
          </w:tcPr>
          <w:p w14:paraId="7AAD14F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0A775C"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591FBA1"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6F4F50" w14:textId="77777777" w:rsidR="009975A9" w:rsidRPr="000E64EA" w:rsidRDefault="009975A9" w:rsidP="00B23740">
            <w:pPr>
              <w:pStyle w:val="TAC"/>
            </w:pPr>
            <w:r w:rsidRPr="000E64EA">
              <w:t>FD-CDM2</w:t>
            </w:r>
          </w:p>
        </w:tc>
      </w:tr>
      <w:tr w:rsidR="009975A9" w:rsidRPr="000E64EA" w14:paraId="42F91C30" w14:textId="77777777" w:rsidTr="00B23740">
        <w:trPr>
          <w:trHeight w:val="70"/>
        </w:trPr>
        <w:tc>
          <w:tcPr>
            <w:tcW w:w="1556" w:type="dxa"/>
            <w:vMerge/>
            <w:tcBorders>
              <w:left w:val="single" w:sz="4" w:space="0" w:color="auto"/>
              <w:right w:val="single" w:sz="4" w:space="0" w:color="auto"/>
            </w:tcBorders>
            <w:vAlign w:val="center"/>
            <w:hideMark/>
          </w:tcPr>
          <w:p w14:paraId="79C47A3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9134B3"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A9F6ACE"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0D12806" w14:textId="77777777" w:rsidR="009975A9" w:rsidRPr="000E64EA" w:rsidRDefault="009975A9" w:rsidP="00B23740">
            <w:pPr>
              <w:pStyle w:val="TAC"/>
            </w:pPr>
            <w:r w:rsidRPr="000E64EA">
              <w:t>1</w:t>
            </w:r>
          </w:p>
        </w:tc>
      </w:tr>
      <w:tr w:rsidR="009975A9" w:rsidRPr="000E64EA" w14:paraId="35BE6984" w14:textId="77777777" w:rsidTr="00B23740">
        <w:trPr>
          <w:trHeight w:val="70"/>
        </w:trPr>
        <w:tc>
          <w:tcPr>
            <w:tcW w:w="1556" w:type="dxa"/>
            <w:vMerge/>
            <w:tcBorders>
              <w:left w:val="single" w:sz="4" w:space="0" w:color="auto"/>
              <w:right w:val="single" w:sz="4" w:space="0" w:color="auto"/>
            </w:tcBorders>
            <w:vAlign w:val="center"/>
            <w:hideMark/>
          </w:tcPr>
          <w:p w14:paraId="69BB252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8CCFC3"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740B4514"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65F6EA" w14:textId="7AAF11E0" w:rsidR="009975A9" w:rsidRPr="000E64EA" w:rsidRDefault="009975A9" w:rsidP="00B23740">
            <w:pPr>
              <w:pStyle w:val="TAC"/>
              <w:rPr>
                <w:lang w:eastAsia="zh-CN"/>
              </w:rPr>
            </w:pPr>
            <w:r w:rsidRPr="000E64EA">
              <w:rPr>
                <w:lang w:eastAsia="zh-CN"/>
              </w:rPr>
              <w:t>Row 5,</w:t>
            </w:r>
            <w:ins w:id="113" w:author="Allen Zhang (张爽)" w:date="2025-01-23T09:49:00Z">
              <w:r w:rsidR="00E72BE2">
                <w:rPr>
                  <w:lang w:eastAsia="zh-CN"/>
                </w:rPr>
                <w:t>(</w:t>
              </w:r>
            </w:ins>
            <w:r w:rsidRPr="000E64EA">
              <w:rPr>
                <w:lang w:eastAsia="zh-CN"/>
              </w:rPr>
              <w:t>4</w:t>
            </w:r>
            <w:ins w:id="114" w:author="Allen Zhang (张爽)" w:date="2025-01-23T09:49:00Z">
              <w:r w:rsidR="00E72BE2">
                <w:rPr>
                  <w:lang w:eastAsia="zh-CN"/>
                </w:rPr>
                <w:t>)</w:t>
              </w:r>
            </w:ins>
          </w:p>
        </w:tc>
      </w:tr>
      <w:tr w:rsidR="009975A9" w:rsidRPr="000E64EA" w14:paraId="4D506C59" w14:textId="77777777" w:rsidTr="00B23740">
        <w:trPr>
          <w:trHeight w:val="70"/>
        </w:trPr>
        <w:tc>
          <w:tcPr>
            <w:tcW w:w="1556" w:type="dxa"/>
            <w:vMerge/>
            <w:tcBorders>
              <w:left w:val="single" w:sz="4" w:space="0" w:color="auto"/>
              <w:right w:val="single" w:sz="4" w:space="0" w:color="auto"/>
            </w:tcBorders>
            <w:vAlign w:val="center"/>
            <w:hideMark/>
          </w:tcPr>
          <w:p w14:paraId="64E2C631"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DA2C73"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EE83222"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D83405" w14:textId="29C74A03" w:rsidR="009975A9" w:rsidRPr="000E64EA" w:rsidRDefault="00E72BE2" w:rsidP="00B23740">
            <w:pPr>
              <w:pStyle w:val="TAC"/>
              <w:rPr>
                <w:lang w:eastAsia="zh-CN"/>
              </w:rPr>
            </w:pPr>
            <w:ins w:id="115" w:author="Allen Zhang (张爽)" w:date="2025-01-23T09:49:00Z">
              <w:r>
                <w:rPr>
                  <w:lang w:eastAsia="zh-CN"/>
                </w:rPr>
                <w:t>Row 5,(</w:t>
              </w:r>
            </w:ins>
            <w:r w:rsidR="009975A9" w:rsidRPr="000E64EA">
              <w:rPr>
                <w:lang w:eastAsia="zh-CN"/>
              </w:rPr>
              <w:t>9</w:t>
            </w:r>
            <w:ins w:id="116" w:author="Allen Zhang (张爽)" w:date="2025-01-23T09:49:00Z">
              <w:r>
                <w:rPr>
                  <w:lang w:eastAsia="zh-CN"/>
                </w:rPr>
                <w:t>)</w:t>
              </w:r>
            </w:ins>
          </w:p>
        </w:tc>
      </w:tr>
      <w:tr w:rsidR="009975A9" w:rsidRPr="000E64EA" w14:paraId="259CD3DD"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2159659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9AB109" w14:textId="77777777" w:rsidR="009975A9" w:rsidRPr="000E64EA" w:rsidRDefault="009975A9" w:rsidP="00B23740">
            <w:pPr>
              <w:pStyle w:val="TAL"/>
            </w:pPr>
            <w:r w:rsidRPr="000E64EA">
              <w:t>CSI-RS</w:t>
            </w:r>
          </w:p>
          <w:p w14:paraId="3286910B"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F7726B0" w14:textId="77777777" w:rsidR="009975A9" w:rsidRPr="000E64EA" w:rsidRDefault="009975A9" w:rsidP="00B23740">
            <w:pPr>
              <w:pStyle w:val="TAC"/>
            </w:pPr>
            <w:r w:rsidRPr="000E64E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142A05" w14:textId="77777777" w:rsidR="009975A9" w:rsidRPr="000E64EA" w:rsidRDefault="009975A9" w:rsidP="00B23740">
            <w:pPr>
              <w:pStyle w:val="TAC"/>
              <w:rPr>
                <w:lang w:eastAsia="zh-CN"/>
              </w:rPr>
            </w:pPr>
            <w:r w:rsidRPr="000E64EA">
              <w:rPr>
                <w:lang w:eastAsia="zh-CN"/>
              </w:rPr>
              <w:t>10/1</w:t>
            </w:r>
          </w:p>
        </w:tc>
      </w:tr>
      <w:tr w:rsidR="009975A9" w:rsidRPr="000E64EA" w14:paraId="4876EB97"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0C789B28" w14:textId="77777777" w:rsidR="009975A9" w:rsidRPr="000E64EA" w:rsidRDefault="009975A9" w:rsidP="00B23740">
            <w:pPr>
              <w:pStyle w:val="TAL"/>
            </w:pPr>
            <w:r w:rsidRPr="000E64EA">
              <w:t>NZP CSI-RS for CSI acquisition</w:t>
            </w:r>
          </w:p>
          <w:p w14:paraId="09E5072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5030CB"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96CBC7A"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B878144" w14:textId="77777777" w:rsidR="009975A9" w:rsidRPr="000E64EA" w:rsidRDefault="009975A9" w:rsidP="00B23740">
            <w:pPr>
              <w:pStyle w:val="TAC"/>
            </w:pPr>
            <w:r w:rsidRPr="000E64EA">
              <w:t>Periodic</w:t>
            </w:r>
          </w:p>
        </w:tc>
      </w:tr>
      <w:tr w:rsidR="009975A9" w:rsidRPr="000E64EA" w14:paraId="3D275901" w14:textId="77777777" w:rsidTr="00B23740">
        <w:trPr>
          <w:trHeight w:val="70"/>
        </w:trPr>
        <w:tc>
          <w:tcPr>
            <w:tcW w:w="1556" w:type="dxa"/>
            <w:vMerge/>
            <w:tcBorders>
              <w:left w:val="single" w:sz="4" w:space="0" w:color="auto"/>
              <w:right w:val="single" w:sz="4" w:space="0" w:color="auto"/>
            </w:tcBorders>
            <w:vAlign w:val="center"/>
          </w:tcPr>
          <w:p w14:paraId="1538CA4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B42DFA"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2154AE28"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AA024E" w14:textId="77777777" w:rsidR="009975A9" w:rsidRPr="000E64EA" w:rsidRDefault="009975A9" w:rsidP="00B23740">
            <w:pPr>
              <w:pStyle w:val="TAC"/>
            </w:pPr>
            <w:r w:rsidRPr="000E64EA">
              <w:rPr>
                <w:lang w:eastAsia="zh-CN"/>
              </w:rPr>
              <w:t>2</w:t>
            </w:r>
          </w:p>
        </w:tc>
      </w:tr>
      <w:tr w:rsidR="009975A9" w:rsidRPr="000E64EA" w14:paraId="3369C6A8" w14:textId="77777777" w:rsidTr="00B23740">
        <w:trPr>
          <w:trHeight w:val="70"/>
        </w:trPr>
        <w:tc>
          <w:tcPr>
            <w:tcW w:w="1556" w:type="dxa"/>
            <w:vMerge/>
            <w:tcBorders>
              <w:left w:val="single" w:sz="4" w:space="0" w:color="auto"/>
              <w:right w:val="single" w:sz="4" w:space="0" w:color="auto"/>
            </w:tcBorders>
            <w:vAlign w:val="center"/>
            <w:hideMark/>
          </w:tcPr>
          <w:p w14:paraId="298E6012"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084ACF"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2AD0DA"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9AF304" w14:textId="77777777" w:rsidR="009975A9" w:rsidRPr="000E64EA" w:rsidRDefault="009975A9" w:rsidP="00B23740">
            <w:pPr>
              <w:pStyle w:val="TAC"/>
            </w:pPr>
            <w:r w:rsidRPr="000E64EA">
              <w:t>FD-CDM2</w:t>
            </w:r>
          </w:p>
        </w:tc>
      </w:tr>
      <w:tr w:rsidR="009975A9" w:rsidRPr="000E64EA" w14:paraId="4B7C73C8" w14:textId="77777777" w:rsidTr="00B23740">
        <w:trPr>
          <w:trHeight w:val="70"/>
        </w:trPr>
        <w:tc>
          <w:tcPr>
            <w:tcW w:w="1556" w:type="dxa"/>
            <w:vMerge/>
            <w:tcBorders>
              <w:left w:val="single" w:sz="4" w:space="0" w:color="auto"/>
              <w:right w:val="single" w:sz="4" w:space="0" w:color="auto"/>
            </w:tcBorders>
            <w:vAlign w:val="center"/>
            <w:hideMark/>
          </w:tcPr>
          <w:p w14:paraId="7BF6EB9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B870B8"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0C928AC"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2A228D" w14:textId="77777777" w:rsidR="009975A9" w:rsidRPr="000E64EA" w:rsidRDefault="009975A9" w:rsidP="00B23740">
            <w:pPr>
              <w:pStyle w:val="TAC"/>
            </w:pPr>
            <w:r w:rsidRPr="000E64EA">
              <w:t>1</w:t>
            </w:r>
          </w:p>
        </w:tc>
      </w:tr>
      <w:tr w:rsidR="009975A9" w:rsidRPr="000E64EA" w14:paraId="644D68AB" w14:textId="77777777" w:rsidTr="00B23740">
        <w:trPr>
          <w:trHeight w:val="70"/>
        </w:trPr>
        <w:tc>
          <w:tcPr>
            <w:tcW w:w="1556" w:type="dxa"/>
            <w:vMerge/>
            <w:tcBorders>
              <w:left w:val="single" w:sz="4" w:space="0" w:color="auto"/>
              <w:right w:val="single" w:sz="4" w:space="0" w:color="auto"/>
            </w:tcBorders>
            <w:vAlign w:val="center"/>
            <w:hideMark/>
          </w:tcPr>
          <w:p w14:paraId="0072A377" w14:textId="77777777" w:rsidR="009975A9" w:rsidRPr="000E64EA" w:rsidRDefault="009975A9" w:rsidP="00B2374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F5BD9C"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677D80D"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A82984" w14:textId="77777777" w:rsidR="009975A9" w:rsidRPr="000E64EA" w:rsidRDefault="009975A9" w:rsidP="00B23740">
            <w:pPr>
              <w:pStyle w:val="TAC"/>
            </w:pPr>
            <w:r w:rsidRPr="000E64EA">
              <w:rPr>
                <w:lang w:eastAsia="zh-CN"/>
              </w:rPr>
              <w:t>Row 3,(6)</w:t>
            </w:r>
          </w:p>
        </w:tc>
      </w:tr>
      <w:tr w:rsidR="009975A9" w:rsidRPr="000E64EA" w14:paraId="2083C28D" w14:textId="77777777" w:rsidTr="00B23740">
        <w:trPr>
          <w:trHeight w:val="70"/>
        </w:trPr>
        <w:tc>
          <w:tcPr>
            <w:tcW w:w="1556" w:type="dxa"/>
            <w:vMerge/>
            <w:tcBorders>
              <w:left w:val="single" w:sz="4" w:space="0" w:color="auto"/>
              <w:right w:val="single" w:sz="4" w:space="0" w:color="auto"/>
            </w:tcBorders>
            <w:vAlign w:val="center"/>
            <w:hideMark/>
          </w:tcPr>
          <w:p w14:paraId="08B55F69"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19F937"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C7A840D"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28D518" w14:textId="4EB35226" w:rsidR="009975A9" w:rsidRPr="000E64EA" w:rsidRDefault="00E72BE2" w:rsidP="00B23740">
            <w:pPr>
              <w:pStyle w:val="TAC"/>
            </w:pPr>
            <w:ins w:id="117" w:author="Allen Zhang (张爽)" w:date="2025-01-23T09:49:00Z">
              <w:r>
                <w:rPr>
                  <w:lang w:eastAsia="zh-CN"/>
                </w:rPr>
                <w:t>Row 3,(</w:t>
              </w:r>
            </w:ins>
            <w:r w:rsidR="009975A9" w:rsidRPr="000E64EA">
              <w:rPr>
                <w:lang w:eastAsia="zh-CN"/>
              </w:rPr>
              <w:t>13</w:t>
            </w:r>
            <w:ins w:id="118" w:author="Allen Zhang (张爽)" w:date="2025-01-23T09:49:00Z">
              <w:r>
                <w:rPr>
                  <w:lang w:eastAsia="zh-CN"/>
                </w:rPr>
                <w:t>)</w:t>
              </w:r>
            </w:ins>
          </w:p>
        </w:tc>
      </w:tr>
      <w:tr w:rsidR="009975A9" w:rsidRPr="000E64EA" w14:paraId="35141EA1"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79CB63FA"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C755F9" w14:textId="77777777" w:rsidR="009975A9" w:rsidRPr="000E64EA" w:rsidRDefault="009975A9" w:rsidP="00B23740">
            <w:pPr>
              <w:pStyle w:val="TAL"/>
            </w:pPr>
            <w:r w:rsidRPr="000E64EA">
              <w:t>NZP CSI-RS-</w:t>
            </w:r>
            <w:proofErr w:type="spellStart"/>
            <w:r w:rsidRPr="000E64EA">
              <w:t>timeConfig</w:t>
            </w:r>
            <w:proofErr w:type="spellEnd"/>
          </w:p>
          <w:p w14:paraId="1C39F784"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6D9566C" w14:textId="77777777" w:rsidR="009975A9" w:rsidRPr="000E64EA" w:rsidRDefault="009975A9" w:rsidP="00B23740">
            <w:pPr>
              <w:pStyle w:val="TAC"/>
            </w:pPr>
            <w:r w:rsidRPr="000E64E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D5546A" w14:textId="77777777" w:rsidR="009975A9" w:rsidRPr="000E64EA" w:rsidRDefault="009975A9" w:rsidP="00B23740">
            <w:pPr>
              <w:pStyle w:val="TAC"/>
            </w:pPr>
            <w:r w:rsidRPr="000E64EA">
              <w:rPr>
                <w:lang w:eastAsia="zh-CN"/>
              </w:rPr>
              <w:t>10/1</w:t>
            </w:r>
          </w:p>
        </w:tc>
      </w:tr>
      <w:tr w:rsidR="009975A9" w:rsidRPr="000E64EA" w14:paraId="72194780" w14:textId="77777777" w:rsidTr="00B23740">
        <w:trPr>
          <w:trHeight w:val="70"/>
        </w:trPr>
        <w:tc>
          <w:tcPr>
            <w:tcW w:w="1556" w:type="dxa"/>
            <w:vMerge w:val="restart"/>
            <w:tcBorders>
              <w:left w:val="single" w:sz="4" w:space="0" w:color="auto"/>
              <w:right w:val="single" w:sz="4" w:space="0" w:color="auto"/>
            </w:tcBorders>
            <w:vAlign w:val="center"/>
          </w:tcPr>
          <w:p w14:paraId="5FE7E233" w14:textId="77777777" w:rsidR="009975A9" w:rsidRPr="000E64EA" w:rsidRDefault="009975A9" w:rsidP="00B23740">
            <w:pPr>
              <w:pStyle w:val="TAL"/>
            </w:pPr>
            <w:r w:rsidRPr="000E64EA">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DDA4F4" w14:textId="77777777" w:rsidR="009975A9" w:rsidRPr="000E64EA" w:rsidRDefault="009975A9" w:rsidP="00B23740">
            <w:pPr>
              <w:pStyle w:val="TAL"/>
            </w:pPr>
            <w:r w:rsidRPr="000E64EA">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B0E0A19"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A61250" w14:textId="77777777" w:rsidR="009975A9" w:rsidRPr="000E64EA" w:rsidRDefault="009975A9" w:rsidP="00B23740">
            <w:pPr>
              <w:pStyle w:val="TAC"/>
              <w:rPr>
                <w:lang w:eastAsia="zh-CN"/>
              </w:rPr>
            </w:pPr>
            <w:r w:rsidRPr="000E64EA">
              <w:rPr>
                <w:lang w:eastAsia="zh-CN"/>
              </w:rPr>
              <w:t>Periodic</w:t>
            </w:r>
          </w:p>
        </w:tc>
      </w:tr>
      <w:tr w:rsidR="009975A9" w:rsidRPr="000E64EA" w14:paraId="49EDC585" w14:textId="77777777" w:rsidTr="00B23740">
        <w:trPr>
          <w:trHeight w:val="70"/>
        </w:trPr>
        <w:tc>
          <w:tcPr>
            <w:tcW w:w="1556" w:type="dxa"/>
            <w:vMerge/>
            <w:tcBorders>
              <w:left w:val="single" w:sz="4" w:space="0" w:color="auto"/>
              <w:right w:val="single" w:sz="4" w:space="0" w:color="auto"/>
            </w:tcBorders>
            <w:vAlign w:val="center"/>
            <w:hideMark/>
          </w:tcPr>
          <w:p w14:paraId="4ED8DB6E"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66F462" w14:textId="77777777" w:rsidR="009975A9" w:rsidRPr="000E64EA" w:rsidRDefault="009975A9" w:rsidP="00B23740">
            <w:pPr>
              <w:pStyle w:val="TAL"/>
            </w:pPr>
            <w:r w:rsidRPr="000E64EA">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8BA433F"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B2943D" w14:textId="77777777" w:rsidR="009975A9" w:rsidRPr="000E64EA" w:rsidRDefault="009975A9" w:rsidP="00B23740">
            <w:pPr>
              <w:pStyle w:val="TAC"/>
              <w:rPr>
                <w:lang w:eastAsia="zh-CN"/>
              </w:rPr>
            </w:pPr>
            <w:r w:rsidRPr="000E64EA">
              <w:rPr>
                <w:lang w:eastAsia="zh-CN"/>
              </w:rPr>
              <w:t>0</w:t>
            </w:r>
          </w:p>
        </w:tc>
      </w:tr>
      <w:tr w:rsidR="009975A9" w:rsidRPr="000E64EA" w14:paraId="112FD6CB" w14:textId="77777777" w:rsidTr="00B23740">
        <w:trPr>
          <w:trHeight w:val="70"/>
        </w:trPr>
        <w:tc>
          <w:tcPr>
            <w:tcW w:w="1556" w:type="dxa"/>
            <w:vMerge/>
            <w:tcBorders>
              <w:left w:val="single" w:sz="4" w:space="0" w:color="auto"/>
              <w:right w:val="single" w:sz="4" w:space="0" w:color="auto"/>
            </w:tcBorders>
            <w:vAlign w:val="center"/>
            <w:hideMark/>
          </w:tcPr>
          <w:p w14:paraId="41BF659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A94FBC" w14:textId="77777777" w:rsidR="009975A9" w:rsidRPr="000E64EA" w:rsidRDefault="009975A9" w:rsidP="00B23740">
            <w:pPr>
              <w:pStyle w:val="TAL"/>
            </w:pPr>
            <w:r w:rsidRPr="000E64EA">
              <w:t>CSI-IM Resource Mapping</w:t>
            </w:r>
          </w:p>
          <w:p w14:paraId="0864BF22"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p w14:paraId="1C053B0B" w14:textId="77777777" w:rsidR="009975A9" w:rsidRPr="000E64EA" w:rsidRDefault="009975A9" w:rsidP="00B23740">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FB6D79C"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7A4181"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6A822711"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734FF6FF"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C378E4" w14:textId="77777777" w:rsidR="009975A9" w:rsidRPr="000E64EA" w:rsidRDefault="009975A9" w:rsidP="00B23740">
            <w:pPr>
              <w:pStyle w:val="TAL"/>
            </w:pPr>
            <w:r w:rsidRPr="000E64EA">
              <w:t xml:space="preserve">CSI-IM </w:t>
            </w:r>
            <w:proofErr w:type="spellStart"/>
            <w:r w:rsidRPr="000E64EA">
              <w:t>timeConfig</w:t>
            </w:r>
            <w:proofErr w:type="spellEnd"/>
          </w:p>
          <w:p w14:paraId="2F019E2B"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1D9B34" w14:textId="77777777" w:rsidR="009975A9" w:rsidRPr="000E64EA" w:rsidRDefault="009975A9" w:rsidP="00B23740">
            <w:pPr>
              <w:pStyle w:val="TAC"/>
            </w:pPr>
            <w:r w:rsidRPr="000E64E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D813F3" w14:textId="77777777" w:rsidR="009975A9" w:rsidRPr="000E64EA" w:rsidRDefault="009975A9" w:rsidP="00B23740">
            <w:pPr>
              <w:pStyle w:val="TAC"/>
              <w:rPr>
                <w:lang w:eastAsia="zh-CN"/>
              </w:rPr>
            </w:pPr>
            <w:r w:rsidRPr="000E64EA">
              <w:rPr>
                <w:lang w:eastAsia="zh-CN"/>
              </w:rPr>
              <w:t>10/1</w:t>
            </w:r>
          </w:p>
        </w:tc>
      </w:tr>
      <w:tr w:rsidR="009975A9" w:rsidRPr="000E64EA" w14:paraId="50C5264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21B68E" w14:textId="77777777" w:rsidR="009975A9" w:rsidRPr="000E64EA" w:rsidRDefault="009975A9" w:rsidP="00B23740">
            <w:pPr>
              <w:pStyle w:val="TAL"/>
            </w:pPr>
            <w:proofErr w:type="spellStart"/>
            <w:r w:rsidRPr="000E64EA">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653756"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08983C" w14:textId="77777777" w:rsidR="009975A9" w:rsidRPr="000E64EA" w:rsidRDefault="009975A9" w:rsidP="00B23740">
            <w:pPr>
              <w:pStyle w:val="TAC"/>
            </w:pPr>
            <w:r w:rsidRPr="000E64EA">
              <w:t>Periodic</w:t>
            </w:r>
          </w:p>
        </w:tc>
      </w:tr>
      <w:tr w:rsidR="009975A9" w:rsidRPr="000E64EA" w14:paraId="3A1EB93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59CAD5" w14:textId="77777777" w:rsidR="009975A9" w:rsidRPr="000E64EA" w:rsidRDefault="009975A9" w:rsidP="00B23740">
            <w:pPr>
              <w:pStyle w:val="TAL"/>
            </w:pPr>
            <w:r w:rsidRPr="000E64EA">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DC715D6"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9D7F05" w14:textId="77777777" w:rsidR="009975A9" w:rsidRPr="000E64EA" w:rsidRDefault="009975A9" w:rsidP="00B23740">
            <w:pPr>
              <w:pStyle w:val="TAC"/>
              <w:rPr>
                <w:lang w:eastAsia="zh-CN"/>
              </w:rPr>
            </w:pPr>
            <w:r w:rsidRPr="000E64EA">
              <w:t xml:space="preserve">Table </w:t>
            </w:r>
            <w:r w:rsidRPr="000E64EA">
              <w:rPr>
                <w:lang w:eastAsia="zh-CN"/>
              </w:rPr>
              <w:t>1</w:t>
            </w:r>
          </w:p>
        </w:tc>
      </w:tr>
      <w:tr w:rsidR="009975A9" w:rsidRPr="000E64EA" w14:paraId="696D38E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B410A7" w14:textId="77777777" w:rsidR="009975A9" w:rsidRPr="000E64EA" w:rsidRDefault="009975A9" w:rsidP="00B23740">
            <w:pPr>
              <w:pStyle w:val="TAL"/>
            </w:pPr>
            <w:proofErr w:type="spellStart"/>
            <w:r w:rsidRPr="000E64EA">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1EFADCF"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2EBC18E" w14:textId="77777777" w:rsidR="009975A9" w:rsidRPr="000E64EA" w:rsidRDefault="009975A9" w:rsidP="00B23740">
            <w:pPr>
              <w:pStyle w:val="TAC"/>
            </w:pPr>
            <w:r w:rsidRPr="000E64EA">
              <w:t>cri-RI-PMI-CQI</w:t>
            </w:r>
          </w:p>
        </w:tc>
      </w:tr>
      <w:tr w:rsidR="009975A9" w:rsidRPr="000E64EA" w14:paraId="7843DF6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2BF6D8" w14:textId="77777777" w:rsidR="009975A9" w:rsidRPr="000E64EA" w:rsidRDefault="009975A9" w:rsidP="00B23740">
            <w:pPr>
              <w:pStyle w:val="TAL"/>
            </w:pPr>
            <w:proofErr w:type="spellStart"/>
            <w:r w:rsidRPr="000E64EA">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7A96D8D"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DC6CB9" w14:textId="77777777" w:rsidR="009975A9" w:rsidRPr="000E64EA" w:rsidRDefault="009975A9" w:rsidP="00B23740">
            <w:pPr>
              <w:pStyle w:val="TAC"/>
            </w:pPr>
            <w:r w:rsidRPr="000E64EA">
              <w:t>Not configured</w:t>
            </w:r>
          </w:p>
        </w:tc>
      </w:tr>
      <w:tr w:rsidR="009975A9" w:rsidRPr="000E64EA" w14:paraId="44759216"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DD74D6" w14:textId="77777777" w:rsidR="009975A9" w:rsidRPr="000E64EA" w:rsidRDefault="009975A9" w:rsidP="00B23740">
            <w:pPr>
              <w:pStyle w:val="TAL"/>
            </w:pPr>
            <w:proofErr w:type="spellStart"/>
            <w:r w:rsidRPr="000E64EA">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0D82575"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F21F30A" w14:textId="77777777" w:rsidR="009975A9" w:rsidRPr="000E64EA" w:rsidRDefault="009975A9" w:rsidP="00B23740">
            <w:pPr>
              <w:pStyle w:val="TAC"/>
            </w:pPr>
            <w:r w:rsidRPr="000E64EA">
              <w:t>Not configured</w:t>
            </w:r>
          </w:p>
        </w:tc>
      </w:tr>
      <w:tr w:rsidR="009975A9" w:rsidRPr="000E64EA" w14:paraId="02EE598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722C75" w14:textId="77777777" w:rsidR="009975A9" w:rsidRPr="000E64EA" w:rsidRDefault="009975A9" w:rsidP="00B23740">
            <w:pPr>
              <w:pStyle w:val="TAL"/>
            </w:pPr>
            <w:proofErr w:type="spellStart"/>
            <w:r w:rsidRPr="000E64EA">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02075DF"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56BF1C" w14:textId="77777777" w:rsidR="009975A9" w:rsidRPr="000E64EA" w:rsidRDefault="009975A9" w:rsidP="00B23740">
            <w:pPr>
              <w:pStyle w:val="TAC"/>
            </w:pPr>
            <w:r w:rsidRPr="000E64EA">
              <w:t>Wideband</w:t>
            </w:r>
          </w:p>
        </w:tc>
      </w:tr>
      <w:tr w:rsidR="009975A9" w:rsidRPr="000E64EA" w14:paraId="32A7CEA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EC9CE2" w14:textId="77777777" w:rsidR="009975A9" w:rsidRPr="000E64EA" w:rsidRDefault="009975A9" w:rsidP="00B23740">
            <w:pPr>
              <w:pStyle w:val="TAL"/>
            </w:pPr>
            <w:proofErr w:type="spellStart"/>
            <w:r w:rsidRPr="000E64EA">
              <w:t>pmi-FormatIndicator</w:t>
            </w:r>
            <w:proofErr w:type="spellEnd"/>
            <w:r w:rsidRPr="000E64E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C4B369C"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C7AEB76" w14:textId="77777777" w:rsidR="009975A9" w:rsidRPr="000E64EA" w:rsidRDefault="009975A9" w:rsidP="00B23740">
            <w:pPr>
              <w:pStyle w:val="TAC"/>
            </w:pPr>
            <w:r w:rsidRPr="000E64EA">
              <w:t>Wideband</w:t>
            </w:r>
          </w:p>
        </w:tc>
      </w:tr>
      <w:tr w:rsidR="009975A9" w:rsidRPr="000E64EA" w14:paraId="2CE94F3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B0C79E" w14:textId="77777777" w:rsidR="009975A9" w:rsidRPr="000E64EA" w:rsidRDefault="009975A9" w:rsidP="00B23740">
            <w:pPr>
              <w:pStyle w:val="TAL"/>
            </w:pPr>
            <w:r w:rsidRPr="000E64EA">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AE6F382" w14:textId="77777777" w:rsidR="009975A9" w:rsidRPr="000E64EA" w:rsidRDefault="009975A9" w:rsidP="00B23740">
            <w:pPr>
              <w:pStyle w:val="TAC"/>
            </w:pPr>
            <w:r w:rsidRPr="000E64EA">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18866A" w14:textId="77777777" w:rsidR="009975A9" w:rsidRPr="000E64EA" w:rsidRDefault="009975A9" w:rsidP="00B23740">
            <w:pPr>
              <w:pStyle w:val="TAC"/>
            </w:pPr>
            <w:r w:rsidRPr="000E64EA">
              <w:rPr>
                <w:lang w:eastAsia="zh-CN"/>
              </w:rPr>
              <w:t>8</w:t>
            </w:r>
          </w:p>
        </w:tc>
      </w:tr>
      <w:tr w:rsidR="009975A9" w:rsidRPr="000E64EA" w14:paraId="24DD64C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9118D3" w14:textId="77777777" w:rsidR="009975A9" w:rsidRPr="000E64EA" w:rsidRDefault="009975A9" w:rsidP="00B23740">
            <w:pPr>
              <w:pStyle w:val="TAL"/>
            </w:pPr>
            <w:proofErr w:type="spellStart"/>
            <w:r w:rsidRPr="000E64EA">
              <w:rPr>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720556"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436DF0" w14:textId="77777777" w:rsidR="009975A9" w:rsidRPr="000E64EA" w:rsidDel="00DC359C" w:rsidRDefault="009975A9" w:rsidP="00B23740">
            <w:pPr>
              <w:pStyle w:val="TAC"/>
            </w:pPr>
            <w:r w:rsidRPr="000E64EA">
              <w:rPr>
                <w:lang w:eastAsia="zh-CN"/>
              </w:rPr>
              <w:t>1111111</w:t>
            </w:r>
          </w:p>
        </w:tc>
      </w:tr>
      <w:tr w:rsidR="009975A9" w:rsidRPr="000E64EA" w14:paraId="6B25CB9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702944" w14:textId="77777777" w:rsidR="009975A9" w:rsidRPr="000E64EA" w:rsidRDefault="009975A9" w:rsidP="00B23740">
            <w:pPr>
              <w:pStyle w:val="TAL"/>
            </w:pPr>
            <w:r w:rsidRPr="000E64E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EC0306" w14:textId="77777777" w:rsidR="009975A9" w:rsidRPr="000E64EA" w:rsidRDefault="009975A9" w:rsidP="00B23740">
            <w:pPr>
              <w:pStyle w:val="TAC"/>
            </w:pPr>
            <w:r w:rsidRPr="000E64E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3CD78B" w14:textId="77777777" w:rsidR="009975A9" w:rsidRPr="000E64EA" w:rsidRDefault="009975A9" w:rsidP="00B23740">
            <w:pPr>
              <w:pStyle w:val="TAC"/>
              <w:rPr>
                <w:lang w:eastAsia="zh-CN"/>
              </w:rPr>
            </w:pPr>
            <w:r w:rsidRPr="000E64EA">
              <w:rPr>
                <w:lang w:eastAsia="zh-CN"/>
              </w:rPr>
              <w:t>10/9</w:t>
            </w:r>
          </w:p>
        </w:tc>
      </w:tr>
      <w:tr w:rsidR="009975A9" w:rsidRPr="000E64EA" w14:paraId="7AC884F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FFF609" w14:textId="77777777" w:rsidR="009975A9" w:rsidRPr="000E64EA" w:rsidRDefault="009975A9" w:rsidP="00B23740">
            <w:pPr>
              <w:pStyle w:val="TAL"/>
            </w:pPr>
            <w:proofErr w:type="spellStart"/>
            <w:r w:rsidRPr="000E64EA">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D8E881E"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08C05D" w14:textId="77777777" w:rsidR="009975A9" w:rsidRPr="000E64EA" w:rsidRDefault="009975A9" w:rsidP="00B23740">
            <w:pPr>
              <w:pStyle w:val="TAC"/>
            </w:pPr>
            <w:r w:rsidRPr="000E64EA">
              <w:t>Not configured</w:t>
            </w:r>
          </w:p>
        </w:tc>
      </w:tr>
      <w:tr w:rsidR="009975A9" w:rsidRPr="000E64EA" w14:paraId="5E5713D2" w14:textId="77777777" w:rsidTr="00B23740">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79A258D0" w14:textId="77777777" w:rsidR="009975A9" w:rsidRPr="000E64EA" w:rsidRDefault="009975A9" w:rsidP="00B23740">
            <w:pPr>
              <w:pStyle w:val="TAL"/>
            </w:pPr>
            <w:r w:rsidRPr="000E64EA">
              <w:t>Codebook configuration</w:t>
            </w:r>
          </w:p>
        </w:tc>
        <w:tc>
          <w:tcPr>
            <w:tcW w:w="3091" w:type="dxa"/>
            <w:tcBorders>
              <w:top w:val="single" w:sz="4" w:space="0" w:color="auto"/>
              <w:left w:val="single" w:sz="4" w:space="0" w:color="auto"/>
              <w:bottom w:val="single" w:sz="4" w:space="0" w:color="auto"/>
              <w:right w:val="single" w:sz="4" w:space="0" w:color="auto"/>
            </w:tcBorders>
          </w:tcPr>
          <w:p w14:paraId="64361647" w14:textId="77777777" w:rsidR="009975A9" w:rsidRPr="000E64EA" w:rsidRDefault="009975A9" w:rsidP="00B23740">
            <w:pPr>
              <w:pStyle w:val="TAL"/>
            </w:pPr>
            <w:r w:rsidRPr="000E64EA">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A017F3B"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67AC150" w14:textId="77777777" w:rsidR="009975A9" w:rsidRPr="000E64EA" w:rsidRDefault="009975A9" w:rsidP="00B23740">
            <w:pPr>
              <w:pStyle w:val="TAC"/>
            </w:pPr>
            <w:proofErr w:type="spellStart"/>
            <w:r w:rsidRPr="000E64EA">
              <w:t>typeI-SinglePanel</w:t>
            </w:r>
            <w:proofErr w:type="spellEnd"/>
          </w:p>
        </w:tc>
      </w:tr>
      <w:tr w:rsidR="009975A9" w:rsidRPr="000E64EA" w14:paraId="7DC7935F" w14:textId="77777777" w:rsidTr="00B23740">
        <w:trPr>
          <w:trHeight w:val="70"/>
        </w:trPr>
        <w:tc>
          <w:tcPr>
            <w:tcW w:w="1648" w:type="dxa"/>
            <w:gridSpan w:val="2"/>
            <w:tcBorders>
              <w:top w:val="nil"/>
              <w:left w:val="single" w:sz="4" w:space="0" w:color="auto"/>
              <w:bottom w:val="nil"/>
              <w:right w:val="single" w:sz="4" w:space="0" w:color="auto"/>
            </w:tcBorders>
            <w:hideMark/>
          </w:tcPr>
          <w:p w14:paraId="4DA03F92"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17B3AD8A" w14:textId="77777777" w:rsidR="009975A9" w:rsidRPr="000E64EA" w:rsidRDefault="009975A9" w:rsidP="00B23740">
            <w:pPr>
              <w:pStyle w:val="TAL"/>
            </w:pPr>
            <w:r w:rsidRPr="000E64EA">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3155761"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C612AF" w14:textId="77777777" w:rsidR="009975A9" w:rsidRPr="000E64EA" w:rsidRDefault="009975A9" w:rsidP="00B23740">
            <w:pPr>
              <w:pStyle w:val="TAC"/>
            </w:pPr>
            <w:r w:rsidRPr="000E64EA">
              <w:t>1</w:t>
            </w:r>
          </w:p>
        </w:tc>
      </w:tr>
      <w:tr w:rsidR="009975A9" w:rsidRPr="000E64EA" w14:paraId="578DEC90" w14:textId="77777777" w:rsidTr="00B23740">
        <w:trPr>
          <w:trHeight w:val="70"/>
        </w:trPr>
        <w:tc>
          <w:tcPr>
            <w:tcW w:w="1648" w:type="dxa"/>
            <w:gridSpan w:val="2"/>
            <w:tcBorders>
              <w:top w:val="nil"/>
              <w:left w:val="single" w:sz="4" w:space="0" w:color="auto"/>
              <w:bottom w:val="nil"/>
              <w:right w:val="single" w:sz="4" w:space="0" w:color="auto"/>
            </w:tcBorders>
            <w:hideMark/>
          </w:tcPr>
          <w:p w14:paraId="6C6D8E82"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4200F9C0" w14:textId="77777777" w:rsidR="009975A9" w:rsidRPr="000E64EA" w:rsidRDefault="009975A9" w:rsidP="00B23740">
            <w:pPr>
              <w:pStyle w:val="TAL"/>
            </w:pPr>
            <w:r w:rsidRPr="000E64E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A7A2393"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AB39CA9" w14:textId="77777777" w:rsidR="009975A9" w:rsidRPr="000E64EA" w:rsidRDefault="009975A9" w:rsidP="00B23740">
            <w:pPr>
              <w:pStyle w:val="TAC"/>
            </w:pPr>
            <w:r w:rsidRPr="000E64EA">
              <w:t>Not configured</w:t>
            </w:r>
          </w:p>
        </w:tc>
      </w:tr>
      <w:tr w:rsidR="009975A9" w:rsidRPr="000E64EA" w14:paraId="77AE66EE" w14:textId="77777777" w:rsidTr="00B23740">
        <w:trPr>
          <w:trHeight w:val="70"/>
        </w:trPr>
        <w:tc>
          <w:tcPr>
            <w:tcW w:w="1648" w:type="dxa"/>
            <w:gridSpan w:val="2"/>
            <w:tcBorders>
              <w:top w:val="nil"/>
              <w:left w:val="single" w:sz="4" w:space="0" w:color="auto"/>
              <w:bottom w:val="nil"/>
              <w:right w:val="single" w:sz="4" w:space="0" w:color="auto"/>
            </w:tcBorders>
            <w:hideMark/>
          </w:tcPr>
          <w:p w14:paraId="7AB9432D"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305300A5" w14:textId="77777777" w:rsidR="009975A9" w:rsidRPr="000E64EA" w:rsidRDefault="009975A9" w:rsidP="00B23740">
            <w:pPr>
              <w:pStyle w:val="TAL"/>
            </w:pPr>
            <w:proofErr w:type="spellStart"/>
            <w:r w:rsidRPr="000E64EA">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4C97F9"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6F2A16" w14:textId="77777777" w:rsidR="009975A9" w:rsidRPr="000E64EA" w:rsidRDefault="009975A9" w:rsidP="00B23740">
            <w:pPr>
              <w:pStyle w:val="TAC"/>
            </w:pPr>
            <w:r w:rsidRPr="000E64EA">
              <w:rPr>
                <w:rFonts w:cs="Arial"/>
                <w:lang w:eastAsia="zh-CN"/>
              </w:rPr>
              <w:t>000001</w:t>
            </w:r>
          </w:p>
        </w:tc>
      </w:tr>
      <w:tr w:rsidR="009975A9" w:rsidRPr="000E64EA" w14:paraId="75EC689D" w14:textId="77777777" w:rsidTr="00B23740">
        <w:trPr>
          <w:trHeight w:val="70"/>
        </w:trPr>
        <w:tc>
          <w:tcPr>
            <w:tcW w:w="1648" w:type="dxa"/>
            <w:gridSpan w:val="2"/>
            <w:tcBorders>
              <w:top w:val="nil"/>
              <w:left w:val="single" w:sz="4" w:space="0" w:color="auto"/>
              <w:bottom w:val="single" w:sz="4" w:space="0" w:color="auto"/>
              <w:right w:val="single" w:sz="4" w:space="0" w:color="auto"/>
            </w:tcBorders>
          </w:tcPr>
          <w:p w14:paraId="78AFA999"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060A5D94" w14:textId="77777777" w:rsidR="009975A9" w:rsidRPr="000E64EA" w:rsidRDefault="009975A9" w:rsidP="00B23740">
            <w:pPr>
              <w:pStyle w:val="TAL"/>
            </w:pPr>
            <w:r w:rsidRPr="000E64EA">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6B4A824"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BA361D0" w14:textId="77777777" w:rsidR="009975A9" w:rsidRPr="000E64EA" w:rsidRDefault="009975A9" w:rsidP="00B23740">
            <w:pPr>
              <w:pStyle w:val="TAC"/>
            </w:pPr>
            <w:r w:rsidRPr="000E64EA">
              <w:t>N/A</w:t>
            </w:r>
          </w:p>
        </w:tc>
      </w:tr>
      <w:tr w:rsidR="009975A9" w:rsidRPr="000E64EA" w14:paraId="434DBE1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9763936" w14:textId="77777777" w:rsidR="009975A9" w:rsidRPr="000E64EA" w:rsidRDefault="009975A9" w:rsidP="00B23740">
            <w:pPr>
              <w:pStyle w:val="TAL"/>
            </w:pPr>
            <w:r w:rsidRPr="000E64E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77D8EEE"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E110C9" w14:textId="77777777" w:rsidR="009975A9" w:rsidRPr="000E64EA" w:rsidRDefault="009975A9" w:rsidP="00B23740">
            <w:pPr>
              <w:pStyle w:val="TAC"/>
            </w:pPr>
            <w:r w:rsidRPr="000E64EA">
              <w:rPr>
                <w:lang w:eastAsia="zh-CN"/>
              </w:rPr>
              <w:t>PUCCH</w:t>
            </w:r>
          </w:p>
        </w:tc>
      </w:tr>
      <w:tr w:rsidR="009975A9" w:rsidRPr="000E64EA" w14:paraId="4DACA92C"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818438" w14:textId="77777777" w:rsidR="009975A9" w:rsidRPr="000E64EA" w:rsidRDefault="009975A9" w:rsidP="00B23740">
            <w:pPr>
              <w:pStyle w:val="TAL"/>
            </w:pPr>
            <w:r w:rsidRPr="000E64E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BA1D5A" w14:textId="77777777" w:rsidR="009975A9" w:rsidRPr="000E64EA" w:rsidRDefault="009975A9" w:rsidP="00B23740">
            <w:pPr>
              <w:pStyle w:val="TAC"/>
            </w:pPr>
            <w:proofErr w:type="spellStart"/>
            <w:r w:rsidRPr="000E64EA">
              <w:t>ms</w:t>
            </w:r>
            <w:proofErr w:type="spellEnd"/>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E04EAB2" w14:textId="77777777" w:rsidR="009975A9" w:rsidRPr="000E64EA" w:rsidRDefault="009975A9" w:rsidP="00B23740">
            <w:pPr>
              <w:pStyle w:val="TAC"/>
              <w:rPr>
                <w:lang w:eastAsia="zh-CN"/>
              </w:rPr>
            </w:pPr>
            <w:r w:rsidRPr="000E64EA">
              <w:rPr>
                <w:lang w:eastAsia="zh-CN"/>
              </w:rPr>
              <w:t>9.5</w:t>
            </w:r>
          </w:p>
        </w:tc>
      </w:tr>
      <w:tr w:rsidR="009975A9" w:rsidRPr="000E64EA" w14:paraId="2AFC83D8"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E2D639" w14:textId="77777777" w:rsidR="009975A9" w:rsidRPr="000E64EA" w:rsidRDefault="009975A9" w:rsidP="00B23740">
            <w:pPr>
              <w:pStyle w:val="TAL"/>
            </w:pPr>
            <w:r w:rsidRPr="000E64E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0412F5B"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C2B091" w14:textId="77777777" w:rsidR="009975A9" w:rsidRPr="000E64EA" w:rsidRDefault="009975A9" w:rsidP="00B23740">
            <w:pPr>
              <w:pStyle w:val="TAC"/>
            </w:pPr>
            <w:r w:rsidRPr="000E64EA">
              <w:t>1</w:t>
            </w:r>
          </w:p>
        </w:tc>
      </w:tr>
      <w:tr w:rsidR="009975A9" w:rsidRPr="000E64EA" w14:paraId="48A6082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5AAECA" w14:textId="77777777" w:rsidR="009975A9" w:rsidRPr="000E64EA" w:rsidRDefault="009975A9" w:rsidP="00B23740">
            <w:pPr>
              <w:pStyle w:val="TAL"/>
            </w:pPr>
            <w:r w:rsidRPr="000E64E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5F05380" w14:textId="77777777" w:rsidR="009975A9" w:rsidRPr="000E64EA" w:rsidRDefault="009975A9" w:rsidP="00B23740">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C0205B" w14:textId="77777777" w:rsidR="009975A9" w:rsidRPr="000E64EA" w:rsidRDefault="009975A9" w:rsidP="00B23740">
            <w:pPr>
              <w:pStyle w:val="TAC"/>
            </w:pPr>
            <w:r w:rsidRPr="000E64EA">
              <w:rPr>
                <w:lang w:eastAsia="zh-CN"/>
              </w:rPr>
              <w:t>As specified in Table A.4-1, TBS.1-5</w:t>
            </w:r>
          </w:p>
        </w:tc>
      </w:tr>
    </w:tbl>
    <w:p w14:paraId="5BE88E78" w14:textId="77777777" w:rsidR="00430324" w:rsidRDefault="00430324" w:rsidP="00430324">
      <w:pPr>
        <w:pStyle w:val="Separation"/>
        <w:rPr>
          <w:rFonts w:eastAsia="??"/>
          <w:color w:val="FF0000"/>
          <w:sz w:val="32"/>
        </w:rPr>
      </w:pPr>
      <w:r>
        <w:rPr>
          <w:rFonts w:eastAsia="??"/>
          <w:color w:val="FF0000"/>
          <w:sz w:val="32"/>
        </w:rPr>
        <w:t>&lt;&lt;&lt; End OF CHANGES 12&gt;&gt;&gt;</w:t>
      </w:r>
    </w:p>
    <w:p w14:paraId="03AE6751" w14:textId="77777777" w:rsidR="00430324" w:rsidRDefault="00430324" w:rsidP="00430324">
      <w:pPr>
        <w:pStyle w:val="Separation"/>
        <w:rPr>
          <w:rFonts w:eastAsia="??"/>
          <w:color w:val="FF0000"/>
          <w:sz w:val="32"/>
        </w:rPr>
      </w:pPr>
      <w:r>
        <w:rPr>
          <w:rFonts w:eastAsia="??"/>
          <w:color w:val="FF0000"/>
          <w:sz w:val="32"/>
        </w:rPr>
        <w:lastRenderedPageBreak/>
        <w:t>&lt;&lt;&lt; START OF CHANGES 13&gt;&gt;&gt;</w:t>
      </w:r>
    </w:p>
    <w:p w14:paraId="5C39269A" w14:textId="77777777" w:rsidR="009975A9" w:rsidRPr="000E64EA" w:rsidRDefault="009975A9" w:rsidP="009975A9">
      <w:pPr>
        <w:pStyle w:val="H6"/>
      </w:pPr>
      <w:bookmarkStart w:id="119" w:name="_CR6_2_3_1_1_3_3"/>
      <w:r w:rsidRPr="000E64EA">
        <w:t>6.2.3.1.1.3.3</w:t>
      </w:r>
      <w:r w:rsidRPr="000E64EA">
        <w:rPr>
          <w:lang w:eastAsia="zh-CN"/>
        </w:rPr>
        <w:tab/>
      </w:r>
      <w:r w:rsidRPr="000E64EA">
        <w:t>Minimum requirement for periodic CQI reporting</w:t>
      </w:r>
    </w:p>
    <w:bookmarkEnd w:id="119"/>
    <w:p w14:paraId="178AC813" w14:textId="77777777" w:rsidR="009975A9" w:rsidRPr="000E64EA" w:rsidRDefault="009975A9" w:rsidP="009975A9">
      <w:r w:rsidRPr="000E64EA">
        <w:t xml:space="preserve">For the parameters specified in Table 6.2.3.1.1.3.3-1, and using the downlink physical channels specified in </w:t>
      </w:r>
      <w:r w:rsidRPr="000E64EA">
        <w:rPr>
          <w:lang w:eastAsia="zh-CN"/>
        </w:rPr>
        <w:t>Annex C.2.1</w:t>
      </w:r>
      <w:r w:rsidRPr="000E64EA">
        <w:t>, the minimum requirements are specified by the following:</w:t>
      </w:r>
    </w:p>
    <w:p w14:paraId="422A4A7B" w14:textId="77777777" w:rsidR="009975A9" w:rsidRPr="000E64EA" w:rsidRDefault="009975A9" w:rsidP="009975A9">
      <w:pPr>
        <w:ind w:left="568" w:hanging="284"/>
      </w:pPr>
      <w:r w:rsidRPr="000E64EA">
        <w:t>a)</w:t>
      </w:r>
      <w:r w:rsidRPr="000E64EA">
        <w:tab/>
        <w:t>The reported CQI value according to the reference channel shall be in the range of ±1 of the reported median more than 90% of the time.</w:t>
      </w:r>
    </w:p>
    <w:p w14:paraId="6B7838C2" w14:textId="77777777" w:rsidR="009975A9" w:rsidRPr="000E64EA" w:rsidRDefault="009975A9" w:rsidP="009975A9">
      <w:pPr>
        <w:ind w:left="568" w:hanging="284"/>
      </w:pPr>
      <w:r w:rsidRPr="000E64EA">
        <w:t>b)</w:t>
      </w:r>
      <w:r w:rsidRPr="000E64EA">
        <w:tab/>
        <w:t>If the PDSCH BLER using the transport format indicated by median CQI is less than or equal to 0.1, and if the reported median CQI is not the highest CQI index,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E264FC7" w14:textId="77777777" w:rsidR="009975A9" w:rsidRPr="000E64EA" w:rsidRDefault="009975A9" w:rsidP="009975A9">
      <w:pPr>
        <w:pStyle w:val="TH"/>
        <w:rPr>
          <w:lang w:eastAsia="zh-CN"/>
        </w:rPr>
      </w:pPr>
      <w:bookmarkStart w:id="120" w:name="_CRTable6_2_3_1_1_3_31"/>
      <w:r w:rsidRPr="000E64EA">
        <w:lastRenderedPageBreak/>
        <w:t xml:space="preserve">Table </w:t>
      </w:r>
      <w:bookmarkEnd w:id="120"/>
      <w:r w:rsidRPr="000E64EA">
        <w:t>6.2.3.1.1.3.3-1: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9975A9" w:rsidRPr="000E64EA" w14:paraId="3215CD2D"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CF7550" w14:textId="77777777" w:rsidR="009975A9" w:rsidRPr="000E64EA" w:rsidRDefault="009975A9" w:rsidP="00B23740">
            <w:pPr>
              <w:pStyle w:val="TAH"/>
            </w:pPr>
            <w:r w:rsidRPr="000E64EA">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446D2" w14:textId="77777777" w:rsidR="009975A9" w:rsidRPr="000E64EA" w:rsidRDefault="009975A9" w:rsidP="00B23740">
            <w:pPr>
              <w:pStyle w:val="TAH"/>
            </w:pPr>
            <w:r w:rsidRPr="000E64EA">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ADA813" w14:textId="77777777" w:rsidR="009975A9" w:rsidRPr="000E64EA" w:rsidRDefault="009975A9" w:rsidP="00B23740">
            <w:pPr>
              <w:pStyle w:val="TAH"/>
            </w:pPr>
            <w:r w:rsidRPr="000E64EA">
              <w:t>Test 1</w:t>
            </w:r>
          </w:p>
        </w:tc>
      </w:tr>
      <w:tr w:rsidR="009975A9" w:rsidRPr="000E64EA" w14:paraId="27832A97"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6CFCE3" w14:textId="77777777" w:rsidR="009975A9" w:rsidRPr="000E64EA" w:rsidRDefault="009975A9" w:rsidP="00B23740">
            <w:pPr>
              <w:pStyle w:val="TAL"/>
            </w:pPr>
            <w:r w:rsidRPr="000E64EA">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2E3328" w14:textId="77777777" w:rsidR="009975A9" w:rsidRPr="000E64EA" w:rsidRDefault="009975A9" w:rsidP="00B23740">
            <w:pPr>
              <w:pStyle w:val="TAC"/>
            </w:pPr>
            <w:r w:rsidRPr="000E64EA">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6D6331" w14:textId="77777777" w:rsidR="009975A9" w:rsidRPr="000E64EA" w:rsidRDefault="009975A9" w:rsidP="00B23740">
            <w:pPr>
              <w:pStyle w:val="TAC"/>
              <w:rPr>
                <w:lang w:eastAsia="zh-CN"/>
              </w:rPr>
            </w:pPr>
            <w:r w:rsidRPr="000E64EA">
              <w:rPr>
                <w:lang w:eastAsia="zh-CN"/>
              </w:rPr>
              <w:t>10</w:t>
            </w:r>
          </w:p>
        </w:tc>
      </w:tr>
      <w:tr w:rsidR="009975A9" w:rsidRPr="000E64EA" w14:paraId="1A9B380E"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05A9E3" w14:textId="77777777" w:rsidR="009975A9" w:rsidRPr="000E64EA" w:rsidRDefault="009975A9" w:rsidP="00B23740">
            <w:pPr>
              <w:pStyle w:val="TAL"/>
            </w:pPr>
            <w:r w:rsidRPr="000E64EA">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A534ACB"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694C27" w14:textId="77777777" w:rsidR="009975A9" w:rsidRPr="000E64EA" w:rsidRDefault="009975A9" w:rsidP="00B23740">
            <w:pPr>
              <w:pStyle w:val="TAC"/>
              <w:rPr>
                <w:lang w:eastAsia="zh-CN"/>
              </w:rPr>
            </w:pPr>
            <w:r w:rsidRPr="000E64EA">
              <w:rPr>
                <w:lang w:eastAsia="zh-CN"/>
              </w:rPr>
              <w:t>FDD</w:t>
            </w:r>
          </w:p>
        </w:tc>
      </w:tr>
      <w:tr w:rsidR="009975A9" w:rsidRPr="000E64EA" w14:paraId="30AB4D37"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C23A4A" w14:textId="77777777" w:rsidR="009975A9" w:rsidRPr="000E64EA" w:rsidRDefault="009975A9" w:rsidP="00B23740">
            <w:pPr>
              <w:pStyle w:val="TAL"/>
              <w:rPr>
                <w:rFonts w:eastAsia="?? ??"/>
              </w:rPr>
            </w:pPr>
            <w:r w:rsidRPr="000E64EA">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43147A" w14:textId="77777777" w:rsidR="009975A9" w:rsidRPr="000E64EA" w:rsidRDefault="009975A9" w:rsidP="00B23740">
            <w:pPr>
              <w:pStyle w:val="TAC"/>
            </w:pPr>
            <w:r w:rsidRPr="000E64EA">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5863A" w14:textId="77777777" w:rsidR="009975A9" w:rsidRPr="000E64EA" w:rsidRDefault="009975A9" w:rsidP="00B23740">
            <w:pPr>
              <w:pStyle w:val="TAC"/>
            </w:pPr>
            <w:r w:rsidRPr="000E64EA">
              <w:t>15</w:t>
            </w:r>
          </w:p>
        </w:tc>
      </w:tr>
      <w:tr w:rsidR="009975A9" w:rsidRPr="000E64EA" w14:paraId="2549945C"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BE1145" w14:textId="77777777" w:rsidR="009975A9" w:rsidRPr="000E64EA" w:rsidRDefault="009975A9" w:rsidP="00B23740">
            <w:pPr>
              <w:pStyle w:val="TAL"/>
            </w:pPr>
            <w:r w:rsidRPr="000E64EA">
              <w:rPr>
                <w:rFonts w:eastAsia="?? ??"/>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A95930" w14:textId="77777777" w:rsidR="009975A9" w:rsidRPr="000E64EA" w:rsidRDefault="009975A9" w:rsidP="00B23740">
            <w:pPr>
              <w:pStyle w:val="TAC"/>
            </w:pPr>
            <w:r w:rsidRPr="000E64EA">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FCF4719" w14:textId="77777777" w:rsidR="009975A9" w:rsidRPr="000E64EA" w:rsidRDefault="009975A9" w:rsidP="00B23740">
            <w:pPr>
              <w:pStyle w:val="TAC"/>
            </w:pPr>
            <w:r w:rsidRPr="000E64EA">
              <w:rPr>
                <w:lang w:eastAsia="zh-CN"/>
              </w:rPr>
              <w:t>25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DE780EB" w14:textId="77777777" w:rsidR="009975A9" w:rsidRPr="000E64EA" w:rsidRDefault="009975A9" w:rsidP="00B23740">
            <w:pPr>
              <w:pStyle w:val="TAC"/>
              <w:rPr>
                <w:lang w:eastAsia="zh-CN"/>
              </w:rPr>
            </w:pPr>
            <w:r w:rsidRPr="000E64EA">
              <w:rPr>
                <w:lang w:eastAsia="zh-CN"/>
              </w:rPr>
              <w:t>26</w:t>
            </w:r>
          </w:p>
        </w:tc>
      </w:tr>
      <w:tr w:rsidR="009975A9" w:rsidRPr="000E64EA" w14:paraId="12F3EB49"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CD50DC" w14:textId="77777777" w:rsidR="009975A9" w:rsidRPr="000E64EA" w:rsidRDefault="009975A9" w:rsidP="00B23740">
            <w:pPr>
              <w:pStyle w:val="TAL"/>
            </w:pPr>
            <w:r w:rsidRPr="000E64EA">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9A3CDAE"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166A2C" w14:textId="77777777" w:rsidR="009975A9" w:rsidRPr="000E64EA" w:rsidRDefault="009975A9" w:rsidP="00B23740">
            <w:pPr>
              <w:pStyle w:val="TAC"/>
            </w:pPr>
            <w:r w:rsidRPr="000E64EA">
              <w:t>AWGN</w:t>
            </w:r>
          </w:p>
        </w:tc>
      </w:tr>
      <w:tr w:rsidR="009975A9" w:rsidRPr="000E64EA" w14:paraId="78D85AE4"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960612" w14:textId="77777777" w:rsidR="009975A9" w:rsidRPr="000E64EA" w:rsidRDefault="009975A9" w:rsidP="00B23740">
            <w:pPr>
              <w:pStyle w:val="TAL"/>
            </w:pPr>
            <w:r w:rsidRPr="000E64EA">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0739D02"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5B1F9B" w14:textId="77777777" w:rsidR="009975A9" w:rsidRPr="000E64EA" w:rsidRDefault="009975A9" w:rsidP="00B23740">
            <w:pPr>
              <w:pStyle w:val="TAC"/>
              <w:rPr>
                <w:lang w:eastAsia="zh-CN"/>
              </w:rPr>
            </w:pPr>
            <w:r w:rsidRPr="000E64EA">
              <w:t xml:space="preserve">2×4 with static channel specified in </w:t>
            </w:r>
            <w:r w:rsidRPr="000E64EA">
              <w:rPr>
                <w:lang w:eastAsia="zh-CN"/>
              </w:rPr>
              <w:t>Annex B.1</w:t>
            </w:r>
          </w:p>
        </w:tc>
      </w:tr>
      <w:tr w:rsidR="009975A9" w:rsidRPr="000E64EA" w14:paraId="272DCF2C"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23D803" w14:textId="77777777" w:rsidR="009975A9" w:rsidRPr="000E64EA" w:rsidRDefault="009975A9" w:rsidP="00B23740">
            <w:pPr>
              <w:pStyle w:val="TAL"/>
            </w:pPr>
            <w:r w:rsidRPr="000E64EA">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D22B63E"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B6497A" w14:textId="77777777" w:rsidR="009975A9" w:rsidRPr="000E64EA" w:rsidRDefault="009975A9" w:rsidP="00B23740">
            <w:pPr>
              <w:pStyle w:val="TAC"/>
              <w:rPr>
                <w:lang w:eastAsia="zh-CN"/>
              </w:rPr>
            </w:pPr>
            <w:r w:rsidRPr="000E64EA">
              <w:t xml:space="preserve">As specified in </w:t>
            </w:r>
            <w:r w:rsidRPr="000E64EA">
              <w:rPr>
                <w:lang w:eastAsia="zh-CN"/>
              </w:rPr>
              <w:t>Annex B.4.1</w:t>
            </w:r>
          </w:p>
        </w:tc>
      </w:tr>
      <w:tr w:rsidR="009975A9" w:rsidRPr="000E64EA" w14:paraId="3C30395F" w14:textId="77777777" w:rsidTr="00B2374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3719C95" w14:textId="77777777" w:rsidR="009975A9" w:rsidRPr="000E64EA" w:rsidRDefault="009975A9" w:rsidP="00B23740">
            <w:pPr>
              <w:pStyle w:val="TAL"/>
            </w:pPr>
            <w:r w:rsidRPr="000E64EA">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890D28D" w14:textId="77777777" w:rsidR="009975A9" w:rsidRPr="000E64EA" w:rsidRDefault="009975A9" w:rsidP="00B23740">
            <w:pPr>
              <w:pStyle w:val="TAL"/>
            </w:pPr>
            <w:r w:rsidRPr="000E64EA">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6EA3D92"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48D56B" w14:textId="77777777" w:rsidR="009975A9" w:rsidRPr="000E64EA" w:rsidRDefault="009975A9" w:rsidP="00B23740">
            <w:pPr>
              <w:pStyle w:val="TAC"/>
            </w:pPr>
            <w:r w:rsidRPr="000E64EA">
              <w:t>Periodic</w:t>
            </w:r>
          </w:p>
        </w:tc>
      </w:tr>
      <w:tr w:rsidR="009975A9" w:rsidRPr="000E64EA" w14:paraId="3C583B69"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115C0A3"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A8BFFDC" w14:textId="77777777" w:rsidR="009975A9" w:rsidRPr="000E64EA" w:rsidRDefault="009975A9" w:rsidP="00B23740">
            <w:pPr>
              <w:pStyle w:val="TAL"/>
            </w:pPr>
            <w:r w:rsidRPr="000E64EA">
              <w:t>Number of CSI-RS ports (</w:t>
            </w:r>
            <w:r w:rsidRPr="000E64EA">
              <w:rPr>
                <w:i/>
              </w:rPr>
              <w:t>X</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47E3822C"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05B75C" w14:textId="77777777" w:rsidR="009975A9" w:rsidRPr="000E64EA" w:rsidRDefault="009975A9" w:rsidP="00B23740">
            <w:pPr>
              <w:pStyle w:val="TAC"/>
              <w:rPr>
                <w:lang w:eastAsia="zh-CN"/>
              </w:rPr>
            </w:pPr>
            <w:r w:rsidRPr="000E64EA">
              <w:rPr>
                <w:lang w:eastAsia="zh-CN"/>
              </w:rPr>
              <w:t>4</w:t>
            </w:r>
          </w:p>
        </w:tc>
      </w:tr>
      <w:tr w:rsidR="009975A9" w:rsidRPr="000E64EA" w14:paraId="0916D7A4"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EBEFB5"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57ADF3" w14:textId="77777777" w:rsidR="009975A9" w:rsidRPr="000E64EA" w:rsidRDefault="009975A9" w:rsidP="00B23740">
            <w:pPr>
              <w:pStyle w:val="TAL"/>
            </w:pPr>
            <w:r w:rsidRPr="000E64EA">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3B909C8"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B93AF0" w14:textId="77777777" w:rsidR="009975A9" w:rsidRPr="000E64EA" w:rsidRDefault="009975A9" w:rsidP="00B23740">
            <w:pPr>
              <w:pStyle w:val="TAC"/>
            </w:pPr>
            <w:r w:rsidRPr="000E64EA">
              <w:t>FD-CDM2</w:t>
            </w:r>
          </w:p>
        </w:tc>
      </w:tr>
      <w:tr w:rsidR="009975A9" w:rsidRPr="000E64EA" w14:paraId="2F4F8CB5"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5B68DF"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D318FD" w14:textId="77777777" w:rsidR="009975A9" w:rsidRPr="000E64EA" w:rsidRDefault="009975A9" w:rsidP="00B23740">
            <w:pPr>
              <w:pStyle w:val="TAL"/>
            </w:pPr>
            <w:r w:rsidRPr="000E64EA">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27283EA"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3B9853" w14:textId="77777777" w:rsidR="009975A9" w:rsidRPr="000E64EA" w:rsidRDefault="009975A9" w:rsidP="00B23740">
            <w:pPr>
              <w:pStyle w:val="TAC"/>
            </w:pPr>
            <w:r w:rsidRPr="000E64EA">
              <w:t>1</w:t>
            </w:r>
          </w:p>
        </w:tc>
      </w:tr>
      <w:tr w:rsidR="009975A9" w:rsidRPr="000E64EA" w14:paraId="573134C6"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9D5CC74"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1149AB" w14:textId="77777777" w:rsidR="009975A9" w:rsidRPr="000E64EA" w:rsidRDefault="009975A9" w:rsidP="00B23740">
            <w:pPr>
              <w:pStyle w:val="TAL"/>
            </w:pPr>
            <w:r w:rsidRPr="000E64EA">
              <w:t>First subcarrier index in the PRB used for CSI-RS (k</w:t>
            </w:r>
            <w:r w:rsidRPr="000E64EA">
              <w:rPr>
                <w:vertAlign w:val="subscript"/>
              </w:rPr>
              <w:t>0</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4444028F"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22EED6" w14:textId="0C9A5AF9" w:rsidR="009975A9" w:rsidRPr="000E64EA" w:rsidRDefault="009975A9" w:rsidP="00B23740">
            <w:pPr>
              <w:pStyle w:val="TAC"/>
              <w:rPr>
                <w:lang w:eastAsia="zh-CN"/>
              </w:rPr>
            </w:pPr>
            <w:r w:rsidRPr="000E64EA">
              <w:rPr>
                <w:lang w:eastAsia="zh-CN"/>
              </w:rPr>
              <w:t>Row 5,</w:t>
            </w:r>
            <w:ins w:id="121" w:author="Allen Zhang (张爽)" w:date="2025-01-23T09:50:00Z">
              <w:r w:rsidR="00E72BE2">
                <w:rPr>
                  <w:lang w:eastAsia="zh-CN"/>
                </w:rPr>
                <w:t>(</w:t>
              </w:r>
            </w:ins>
            <w:r w:rsidRPr="000E64EA">
              <w:rPr>
                <w:lang w:eastAsia="zh-CN"/>
              </w:rPr>
              <w:t>4</w:t>
            </w:r>
            <w:ins w:id="122" w:author="Allen Zhang (张爽)" w:date="2025-01-23T09:50:00Z">
              <w:r w:rsidR="00E72BE2">
                <w:rPr>
                  <w:lang w:eastAsia="zh-CN"/>
                </w:rPr>
                <w:t>)</w:t>
              </w:r>
            </w:ins>
          </w:p>
        </w:tc>
      </w:tr>
      <w:tr w:rsidR="009975A9" w:rsidRPr="000E64EA" w14:paraId="5C5E94D3"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C27024"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54DFA1"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5614196D"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2040B0" w14:textId="608F4940" w:rsidR="009975A9" w:rsidRPr="000E64EA" w:rsidRDefault="00E72BE2" w:rsidP="00B23740">
            <w:pPr>
              <w:pStyle w:val="TAC"/>
              <w:rPr>
                <w:lang w:eastAsia="zh-CN"/>
              </w:rPr>
            </w:pPr>
            <w:ins w:id="123" w:author="Allen Zhang (张爽)" w:date="2025-01-23T09:50:00Z">
              <w:r>
                <w:rPr>
                  <w:lang w:eastAsia="zh-CN"/>
                </w:rPr>
                <w:t>Row 5,(</w:t>
              </w:r>
            </w:ins>
            <w:r w:rsidR="009975A9" w:rsidRPr="000E64EA">
              <w:rPr>
                <w:lang w:eastAsia="zh-CN"/>
              </w:rPr>
              <w:t>9</w:t>
            </w:r>
            <w:ins w:id="124" w:author="Allen Zhang (张爽)" w:date="2025-01-23T09:50:00Z">
              <w:r>
                <w:rPr>
                  <w:lang w:eastAsia="zh-CN"/>
                </w:rPr>
                <w:t>)</w:t>
              </w:r>
            </w:ins>
          </w:p>
        </w:tc>
      </w:tr>
      <w:tr w:rsidR="009975A9" w:rsidRPr="000E64EA" w14:paraId="5CA49470"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3804A47"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hideMark/>
          </w:tcPr>
          <w:p w14:paraId="5BAE67A6" w14:textId="77777777" w:rsidR="009975A9" w:rsidRPr="000E64EA" w:rsidRDefault="009975A9" w:rsidP="00B23740">
            <w:pPr>
              <w:pStyle w:val="TAL"/>
            </w:pPr>
            <w:r w:rsidRPr="000E64EA">
              <w:t>CSI-RS</w:t>
            </w:r>
          </w:p>
          <w:p w14:paraId="4CCB2DAF" w14:textId="77777777" w:rsidR="009975A9" w:rsidRPr="000E64EA" w:rsidRDefault="009975A9" w:rsidP="00B23740">
            <w:pPr>
              <w:pStyle w:val="TAL"/>
            </w:pPr>
            <w:r w:rsidRPr="000E64EA">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A47F5F" w14:textId="77777777" w:rsidR="009975A9" w:rsidRPr="000E64EA" w:rsidRDefault="009975A9" w:rsidP="00B23740">
            <w:pPr>
              <w:pStyle w:val="TAC"/>
            </w:pPr>
            <w:r w:rsidRPr="000E64EA">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72F76" w14:textId="77777777" w:rsidR="009975A9" w:rsidRPr="000E64EA" w:rsidRDefault="009975A9" w:rsidP="00B23740">
            <w:pPr>
              <w:pStyle w:val="TAC"/>
              <w:rPr>
                <w:lang w:eastAsia="zh-CN"/>
              </w:rPr>
            </w:pPr>
            <w:r w:rsidRPr="000E64EA">
              <w:rPr>
                <w:lang w:eastAsia="zh-CN"/>
              </w:rPr>
              <w:t>5/1</w:t>
            </w:r>
          </w:p>
        </w:tc>
      </w:tr>
      <w:tr w:rsidR="009975A9" w:rsidRPr="000E64EA" w14:paraId="5F5FADA5" w14:textId="77777777" w:rsidTr="00B2374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0DF6CF9" w14:textId="77777777" w:rsidR="009975A9" w:rsidRPr="000E64EA" w:rsidRDefault="009975A9" w:rsidP="00B23740">
            <w:pPr>
              <w:pStyle w:val="TAL"/>
            </w:pPr>
            <w:r w:rsidRPr="000E64EA">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644F99" w14:textId="77777777" w:rsidR="009975A9" w:rsidRPr="000E64EA" w:rsidRDefault="009975A9" w:rsidP="00B23740">
            <w:pPr>
              <w:pStyle w:val="TAL"/>
            </w:pPr>
            <w:r w:rsidRPr="000E64EA">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14E4A77"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8BA5AD" w14:textId="77777777" w:rsidR="009975A9" w:rsidRPr="000E64EA" w:rsidRDefault="009975A9" w:rsidP="00B23740">
            <w:pPr>
              <w:pStyle w:val="TAC"/>
            </w:pPr>
            <w:r w:rsidRPr="000E64EA">
              <w:t>Periodic</w:t>
            </w:r>
          </w:p>
        </w:tc>
      </w:tr>
      <w:tr w:rsidR="009975A9" w:rsidRPr="000E64EA" w14:paraId="063DA760"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4957DF0"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0D48B7" w14:textId="77777777" w:rsidR="009975A9" w:rsidRPr="000E64EA" w:rsidRDefault="009975A9" w:rsidP="00B23740">
            <w:pPr>
              <w:pStyle w:val="TAL"/>
            </w:pPr>
            <w:r w:rsidRPr="000E64EA">
              <w:t>Number of CSI-RS ports (</w:t>
            </w:r>
            <w:r w:rsidRPr="000E64EA">
              <w:rPr>
                <w:i/>
              </w:rPr>
              <w:t>X</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66AB56F1"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3339CF" w14:textId="77777777" w:rsidR="009975A9" w:rsidRPr="000E64EA" w:rsidRDefault="009975A9" w:rsidP="00B23740">
            <w:pPr>
              <w:pStyle w:val="TAC"/>
            </w:pPr>
            <w:r w:rsidRPr="000E64EA">
              <w:rPr>
                <w:lang w:eastAsia="zh-CN"/>
              </w:rPr>
              <w:t>2</w:t>
            </w:r>
          </w:p>
        </w:tc>
      </w:tr>
      <w:tr w:rsidR="009975A9" w:rsidRPr="000E64EA" w14:paraId="7CF687DD"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4AB3F1"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AE5E283" w14:textId="77777777" w:rsidR="009975A9" w:rsidRPr="000E64EA" w:rsidRDefault="009975A9" w:rsidP="00B23740">
            <w:pPr>
              <w:pStyle w:val="TAL"/>
            </w:pPr>
            <w:r w:rsidRPr="000E64EA">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02FC41C"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833E37" w14:textId="77777777" w:rsidR="009975A9" w:rsidRPr="000E64EA" w:rsidRDefault="009975A9" w:rsidP="00B23740">
            <w:pPr>
              <w:pStyle w:val="TAC"/>
            </w:pPr>
            <w:r w:rsidRPr="000E64EA">
              <w:t>FD-CDM2</w:t>
            </w:r>
          </w:p>
        </w:tc>
      </w:tr>
      <w:tr w:rsidR="009975A9" w:rsidRPr="000E64EA" w14:paraId="66900508"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8C718DB"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114EDE" w14:textId="77777777" w:rsidR="009975A9" w:rsidRPr="000E64EA" w:rsidRDefault="009975A9" w:rsidP="00B23740">
            <w:pPr>
              <w:pStyle w:val="TAL"/>
            </w:pPr>
            <w:r w:rsidRPr="000E64EA">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80B752A"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9A8FEC" w14:textId="77777777" w:rsidR="009975A9" w:rsidRPr="000E64EA" w:rsidRDefault="009975A9" w:rsidP="00B23740">
            <w:pPr>
              <w:pStyle w:val="TAC"/>
            </w:pPr>
            <w:r w:rsidRPr="000E64EA">
              <w:t>1</w:t>
            </w:r>
          </w:p>
        </w:tc>
      </w:tr>
      <w:tr w:rsidR="009975A9" w:rsidRPr="000E64EA" w14:paraId="42E0631E"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1DFBDE"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F544612" w14:textId="77777777" w:rsidR="009975A9" w:rsidRPr="000E64EA" w:rsidRDefault="009975A9" w:rsidP="00B23740">
            <w:pPr>
              <w:pStyle w:val="TAL"/>
            </w:pPr>
            <w:r w:rsidRPr="000E64EA">
              <w:t>First subcarrier index in the PRB used for CSI-RS (k</w:t>
            </w:r>
            <w:r w:rsidRPr="000E64EA">
              <w:rPr>
                <w:vertAlign w:val="subscript"/>
              </w:rPr>
              <w:t>0</w:t>
            </w:r>
            <w:r w:rsidRPr="000E64EA">
              <w:t>, k</w:t>
            </w:r>
            <w:r w:rsidRPr="000E64EA">
              <w:rPr>
                <w:vertAlign w:val="subscript"/>
              </w:rPr>
              <w:t>1</w:t>
            </w:r>
            <w:r w:rsidRPr="000E64EA">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F10F2E2"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42B9D8" w14:textId="77777777" w:rsidR="009975A9" w:rsidRPr="000E64EA" w:rsidRDefault="009975A9" w:rsidP="00B23740">
            <w:pPr>
              <w:pStyle w:val="TAC"/>
            </w:pPr>
            <w:r w:rsidRPr="000E64EA">
              <w:rPr>
                <w:lang w:eastAsia="zh-CN"/>
              </w:rPr>
              <w:t>Row 3,(6)</w:t>
            </w:r>
          </w:p>
        </w:tc>
      </w:tr>
      <w:tr w:rsidR="009975A9" w:rsidRPr="000E64EA" w14:paraId="7BC59FDD"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54752F6"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4671C6"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05877A92"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75EB03" w14:textId="1B624674" w:rsidR="009975A9" w:rsidRPr="000E64EA" w:rsidRDefault="00E72BE2" w:rsidP="00B23740">
            <w:pPr>
              <w:pStyle w:val="TAC"/>
            </w:pPr>
            <w:ins w:id="125" w:author="Allen Zhang (张爽)" w:date="2025-01-23T09:50:00Z">
              <w:r>
                <w:rPr>
                  <w:lang w:eastAsia="zh-CN"/>
                </w:rPr>
                <w:t>Row 3,(</w:t>
              </w:r>
            </w:ins>
            <w:r w:rsidR="009975A9" w:rsidRPr="000E64EA">
              <w:rPr>
                <w:lang w:eastAsia="zh-CN"/>
              </w:rPr>
              <w:t>13</w:t>
            </w:r>
            <w:ins w:id="126" w:author="Allen Zhang (张爽)" w:date="2025-01-23T09:50:00Z">
              <w:r>
                <w:rPr>
                  <w:lang w:eastAsia="zh-CN"/>
                </w:rPr>
                <w:t>)</w:t>
              </w:r>
            </w:ins>
          </w:p>
        </w:tc>
      </w:tr>
      <w:tr w:rsidR="009975A9" w:rsidRPr="000E64EA" w14:paraId="770F10DB"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92CFF4"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40A86C" w14:textId="77777777" w:rsidR="009975A9" w:rsidRPr="000E64EA" w:rsidRDefault="009975A9" w:rsidP="00B23740">
            <w:pPr>
              <w:pStyle w:val="TAL"/>
            </w:pPr>
            <w:r w:rsidRPr="000E64EA">
              <w:t>NZP CSI-RS-</w:t>
            </w:r>
            <w:proofErr w:type="spellStart"/>
            <w:r w:rsidRPr="000E64EA">
              <w:t>timeConfig</w:t>
            </w:r>
            <w:proofErr w:type="spellEnd"/>
          </w:p>
          <w:p w14:paraId="7989F678" w14:textId="77777777" w:rsidR="009975A9" w:rsidRPr="000E64EA" w:rsidRDefault="009975A9" w:rsidP="00B23740">
            <w:pPr>
              <w:pStyle w:val="TAL"/>
            </w:pPr>
            <w:r w:rsidRPr="000E64EA">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C1657C" w14:textId="77777777" w:rsidR="009975A9" w:rsidRPr="000E64EA" w:rsidRDefault="009975A9" w:rsidP="00B23740">
            <w:pPr>
              <w:pStyle w:val="TAC"/>
            </w:pPr>
            <w:r w:rsidRPr="000E64EA">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5F24AE" w14:textId="77777777" w:rsidR="009975A9" w:rsidRPr="000E64EA" w:rsidRDefault="009975A9" w:rsidP="00B23740">
            <w:pPr>
              <w:pStyle w:val="TAC"/>
            </w:pPr>
            <w:r w:rsidRPr="000E64EA">
              <w:rPr>
                <w:lang w:eastAsia="zh-CN"/>
              </w:rPr>
              <w:t>5/1</w:t>
            </w:r>
          </w:p>
        </w:tc>
      </w:tr>
      <w:tr w:rsidR="009975A9" w:rsidRPr="000E64EA" w14:paraId="4E70EF80" w14:textId="77777777" w:rsidTr="00B2374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806A61C" w14:textId="77777777" w:rsidR="009975A9" w:rsidRPr="000E64EA" w:rsidRDefault="009975A9" w:rsidP="00B23740">
            <w:pPr>
              <w:pStyle w:val="TAL"/>
            </w:pPr>
            <w:r w:rsidRPr="000E64EA">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21F4016" w14:textId="77777777" w:rsidR="009975A9" w:rsidRPr="000E64EA" w:rsidRDefault="009975A9" w:rsidP="00B23740">
            <w:pPr>
              <w:pStyle w:val="TAL"/>
            </w:pPr>
            <w:r w:rsidRPr="000E64EA">
              <w:rPr>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3EA6383"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F85210" w14:textId="77777777" w:rsidR="009975A9" w:rsidRPr="000E64EA" w:rsidRDefault="009975A9" w:rsidP="00B23740">
            <w:pPr>
              <w:pStyle w:val="TAC"/>
              <w:rPr>
                <w:lang w:eastAsia="zh-CN"/>
              </w:rPr>
            </w:pPr>
            <w:r w:rsidRPr="000E64EA">
              <w:rPr>
                <w:lang w:eastAsia="zh-CN"/>
              </w:rPr>
              <w:t>Periodic</w:t>
            </w:r>
          </w:p>
        </w:tc>
      </w:tr>
      <w:tr w:rsidR="009975A9" w:rsidRPr="000E64EA" w14:paraId="42315DCD"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A0EA79"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hideMark/>
          </w:tcPr>
          <w:p w14:paraId="01501028" w14:textId="77777777" w:rsidR="009975A9" w:rsidRPr="000E64EA" w:rsidRDefault="009975A9" w:rsidP="00B23740">
            <w:pPr>
              <w:pStyle w:val="TAL"/>
            </w:pPr>
            <w:r w:rsidRPr="000E64EA">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7888D18"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99C542" w14:textId="77777777" w:rsidR="009975A9" w:rsidRPr="000E64EA" w:rsidRDefault="009975A9" w:rsidP="00B23740">
            <w:pPr>
              <w:pStyle w:val="TAC"/>
              <w:rPr>
                <w:lang w:eastAsia="zh-CN"/>
              </w:rPr>
            </w:pPr>
            <w:r w:rsidRPr="000E64EA">
              <w:rPr>
                <w:lang w:eastAsia="zh-CN"/>
              </w:rPr>
              <w:t>0</w:t>
            </w:r>
          </w:p>
        </w:tc>
      </w:tr>
      <w:tr w:rsidR="009975A9" w:rsidRPr="000E64EA" w14:paraId="5CC4F9C0"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E85FBB"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hideMark/>
          </w:tcPr>
          <w:p w14:paraId="3FAD761B" w14:textId="77777777" w:rsidR="009975A9" w:rsidRPr="000E64EA" w:rsidRDefault="009975A9" w:rsidP="00B23740">
            <w:pPr>
              <w:pStyle w:val="TAL"/>
            </w:pPr>
            <w:r w:rsidRPr="000E64EA">
              <w:t>CSI-IM Resource Mapping</w:t>
            </w:r>
          </w:p>
          <w:p w14:paraId="7C98B64F"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2" w:type="dxa"/>
            <w:tcBorders>
              <w:top w:val="single" w:sz="4" w:space="0" w:color="auto"/>
              <w:left w:val="single" w:sz="4" w:space="0" w:color="auto"/>
              <w:bottom w:val="single" w:sz="4" w:space="0" w:color="auto"/>
              <w:right w:val="single" w:sz="4" w:space="0" w:color="auto"/>
            </w:tcBorders>
            <w:vAlign w:val="center"/>
          </w:tcPr>
          <w:p w14:paraId="0996E000"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1C17AB"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757AC5FE" w14:textId="77777777" w:rsidTr="00B2374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BAE13B2" w14:textId="77777777" w:rsidR="009975A9" w:rsidRPr="000E64EA" w:rsidRDefault="009975A9" w:rsidP="00B23740">
            <w:pPr>
              <w:pStyle w:val="TAL"/>
            </w:pPr>
          </w:p>
        </w:tc>
        <w:tc>
          <w:tcPr>
            <w:tcW w:w="3181" w:type="dxa"/>
            <w:gridSpan w:val="2"/>
            <w:tcBorders>
              <w:top w:val="single" w:sz="4" w:space="0" w:color="auto"/>
              <w:left w:val="single" w:sz="4" w:space="0" w:color="auto"/>
              <w:bottom w:val="single" w:sz="4" w:space="0" w:color="auto"/>
              <w:right w:val="single" w:sz="4" w:space="0" w:color="auto"/>
            </w:tcBorders>
            <w:hideMark/>
          </w:tcPr>
          <w:p w14:paraId="30363815" w14:textId="77777777" w:rsidR="009975A9" w:rsidRPr="000E64EA" w:rsidRDefault="009975A9" w:rsidP="00B23740">
            <w:pPr>
              <w:pStyle w:val="TAL"/>
            </w:pPr>
            <w:r w:rsidRPr="000E64EA">
              <w:t xml:space="preserve">CSI-IM </w:t>
            </w:r>
            <w:proofErr w:type="spellStart"/>
            <w:r w:rsidRPr="000E64EA">
              <w:t>timeConfig</w:t>
            </w:r>
            <w:proofErr w:type="spellEnd"/>
          </w:p>
          <w:p w14:paraId="2B123BBF" w14:textId="77777777" w:rsidR="009975A9" w:rsidRPr="000E64EA" w:rsidRDefault="009975A9" w:rsidP="00B23740">
            <w:pPr>
              <w:pStyle w:val="TAL"/>
            </w:pPr>
            <w:r w:rsidRPr="000E64EA">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8AD81D" w14:textId="77777777" w:rsidR="009975A9" w:rsidRPr="000E64EA" w:rsidRDefault="009975A9" w:rsidP="00B23740">
            <w:pPr>
              <w:pStyle w:val="TAC"/>
            </w:pPr>
            <w:r w:rsidRPr="000E64EA">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91C68C" w14:textId="77777777" w:rsidR="009975A9" w:rsidRPr="000E64EA" w:rsidRDefault="009975A9" w:rsidP="00B23740">
            <w:pPr>
              <w:pStyle w:val="TAC"/>
              <w:rPr>
                <w:lang w:eastAsia="zh-CN"/>
              </w:rPr>
            </w:pPr>
            <w:r w:rsidRPr="000E64EA">
              <w:rPr>
                <w:lang w:eastAsia="zh-CN"/>
              </w:rPr>
              <w:t>5/1</w:t>
            </w:r>
          </w:p>
        </w:tc>
      </w:tr>
      <w:tr w:rsidR="009975A9" w:rsidRPr="000E64EA" w14:paraId="65F536ED"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0A9903" w14:textId="77777777" w:rsidR="009975A9" w:rsidRPr="000E64EA" w:rsidRDefault="009975A9" w:rsidP="00B23740">
            <w:pPr>
              <w:pStyle w:val="TAL"/>
            </w:pPr>
            <w:proofErr w:type="spellStart"/>
            <w:r w:rsidRPr="000E64EA">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B9CC5C1"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5B69C2" w14:textId="77777777" w:rsidR="009975A9" w:rsidRPr="000E64EA" w:rsidRDefault="009975A9" w:rsidP="00B23740">
            <w:pPr>
              <w:pStyle w:val="TAC"/>
            </w:pPr>
            <w:r w:rsidRPr="000E64EA">
              <w:t>Periodic</w:t>
            </w:r>
          </w:p>
        </w:tc>
      </w:tr>
      <w:tr w:rsidR="009975A9" w:rsidRPr="000E64EA" w14:paraId="64B1AC43"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492141" w14:textId="77777777" w:rsidR="009975A9" w:rsidRPr="000E64EA" w:rsidRDefault="009975A9" w:rsidP="00B23740">
            <w:pPr>
              <w:pStyle w:val="TAL"/>
            </w:pPr>
            <w:r w:rsidRPr="000E64EA">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F8D7775"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2C89DD" w14:textId="77777777" w:rsidR="009975A9" w:rsidRPr="000E64EA" w:rsidRDefault="009975A9" w:rsidP="00B23740">
            <w:pPr>
              <w:pStyle w:val="TAC"/>
              <w:rPr>
                <w:lang w:eastAsia="zh-CN"/>
              </w:rPr>
            </w:pPr>
            <w:r w:rsidRPr="000E64EA">
              <w:t xml:space="preserve">Table </w:t>
            </w:r>
            <w:r w:rsidRPr="000E64EA">
              <w:rPr>
                <w:lang w:eastAsia="zh-CN"/>
              </w:rPr>
              <w:t>4</w:t>
            </w:r>
          </w:p>
        </w:tc>
      </w:tr>
      <w:tr w:rsidR="009975A9" w:rsidRPr="000E64EA" w14:paraId="392A4BE0"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2A8366" w14:textId="77777777" w:rsidR="009975A9" w:rsidRPr="000E64EA" w:rsidRDefault="009975A9" w:rsidP="00B23740">
            <w:pPr>
              <w:pStyle w:val="TAL"/>
            </w:pPr>
            <w:proofErr w:type="spellStart"/>
            <w:r w:rsidRPr="000E64EA">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CFF9999"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B46F9B" w14:textId="77777777" w:rsidR="009975A9" w:rsidRPr="000E64EA" w:rsidRDefault="009975A9" w:rsidP="00B23740">
            <w:pPr>
              <w:pStyle w:val="TAC"/>
            </w:pPr>
            <w:r w:rsidRPr="000E64EA">
              <w:t>cri-RI-PMI-CQI</w:t>
            </w:r>
          </w:p>
        </w:tc>
      </w:tr>
      <w:tr w:rsidR="009975A9" w:rsidRPr="000E64EA" w14:paraId="76809467"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AD9D8E" w14:textId="77777777" w:rsidR="009975A9" w:rsidRPr="000E64EA" w:rsidRDefault="009975A9" w:rsidP="00B23740">
            <w:pPr>
              <w:pStyle w:val="TAL"/>
            </w:pPr>
            <w:proofErr w:type="spellStart"/>
            <w:r w:rsidRPr="000E64EA">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D820782"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66E589" w14:textId="77777777" w:rsidR="009975A9" w:rsidRPr="000E64EA" w:rsidRDefault="009975A9" w:rsidP="00B23740">
            <w:pPr>
              <w:pStyle w:val="TAC"/>
            </w:pPr>
            <w:r w:rsidRPr="000E64EA">
              <w:t>Not configured</w:t>
            </w:r>
          </w:p>
        </w:tc>
      </w:tr>
      <w:tr w:rsidR="009975A9" w:rsidRPr="000E64EA" w14:paraId="5769C8B1"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CA393E" w14:textId="77777777" w:rsidR="009975A9" w:rsidRPr="000E64EA" w:rsidRDefault="009975A9" w:rsidP="00B23740">
            <w:pPr>
              <w:pStyle w:val="TAL"/>
            </w:pPr>
            <w:proofErr w:type="spellStart"/>
            <w:r w:rsidRPr="000E64EA">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202C2E3"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FB3D42" w14:textId="77777777" w:rsidR="009975A9" w:rsidRPr="000E64EA" w:rsidRDefault="009975A9" w:rsidP="00B23740">
            <w:pPr>
              <w:pStyle w:val="TAC"/>
            </w:pPr>
            <w:r w:rsidRPr="000E64EA">
              <w:t>Not configured</w:t>
            </w:r>
          </w:p>
        </w:tc>
      </w:tr>
      <w:tr w:rsidR="009975A9" w:rsidRPr="000E64EA" w14:paraId="0BB5A3FE"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0452597" w14:textId="77777777" w:rsidR="009975A9" w:rsidRPr="000E64EA" w:rsidRDefault="009975A9" w:rsidP="00B23740">
            <w:pPr>
              <w:pStyle w:val="TAL"/>
            </w:pPr>
            <w:proofErr w:type="spellStart"/>
            <w:r w:rsidRPr="000E64EA">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7BFCBED"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FF142C" w14:textId="77777777" w:rsidR="009975A9" w:rsidRPr="000E64EA" w:rsidRDefault="009975A9" w:rsidP="00B23740">
            <w:pPr>
              <w:pStyle w:val="TAC"/>
            </w:pPr>
            <w:r w:rsidRPr="000E64EA">
              <w:t>Wideband</w:t>
            </w:r>
          </w:p>
        </w:tc>
      </w:tr>
      <w:tr w:rsidR="009975A9" w:rsidRPr="000E64EA" w14:paraId="0E2D6B4B"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61101A" w14:textId="77777777" w:rsidR="009975A9" w:rsidRPr="000E64EA" w:rsidRDefault="009975A9" w:rsidP="00B23740">
            <w:pPr>
              <w:pStyle w:val="TAL"/>
            </w:pPr>
            <w:proofErr w:type="spellStart"/>
            <w:r w:rsidRPr="000E64EA">
              <w:t>pmi-FormatIndicator</w:t>
            </w:r>
            <w:proofErr w:type="spellEnd"/>
            <w:r w:rsidRPr="000E64EA">
              <w:rPr>
                <w:i/>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0B3A490"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BD1077" w14:textId="77777777" w:rsidR="009975A9" w:rsidRPr="000E64EA" w:rsidRDefault="009975A9" w:rsidP="00B23740">
            <w:pPr>
              <w:pStyle w:val="TAC"/>
            </w:pPr>
            <w:r w:rsidRPr="000E64EA">
              <w:t>Wideband</w:t>
            </w:r>
          </w:p>
        </w:tc>
      </w:tr>
      <w:tr w:rsidR="009975A9" w:rsidRPr="000E64EA" w14:paraId="46FE10EC"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79C959" w14:textId="77777777" w:rsidR="009975A9" w:rsidRPr="000E64EA" w:rsidRDefault="009975A9" w:rsidP="00B23740">
            <w:pPr>
              <w:pStyle w:val="TAL"/>
            </w:pPr>
            <w:r w:rsidRPr="000E64EA">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2E68DE" w14:textId="77777777" w:rsidR="009975A9" w:rsidRPr="000E64EA" w:rsidRDefault="009975A9" w:rsidP="00B23740">
            <w:pPr>
              <w:pStyle w:val="TAC"/>
            </w:pPr>
            <w:r w:rsidRPr="000E64EA">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7A117F" w14:textId="77777777" w:rsidR="009975A9" w:rsidRPr="000E64EA" w:rsidRDefault="009975A9" w:rsidP="00B23740">
            <w:pPr>
              <w:pStyle w:val="TAC"/>
            </w:pPr>
            <w:r w:rsidRPr="000E64EA">
              <w:rPr>
                <w:lang w:eastAsia="zh-CN"/>
              </w:rPr>
              <w:t>8</w:t>
            </w:r>
          </w:p>
        </w:tc>
      </w:tr>
      <w:tr w:rsidR="009975A9" w:rsidRPr="000E64EA" w14:paraId="465AFE65"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DC1B22" w14:textId="77777777" w:rsidR="009975A9" w:rsidRPr="000E64EA" w:rsidRDefault="009975A9" w:rsidP="00B23740">
            <w:pPr>
              <w:pStyle w:val="TAL"/>
            </w:pPr>
            <w:proofErr w:type="spellStart"/>
            <w:r w:rsidRPr="000E64EA">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609A251"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A4FBC2" w14:textId="77777777" w:rsidR="009975A9" w:rsidRPr="000E64EA" w:rsidRDefault="009975A9" w:rsidP="00B23740">
            <w:pPr>
              <w:pStyle w:val="TAC"/>
            </w:pPr>
            <w:r w:rsidRPr="000E64EA">
              <w:t>1111111</w:t>
            </w:r>
          </w:p>
        </w:tc>
      </w:tr>
      <w:tr w:rsidR="009975A9" w:rsidRPr="000E64EA" w14:paraId="64CE7664"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DE3605" w14:textId="77777777" w:rsidR="009975A9" w:rsidRPr="000E64EA" w:rsidRDefault="009975A9" w:rsidP="00B23740">
            <w:pPr>
              <w:pStyle w:val="TAL"/>
            </w:pPr>
            <w:r w:rsidRPr="000E64EA">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B22AE" w14:textId="77777777" w:rsidR="009975A9" w:rsidRPr="000E64EA" w:rsidRDefault="009975A9" w:rsidP="00B23740">
            <w:pPr>
              <w:pStyle w:val="TAC"/>
            </w:pPr>
            <w:r w:rsidRPr="000E64EA">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FE1DEA" w14:textId="77777777" w:rsidR="009975A9" w:rsidRPr="000E64EA" w:rsidRDefault="009975A9" w:rsidP="00B23740">
            <w:pPr>
              <w:pStyle w:val="TAC"/>
            </w:pPr>
            <w:r w:rsidRPr="000E64EA">
              <w:rPr>
                <w:lang w:eastAsia="zh-CN"/>
              </w:rPr>
              <w:t>5</w:t>
            </w:r>
            <w:r w:rsidRPr="000E64EA">
              <w:t>/0</w:t>
            </w:r>
          </w:p>
        </w:tc>
      </w:tr>
      <w:tr w:rsidR="009975A9" w:rsidRPr="000E64EA" w14:paraId="1E79CC68"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A0D91B" w14:textId="77777777" w:rsidR="009975A9" w:rsidRPr="000E64EA" w:rsidRDefault="009975A9" w:rsidP="00B23740">
            <w:pPr>
              <w:pStyle w:val="TAL"/>
            </w:pPr>
            <w:proofErr w:type="spellStart"/>
            <w:r w:rsidRPr="000E64EA">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8B5C789"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B4ADBC" w14:textId="77777777" w:rsidR="009975A9" w:rsidRPr="000E64EA" w:rsidRDefault="009975A9" w:rsidP="00B23740">
            <w:pPr>
              <w:pStyle w:val="TAC"/>
            </w:pPr>
            <w:r w:rsidRPr="000E64EA">
              <w:t>Not configured</w:t>
            </w:r>
          </w:p>
        </w:tc>
      </w:tr>
      <w:tr w:rsidR="009975A9" w:rsidRPr="000E64EA" w14:paraId="6CF9E5DF" w14:textId="77777777" w:rsidTr="00B23740">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A373B8" w14:textId="77777777" w:rsidR="009975A9" w:rsidRPr="000E64EA" w:rsidRDefault="009975A9" w:rsidP="00B23740">
            <w:pPr>
              <w:pStyle w:val="TAL"/>
            </w:pPr>
            <w:r w:rsidRPr="000E64EA">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369B2DB0" w14:textId="77777777" w:rsidR="009975A9" w:rsidRPr="000E64EA" w:rsidRDefault="009975A9" w:rsidP="00B23740">
            <w:pPr>
              <w:pStyle w:val="TAL"/>
            </w:pPr>
            <w:r w:rsidRPr="000E64EA">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A349C97"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683D06" w14:textId="77777777" w:rsidR="009975A9" w:rsidRPr="000E64EA" w:rsidRDefault="009975A9" w:rsidP="00B23740">
            <w:pPr>
              <w:pStyle w:val="TAC"/>
            </w:pPr>
            <w:proofErr w:type="spellStart"/>
            <w:r w:rsidRPr="000E64EA">
              <w:t>typeI-SinglePanel</w:t>
            </w:r>
            <w:proofErr w:type="spellEnd"/>
          </w:p>
        </w:tc>
      </w:tr>
      <w:tr w:rsidR="009975A9" w:rsidRPr="000E64EA" w14:paraId="0D7760A4" w14:textId="77777777" w:rsidTr="00B2374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9F47BEB" w14:textId="77777777" w:rsidR="009975A9" w:rsidRPr="000E64EA" w:rsidRDefault="009975A9" w:rsidP="00B23740">
            <w:pPr>
              <w:pStyle w:val="TAL"/>
            </w:pPr>
          </w:p>
        </w:tc>
        <w:tc>
          <w:tcPr>
            <w:tcW w:w="3089" w:type="dxa"/>
            <w:tcBorders>
              <w:top w:val="single" w:sz="4" w:space="0" w:color="auto"/>
              <w:left w:val="single" w:sz="4" w:space="0" w:color="auto"/>
              <w:bottom w:val="single" w:sz="4" w:space="0" w:color="auto"/>
              <w:right w:val="single" w:sz="4" w:space="0" w:color="auto"/>
            </w:tcBorders>
            <w:hideMark/>
          </w:tcPr>
          <w:p w14:paraId="4342D364" w14:textId="77777777" w:rsidR="009975A9" w:rsidRPr="000E64EA" w:rsidRDefault="009975A9" w:rsidP="00B23740">
            <w:pPr>
              <w:pStyle w:val="TAL"/>
            </w:pPr>
            <w:r w:rsidRPr="000E64EA">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5B4882E"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D93949" w14:textId="77777777" w:rsidR="009975A9" w:rsidRPr="000E64EA" w:rsidRDefault="009975A9" w:rsidP="00B23740">
            <w:pPr>
              <w:pStyle w:val="TAC"/>
            </w:pPr>
            <w:r w:rsidRPr="000E64EA">
              <w:t>1</w:t>
            </w:r>
          </w:p>
        </w:tc>
      </w:tr>
      <w:tr w:rsidR="009975A9" w:rsidRPr="000E64EA" w14:paraId="0F45459D" w14:textId="77777777" w:rsidTr="00B2374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7C3331E" w14:textId="77777777" w:rsidR="009975A9" w:rsidRPr="000E64EA" w:rsidRDefault="009975A9" w:rsidP="00B23740">
            <w:pPr>
              <w:pStyle w:val="TAL"/>
            </w:pPr>
          </w:p>
        </w:tc>
        <w:tc>
          <w:tcPr>
            <w:tcW w:w="3089" w:type="dxa"/>
            <w:tcBorders>
              <w:top w:val="single" w:sz="4" w:space="0" w:color="auto"/>
              <w:left w:val="single" w:sz="4" w:space="0" w:color="auto"/>
              <w:bottom w:val="single" w:sz="4" w:space="0" w:color="auto"/>
              <w:right w:val="single" w:sz="4" w:space="0" w:color="auto"/>
            </w:tcBorders>
            <w:hideMark/>
          </w:tcPr>
          <w:p w14:paraId="568CE0EF" w14:textId="77777777" w:rsidR="009975A9" w:rsidRPr="000E64EA" w:rsidRDefault="009975A9" w:rsidP="00B23740">
            <w:pPr>
              <w:pStyle w:val="TAL"/>
            </w:pPr>
            <w:r w:rsidRPr="000E64EA">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59E2543"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085F85" w14:textId="77777777" w:rsidR="009975A9" w:rsidRPr="000E64EA" w:rsidRDefault="009975A9" w:rsidP="00B23740">
            <w:pPr>
              <w:pStyle w:val="TAC"/>
            </w:pPr>
            <w:r w:rsidRPr="000E64EA">
              <w:t>Not configured</w:t>
            </w:r>
          </w:p>
        </w:tc>
      </w:tr>
      <w:tr w:rsidR="009975A9" w:rsidRPr="000E64EA" w14:paraId="219DDBB9" w14:textId="77777777" w:rsidTr="00B2374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F8C58C5" w14:textId="77777777" w:rsidR="009975A9" w:rsidRPr="000E64EA" w:rsidRDefault="009975A9" w:rsidP="00B23740">
            <w:pPr>
              <w:pStyle w:val="TAL"/>
            </w:pPr>
          </w:p>
        </w:tc>
        <w:tc>
          <w:tcPr>
            <w:tcW w:w="3089" w:type="dxa"/>
            <w:tcBorders>
              <w:top w:val="single" w:sz="4" w:space="0" w:color="auto"/>
              <w:left w:val="single" w:sz="4" w:space="0" w:color="auto"/>
              <w:bottom w:val="single" w:sz="4" w:space="0" w:color="auto"/>
              <w:right w:val="single" w:sz="4" w:space="0" w:color="auto"/>
            </w:tcBorders>
            <w:hideMark/>
          </w:tcPr>
          <w:p w14:paraId="76367B5E" w14:textId="77777777" w:rsidR="009975A9" w:rsidRPr="000E64EA" w:rsidRDefault="009975A9" w:rsidP="00B23740">
            <w:pPr>
              <w:pStyle w:val="TAL"/>
            </w:pPr>
            <w:proofErr w:type="spellStart"/>
            <w:r w:rsidRPr="000E64EA">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327C474"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A860FE" w14:textId="77777777" w:rsidR="009975A9" w:rsidRPr="000E64EA" w:rsidRDefault="009975A9" w:rsidP="00B23740">
            <w:pPr>
              <w:pStyle w:val="TAC"/>
            </w:pPr>
            <w:r w:rsidRPr="000E64EA">
              <w:t>000001</w:t>
            </w:r>
          </w:p>
        </w:tc>
      </w:tr>
      <w:tr w:rsidR="009975A9" w:rsidRPr="000E64EA" w14:paraId="0F72C8DF" w14:textId="77777777" w:rsidTr="00B2374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0030DD1" w14:textId="77777777" w:rsidR="009975A9" w:rsidRPr="000E64EA" w:rsidRDefault="009975A9" w:rsidP="00B23740">
            <w:pPr>
              <w:pStyle w:val="TAL"/>
            </w:pPr>
          </w:p>
        </w:tc>
        <w:tc>
          <w:tcPr>
            <w:tcW w:w="3089" w:type="dxa"/>
            <w:tcBorders>
              <w:top w:val="single" w:sz="4" w:space="0" w:color="auto"/>
              <w:left w:val="single" w:sz="4" w:space="0" w:color="auto"/>
              <w:bottom w:val="single" w:sz="4" w:space="0" w:color="auto"/>
              <w:right w:val="single" w:sz="4" w:space="0" w:color="auto"/>
            </w:tcBorders>
            <w:hideMark/>
          </w:tcPr>
          <w:p w14:paraId="5035DAF3" w14:textId="77777777" w:rsidR="009975A9" w:rsidRPr="000E64EA" w:rsidRDefault="009975A9" w:rsidP="00B23740">
            <w:pPr>
              <w:pStyle w:val="TAL"/>
            </w:pPr>
            <w:r w:rsidRPr="000E64EA">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D1D75D1"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3DAF17" w14:textId="77777777" w:rsidR="009975A9" w:rsidRPr="000E64EA" w:rsidRDefault="009975A9" w:rsidP="00B23740">
            <w:pPr>
              <w:pStyle w:val="TAC"/>
            </w:pPr>
            <w:r w:rsidRPr="000E64EA">
              <w:t>N/A</w:t>
            </w:r>
          </w:p>
        </w:tc>
      </w:tr>
      <w:tr w:rsidR="009975A9" w:rsidRPr="000E64EA" w14:paraId="6CEEF08E"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190B960" w14:textId="77777777" w:rsidR="009975A9" w:rsidRPr="000E64EA" w:rsidRDefault="009975A9" w:rsidP="00B23740">
            <w:pPr>
              <w:pStyle w:val="TAL"/>
            </w:pPr>
            <w:r w:rsidRPr="000E64EA">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682471B6"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2B4B27" w14:textId="77777777" w:rsidR="009975A9" w:rsidRPr="000E64EA" w:rsidRDefault="009975A9" w:rsidP="00B23740">
            <w:pPr>
              <w:pStyle w:val="TAC"/>
            </w:pPr>
            <w:r w:rsidRPr="000E64EA">
              <w:rPr>
                <w:lang w:eastAsia="zh-CN"/>
              </w:rPr>
              <w:t>PUCCH</w:t>
            </w:r>
          </w:p>
        </w:tc>
      </w:tr>
      <w:tr w:rsidR="009975A9" w:rsidRPr="000E64EA" w14:paraId="5BD9D31E"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8F6C2D" w14:textId="77777777" w:rsidR="009975A9" w:rsidRPr="000E64EA" w:rsidRDefault="009975A9" w:rsidP="00B23740">
            <w:pPr>
              <w:pStyle w:val="TAL"/>
            </w:pPr>
            <w:r w:rsidRPr="000E64EA">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5C61B" w14:textId="77777777" w:rsidR="009975A9" w:rsidRPr="000E64EA" w:rsidRDefault="009975A9" w:rsidP="00B23740">
            <w:pPr>
              <w:pStyle w:val="TAC"/>
            </w:pPr>
            <w:proofErr w:type="spellStart"/>
            <w:r w:rsidRPr="000E64EA">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FD9F6C" w14:textId="77777777" w:rsidR="009975A9" w:rsidRPr="000E64EA" w:rsidRDefault="009975A9" w:rsidP="00B23740">
            <w:pPr>
              <w:pStyle w:val="TAC"/>
              <w:rPr>
                <w:lang w:eastAsia="zh-CN"/>
              </w:rPr>
            </w:pPr>
            <w:r w:rsidRPr="000E64EA">
              <w:rPr>
                <w:lang w:eastAsia="zh-CN"/>
              </w:rPr>
              <w:t>8</w:t>
            </w:r>
          </w:p>
        </w:tc>
      </w:tr>
      <w:tr w:rsidR="009975A9" w:rsidRPr="000E64EA" w14:paraId="012EA3E6"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84FA6B" w14:textId="77777777" w:rsidR="009975A9" w:rsidRPr="000E64EA" w:rsidRDefault="009975A9" w:rsidP="00B23740">
            <w:pPr>
              <w:pStyle w:val="TAL"/>
            </w:pPr>
            <w:r w:rsidRPr="000E64EA">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E87B083"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8B8309" w14:textId="77777777" w:rsidR="009975A9" w:rsidRPr="000E64EA" w:rsidRDefault="009975A9" w:rsidP="00B23740">
            <w:pPr>
              <w:pStyle w:val="TAC"/>
            </w:pPr>
            <w:r w:rsidRPr="000E64EA">
              <w:t>1</w:t>
            </w:r>
          </w:p>
        </w:tc>
      </w:tr>
      <w:tr w:rsidR="009975A9" w:rsidRPr="000E64EA" w14:paraId="29A91167" w14:textId="77777777" w:rsidTr="00B2374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5267CC" w14:textId="77777777" w:rsidR="009975A9" w:rsidRPr="000E64EA" w:rsidRDefault="009975A9" w:rsidP="00B23740">
            <w:pPr>
              <w:pStyle w:val="TAL"/>
            </w:pPr>
            <w:r w:rsidRPr="000E64EA">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564F49E" w14:textId="77777777" w:rsidR="009975A9" w:rsidRPr="000E64EA" w:rsidRDefault="009975A9" w:rsidP="00B23740">
            <w:pPr>
              <w:pStyle w:val="TAC"/>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09525A" w14:textId="77777777" w:rsidR="009975A9" w:rsidRPr="000E64EA" w:rsidRDefault="009975A9" w:rsidP="00B23740">
            <w:pPr>
              <w:pStyle w:val="TAC"/>
            </w:pPr>
            <w:r w:rsidRPr="000E64EA">
              <w:t xml:space="preserve">As specified in </w:t>
            </w:r>
            <w:r w:rsidRPr="000E64EA">
              <w:rPr>
                <w:lang w:eastAsia="zh-CN"/>
              </w:rPr>
              <w:t>Table A.4-5, TBS.5-1</w:t>
            </w:r>
          </w:p>
        </w:tc>
      </w:tr>
    </w:tbl>
    <w:p w14:paraId="6FC56806" w14:textId="77777777" w:rsidR="00430324" w:rsidRDefault="00430324" w:rsidP="00430324">
      <w:pPr>
        <w:pStyle w:val="Separation"/>
        <w:rPr>
          <w:rFonts w:eastAsia="??"/>
          <w:color w:val="FF0000"/>
          <w:sz w:val="32"/>
        </w:rPr>
      </w:pPr>
      <w:r>
        <w:rPr>
          <w:rFonts w:eastAsia="??"/>
          <w:color w:val="FF0000"/>
          <w:sz w:val="32"/>
        </w:rPr>
        <w:t>&lt;&lt;&lt; End OF CHANGES 13&gt;&gt;&gt;</w:t>
      </w:r>
    </w:p>
    <w:p w14:paraId="03348EEB" w14:textId="77777777" w:rsidR="00430324" w:rsidRDefault="00430324" w:rsidP="00430324">
      <w:pPr>
        <w:pStyle w:val="Separation"/>
        <w:rPr>
          <w:rFonts w:eastAsia="??"/>
          <w:color w:val="FF0000"/>
          <w:sz w:val="32"/>
        </w:rPr>
      </w:pPr>
      <w:r>
        <w:rPr>
          <w:rFonts w:eastAsia="??"/>
          <w:color w:val="FF0000"/>
          <w:sz w:val="32"/>
        </w:rPr>
        <w:t>&lt;&lt;&lt; START OF CHANGES 14&gt;&gt;&gt;</w:t>
      </w:r>
    </w:p>
    <w:p w14:paraId="35D5554F" w14:textId="77777777" w:rsidR="009975A9" w:rsidRPr="000E64EA" w:rsidRDefault="009975A9" w:rsidP="009975A9">
      <w:pPr>
        <w:pStyle w:val="H6"/>
      </w:pPr>
      <w:bookmarkStart w:id="127" w:name="_CR6_2_3_1_2_3_3"/>
      <w:r w:rsidRPr="000E64EA">
        <w:lastRenderedPageBreak/>
        <w:t>6.2.3.1.2.3.3</w:t>
      </w:r>
      <w:r w:rsidRPr="000E64EA">
        <w:tab/>
        <w:t>Minimum conformance requirements</w:t>
      </w:r>
    </w:p>
    <w:bookmarkEnd w:id="127"/>
    <w:p w14:paraId="54368F11" w14:textId="77777777" w:rsidR="009975A9" w:rsidRPr="000E64EA" w:rsidRDefault="009975A9" w:rsidP="009975A9">
      <w:r w:rsidRPr="000E64EA">
        <w:t xml:space="preserve">For the parameters specified in Table 6.2.3.1.2.3.3-1, and using the downlink physical channels specified in </w:t>
      </w:r>
      <w:r w:rsidRPr="000E64EA">
        <w:rPr>
          <w:lang w:eastAsia="zh-CN"/>
        </w:rPr>
        <w:t>Annex C.3.1</w:t>
      </w:r>
      <w:r w:rsidRPr="000E64EA">
        <w:t>, the minimum requirements are specified by the following,</w:t>
      </w:r>
    </w:p>
    <w:p w14:paraId="4C1B5112" w14:textId="77777777" w:rsidR="009975A9" w:rsidRPr="000E64EA" w:rsidRDefault="009975A9" w:rsidP="009975A9">
      <w:pPr>
        <w:pStyle w:val="B1"/>
      </w:pPr>
      <w:r w:rsidRPr="000E64EA">
        <w:t>a)</w:t>
      </w:r>
      <w:r w:rsidRPr="000E64E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E64EA">
        <w:rPr>
          <w:rFonts w:ascii="Symbol" w:hAnsi="Symbol"/>
          <w:i/>
          <w:iCs/>
        </w:rPr>
        <w:t></w:t>
      </w:r>
      <w:r w:rsidRPr="000E64EA">
        <w:rPr>
          <w:rFonts w:ascii="Symbol" w:hAnsi="Symbol"/>
        </w:rPr>
        <w:t></w:t>
      </w:r>
      <w:r w:rsidRPr="000E64EA">
        <w:rPr>
          <w:rFonts w:ascii="Symbol" w:hAnsi="Symbol"/>
        </w:rPr>
        <w:t></w:t>
      </w:r>
      <w:r w:rsidRPr="000E64EA">
        <w:t xml:space="preserve">where </w:t>
      </w:r>
      <w:r w:rsidRPr="000E64EA">
        <w:rPr>
          <w:rFonts w:ascii="Symbol" w:hAnsi="Symbol"/>
          <w:i/>
          <w:iCs/>
        </w:rPr>
        <w:t></w:t>
      </w:r>
      <w:r w:rsidRPr="000E64EA">
        <w:rPr>
          <w:rFonts w:ascii="Symbol" w:hAnsi="Symbol"/>
        </w:rPr>
        <w:t></w:t>
      </w:r>
      <w:r w:rsidRPr="000E64EA">
        <w:rPr>
          <w:rFonts w:ascii="Symbol" w:hAnsi="Symbol"/>
        </w:rPr>
        <w:t></w:t>
      </w:r>
      <w:r w:rsidRPr="000E64EA">
        <w:t>is specified in Table 6.2.3.1.2.3.3-2;</w:t>
      </w:r>
    </w:p>
    <w:p w14:paraId="4F020DD5" w14:textId="77777777" w:rsidR="009975A9" w:rsidRPr="000E64EA" w:rsidRDefault="009975A9" w:rsidP="009975A9">
      <w:pPr>
        <w:pStyle w:val="B1"/>
      </w:pPr>
      <w:r w:rsidRPr="000E64EA">
        <w:t>b)</w:t>
      </w:r>
      <w:r w:rsidRPr="000E64EA">
        <w:tab/>
        <w:t>when transmitting the transport format indicated by each reported wideband CQI index subject to an interference source with specified INR, the average BLER for the indicated transport formats shall be greater than or equal to 0.02.</w:t>
      </w:r>
    </w:p>
    <w:p w14:paraId="1CD98C9B" w14:textId="77777777" w:rsidR="009975A9" w:rsidRPr="000E64EA" w:rsidRDefault="009975A9" w:rsidP="009975A9">
      <w:pPr>
        <w:pStyle w:val="TH"/>
      </w:pPr>
      <w:bookmarkStart w:id="128" w:name="_CRTable6_2_3_1_2_3_31WidebandCQIreport"/>
      <w:r w:rsidRPr="000E64EA">
        <w:lastRenderedPageBreak/>
        <w:t xml:space="preserve">Table </w:t>
      </w:r>
      <w:bookmarkEnd w:id="128"/>
      <w:r w:rsidRPr="000E64EA">
        <w:t xml:space="preserve">6.2.3.1.2.3.3-1 Wideband CQI reporting test with </w:t>
      </w:r>
      <w:r w:rsidRPr="000E64EA">
        <w:rPr>
          <w:lang w:eastAsia="ja-JP"/>
        </w:rPr>
        <w:t>inter-cell</w:t>
      </w:r>
      <w:r w:rsidRPr="000E64EA">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9975A9" w:rsidRPr="000E64EA" w14:paraId="4B4E6943" w14:textId="77777777" w:rsidTr="00B23740">
        <w:trPr>
          <w:trHeight w:val="70"/>
        </w:trPr>
        <w:tc>
          <w:tcPr>
            <w:tcW w:w="3573" w:type="dxa"/>
            <w:gridSpan w:val="3"/>
            <w:vMerge w:val="restart"/>
            <w:vAlign w:val="center"/>
            <w:hideMark/>
          </w:tcPr>
          <w:p w14:paraId="60F3E32F" w14:textId="77777777" w:rsidR="009975A9" w:rsidRPr="000E64EA" w:rsidRDefault="009975A9" w:rsidP="00B23740">
            <w:pPr>
              <w:pStyle w:val="TAH"/>
            </w:pPr>
            <w:r w:rsidRPr="000E64EA">
              <w:lastRenderedPageBreak/>
              <w:t>Parameter</w:t>
            </w:r>
          </w:p>
        </w:tc>
        <w:tc>
          <w:tcPr>
            <w:tcW w:w="720" w:type="dxa"/>
            <w:vMerge w:val="restart"/>
            <w:vAlign w:val="center"/>
            <w:hideMark/>
          </w:tcPr>
          <w:p w14:paraId="075F69DB" w14:textId="77777777" w:rsidR="009975A9" w:rsidRPr="000E64EA" w:rsidRDefault="009975A9" w:rsidP="00B23740">
            <w:pPr>
              <w:pStyle w:val="TAH"/>
            </w:pPr>
            <w:r w:rsidRPr="000E64EA">
              <w:t>Unit</w:t>
            </w:r>
          </w:p>
        </w:tc>
        <w:tc>
          <w:tcPr>
            <w:tcW w:w="5310" w:type="dxa"/>
            <w:gridSpan w:val="2"/>
            <w:vAlign w:val="center"/>
          </w:tcPr>
          <w:p w14:paraId="726C999F" w14:textId="77777777" w:rsidR="009975A9" w:rsidRPr="000E64EA" w:rsidRDefault="009975A9" w:rsidP="00B23740">
            <w:pPr>
              <w:pStyle w:val="TAH"/>
            </w:pPr>
            <w:r w:rsidRPr="000E64EA">
              <w:t>Test1</w:t>
            </w:r>
          </w:p>
        </w:tc>
      </w:tr>
      <w:tr w:rsidR="009975A9" w:rsidRPr="000E64EA" w14:paraId="612468AA" w14:textId="77777777" w:rsidTr="00B23740">
        <w:trPr>
          <w:trHeight w:val="70"/>
        </w:trPr>
        <w:tc>
          <w:tcPr>
            <w:tcW w:w="3573" w:type="dxa"/>
            <w:gridSpan w:val="3"/>
            <w:vMerge/>
            <w:vAlign w:val="center"/>
          </w:tcPr>
          <w:p w14:paraId="1A291CF6" w14:textId="77777777" w:rsidR="009975A9" w:rsidRPr="000E64EA" w:rsidRDefault="009975A9" w:rsidP="00B23740">
            <w:pPr>
              <w:pStyle w:val="TAH"/>
            </w:pPr>
          </w:p>
        </w:tc>
        <w:tc>
          <w:tcPr>
            <w:tcW w:w="720" w:type="dxa"/>
            <w:vMerge/>
            <w:vAlign w:val="center"/>
          </w:tcPr>
          <w:p w14:paraId="3648D93E" w14:textId="77777777" w:rsidR="009975A9" w:rsidRPr="000E64EA" w:rsidRDefault="009975A9" w:rsidP="00B23740">
            <w:pPr>
              <w:pStyle w:val="TAH"/>
            </w:pPr>
          </w:p>
        </w:tc>
        <w:tc>
          <w:tcPr>
            <w:tcW w:w="2743" w:type="dxa"/>
            <w:vAlign w:val="center"/>
          </w:tcPr>
          <w:p w14:paraId="23C2EB21" w14:textId="77777777" w:rsidR="009975A9" w:rsidRPr="000E64EA" w:rsidRDefault="009975A9" w:rsidP="00B23740">
            <w:pPr>
              <w:pStyle w:val="TAH"/>
            </w:pPr>
            <w:r w:rsidRPr="000E64EA">
              <w:t>Cell 1</w:t>
            </w:r>
          </w:p>
        </w:tc>
        <w:tc>
          <w:tcPr>
            <w:tcW w:w="2567" w:type="dxa"/>
          </w:tcPr>
          <w:p w14:paraId="07C30F08" w14:textId="77777777" w:rsidR="009975A9" w:rsidRPr="000E64EA" w:rsidRDefault="009975A9" w:rsidP="00B23740">
            <w:pPr>
              <w:pStyle w:val="TAH"/>
            </w:pPr>
            <w:r w:rsidRPr="000E64EA">
              <w:t>Cell 2</w:t>
            </w:r>
          </w:p>
        </w:tc>
      </w:tr>
      <w:tr w:rsidR="009975A9" w:rsidRPr="000E64EA" w14:paraId="51BFFDA5" w14:textId="77777777" w:rsidTr="00B23740">
        <w:trPr>
          <w:trHeight w:val="70"/>
        </w:trPr>
        <w:tc>
          <w:tcPr>
            <w:tcW w:w="3573" w:type="dxa"/>
            <w:gridSpan w:val="3"/>
            <w:vAlign w:val="center"/>
            <w:hideMark/>
          </w:tcPr>
          <w:p w14:paraId="4CD03BE4" w14:textId="77777777" w:rsidR="009975A9" w:rsidRPr="000E64EA" w:rsidRDefault="009975A9" w:rsidP="00B23740">
            <w:pPr>
              <w:pStyle w:val="TAL"/>
            </w:pPr>
            <w:r w:rsidRPr="000E64EA">
              <w:t>Bandwidth</w:t>
            </w:r>
          </w:p>
        </w:tc>
        <w:tc>
          <w:tcPr>
            <w:tcW w:w="720" w:type="dxa"/>
            <w:vAlign w:val="center"/>
            <w:hideMark/>
          </w:tcPr>
          <w:p w14:paraId="6B967683" w14:textId="77777777" w:rsidR="009975A9" w:rsidRPr="000E64EA" w:rsidRDefault="009975A9" w:rsidP="00B23740">
            <w:pPr>
              <w:pStyle w:val="TAC"/>
            </w:pPr>
            <w:r w:rsidRPr="000E64EA">
              <w:t>MHz</w:t>
            </w:r>
          </w:p>
        </w:tc>
        <w:tc>
          <w:tcPr>
            <w:tcW w:w="2743" w:type="dxa"/>
            <w:vAlign w:val="center"/>
          </w:tcPr>
          <w:p w14:paraId="064D73E2" w14:textId="77777777" w:rsidR="009975A9" w:rsidRPr="000E64EA" w:rsidRDefault="009975A9" w:rsidP="00B23740">
            <w:pPr>
              <w:pStyle w:val="TAC"/>
            </w:pPr>
            <w:r w:rsidRPr="000E64EA">
              <w:t>10</w:t>
            </w:r>
          </w:p>
        </w:tc>
        <w:tc>
          <w:tcPr>
            <w:tcW w:w="2567" w:type="dxa"/>
            <w:vAlign w:val="center"/>
          </w:tcPr>
          <w:p w14:paraId="646354FB" w14:textId="77777777" w:rsidR="009975A9" w:rsidRPr="000E64EA" w:rsidRDefault="009975A9" w:rsidP="00B23740">
            <w:pPr>
              <w:pStyle w:val="TAC"/>
            </w:pPr>
            <w:r w:rsidRPr="000E64EA">
              <w:t>10</w:t>
            </w:r>
          </w:p>
        </w:tc>
      </w:tr>
      <w:tr w:rsidR="009975A9" w:rsidRPr="000E64EA" w14:paraId="127EE74A" w14:textId="77777777" w:rsidTr="00B23740">
        <w:trPr>
          <w:trHeight w:val="70"/>
        </w:trPr>
        <w:tc>
          <w:tcPr>
            <w:tcW w:w="3573" w:type="dxa"/>
            <w:gridSpan w:val="3"/>
            <w:vAlign w:val="center"/>
            <w:hideMark/>
          </w:tcPr>
          <w:p w14:paraId="4D728253" w14:textId="77777777" w:rsidR="009975A9" w:rsidRPr="000E64EA" w:rsidRDefault="009975A9" w:rsidP="00B23740">
            <w:pPr>
              <w:pStyle w:val="TAL"/>
            </w:pPr>
            <w:r w:rsidRPr="000E64EA">
              <w:t>Duplex Mode</w:t>
            </w:r>
          </w:p>
        </w:tc>
        <w:tc>
          <w:tcPr>
            <w:tcW w:w="720" w:type="dxa"/>
            <w:vAlign w:val="center"/>
          </w:tcPr>
          <w:p w14:paraId="3CFE8CC2" w14:textId="77777777" w:rsidR="009975A9" w:rsidRPr="000E64EA" w:rsidRDefault="009975A9" w:rsidP="00B23740">
            <w:pPr>
              <w:pStyle w:val="TAC"/>
            </w:pPr>
          </w:p>
        </w:tc>
        <w:tc>
          <w:tcPr>
            <w:tcW w:w="2743" w:type="dxa"/>
            <w:vAlign w:val="center"/>
          </w:tcPr>
          <w:p w14:paraId="0C6AC9D1" w14:textId="77777777" w:rsidR="009975A9" w:rsidRPr="000E64EA" w:rsidRDefault="009975A9" w:rsidP="00B23740">
            <w:pPr>
              <w:pStyle w:val="TAC"/>
            </w:pPr>
            <w:r w:rsidRPr="000E64EA">
              <w:t>FDD</w:t>
            </w:r>
          </w:p>
        </w:tc>
        <w:tc>
          <w:tcPr>
            <w:tcW w:w="2567" w:type="dxa"/>
            <w:vAlign w:val="center"/>
          </w:tcPr>
          <w:p w14:paraId="77CD1A82" w14:textId="77777777" w:rsidR="009975A9" w:rsidRPr="000E64EA" w:rsidRDefault="009975A9" w:rsidP="00B23740">
            <w:pPr>
              <w:pStyle w:val="TAC"/>
            </w:pPr>
            <w:r w:rsidRPr="000E64EA">
              <w:t>FDD</w:t>
            </w:r>
          </w:p>
        </w:tc>
      </w:tr>
      <w:tr w:rsidR="009975A9" w:rsidRPr="000E64EA" w14:paraId="57DDF4E1" w14:textId="77777777" w:rsidTr="00B23740">
        <w:trPr>
          <w:trHeight w:val="70"/>
        </w:trPr>
        <w:tc>
          <w:tcPr>
            <w:tcW w:w="3573" w:type="dxa"/>
            <w:gridSpan w:val="3"/>
            <w:vAlign w:val="center"/>
          </w:tcPr>
          <w:p w14:paraId="297BB150" w14:textId="77777777" w:rsidR="009975A9" w:rsidRPr="000E64EA" w:rsidRDefault="009975A9" w:rsidP="00B23740">
            <w:pPr>
              <w:pStyle w:val="TAL"/>
              <w:rPr>
                <w:rFonts w:eastAsia="?? ??"/>
              </w:rPr>
            </w:pPr>
            <w:r w:rsidRPr="000E64EA">
              <w:t>Subcarrier spacing</w:t>
            </w:r>
          </w:p>
        </w:tc>
        <w:tc>
          <w:tcPr>
            <w:tcW w:w="720" w:type="dxa"/>
            <w:vAlign w:val="center"/>
          </w:tcPr>
          <w:p w14:paraId="094E2315" w14:textId="77777777" w:rsidR="009975A9" w:rsidRPr="000E64EA" w:rsidRDefault="009975A9" w:rsidP="00B23740">
            <w:pPr>
              <w:pStyle w:val="TAC"/>
            </w:pPr>
            <w:r w:rsidRPr="000E64EA">
              <w:t>kHz</w:t>
            </w:r>
          </w:p>
        </w:tc>
        <w:tc>
          <w:tcPr>
            <w:tcW w:w="2743" w:type="dxa"/>
            <w:vAlign w:val="center"/>
          </w:tcPr>
          <w:p w14:paraId="15A48804" w14:textId="77777777" w:rsidR="009975A9" w:rsidRPr="000E64EA" w:rsidRDefault="009975A9" w:rsidP="00B23740">
            <w:pPr>
              <w:pStyle w:val="TAC"/>
            </w:pPr>
            <w:r w:rsidRPr="000E64EA">
              <w:t>15</w:t>
            </w:r>
          </w:p>
        </w:tc>
        <w:tc>
          <w:tcPr>
            <w:tcW w:w="2567" w:type="dxa"/>
            <w:vAlign w:val="center"/>
          </w:tcPr>
          <w:p w14:paraId="6402BB72" w14:textId="77777777" w:rsidR="009975A9" w:rsidRPr="000E64EA" w:rsidRDefault="009975A9" w:rsidP="00B23740">
            <w:pPr>
              <w:pStyle w:val="TAC"/>
            </w:pPr>
            <w:r w:rsidRPr="000E64EA">
              <w:t>15</w:t>
            </w:r>
          </w:p>
        </w:tc>
      </w:tr>
      <w:tr w:rsidR="009975A9" w:rsidRPr="000E64EA" w14:paraId="0D11CAD2" w14:textId="77777777" w:rsidTr="00B23740">
        <w:trPr>
          <w:trHeight w:val="70"/>
        </w:trPr>
        <w:tc>
          <w:tcPr>
            <w:tcW w:w="3573" w:type="dxa"/>
            <w:gridSpan w:val="3"/>
            <w:vAlign w:val="center"/>
            <w:hideMark/>
          </w:tcPr>
          <w:p w14:paraId="79084E3A" w14:textId="77777777" w:rsidR="009975A9" w:rsidRPr="000E64EA" w:rsidRDefault="009975A9" w:rsidP="00B23740">
            <w:pPr>
              <w:pStyle w:val="TAL"/>
            </w:pPr>
            <w:r w:rsidRPr="000E64EA">
              <w:rPr>
                <w:rFonts w:eastAsia="?? ??"/>
              </w:rPr>
              <w:t>SINR</w:t>
            </w:r>
          </w:p>
        </w:tc>
        <w:tc>
          <w:tcPr>
            <w:tcW w:w="720" w:type="dxa"/>
            <w:vAlign w:val="center"/>
            <w:hideMark/>
          </w:tcPr>
          <w:p w14:paraId="4EADF5E4" w14:textId="77777777" w:rsidR="009975A9" w:rsidRPr="000E64EA" w:rsidRDefault="009975A9" w:rsidP="00B23740">
            <w:pPr>
              <w:pStyle w:val="TAC"/>
            </w:pPr>
            <w:r w:rsidRPr="000E64EA">
              <w:t>dB</w:t>
            </w:r>
          </w:p>
        </w:tc>
        <w:tc>
          <w:tcPr>
            <w:tcW w:w="2743" w:type="dxa"/>
            <w:vAlign w:val="center"/>
          </w:tcPr>
          <w:p w14:paraId="02BEF82F" w14:textId="77777777" w:rsidR="009975A9" w:rsidRPr="000E64EA" w:rsidRDefault="009975A9" w:rsidP="00B23740">
            <w:pPr>
              <w:pStyle w:val="TAC"/>
            </w:pPr>
            <w:r w:rsidRPr="000E64EA">
              <w:t>-2</w:t>
            </w:r>
          </w:p>
        </w:tc>
        <w:tc>
          <w:tcPr>
            <w:tcW w:w="2567" w:type="dxa"/>
          </w:tcPr>
          <w:p w14:paraId="7343DA12" w14:textId="77777777" w:rsidR="009975A9" w:rsidRPr="000E64EA" w:rsidRDefault="009975A9" w:rsidP="00B23740">
            <w:pPr>
              <w:pStyle w:val="TAC"/>
            </w:pPr>
            <w:r w:rsidRPr="000E64EA">
              <w:t>-</w:t>
            </w:r>
          </w:p>
        </w:tc>
      </w:tr>
      <w:tr w:rsidR="009975A9" w:rsidRPr="000E64EA" w14:paraId="44DF5822" w14:textId="77777777" w:rsidTr="00B23740">
        <w:trPr>
          <w:trHeight w:val="70"/>
        </w:trPr>
        <w:tc>
          <w:tcPr>
            <w:tcW w:w="3573" w:type="dxa"/>
            <w:gridSpan w:val="3"/>
            <w:vAlign w:val="center"/>
            <w:hideMark/>
          </w:tcPr>
          <w:p w14:paraId="7E9EA271" w14:textId="77777777" w:rsidR="009975A9" w:rsidRPr="000E64EA" w:rsidRDefault="009975A9" w:rsidP="00B23740">
            <w:pPr>
              <w:pStyle w:val="TAL"/>
            </w:pPr>
            <w:r w:rsidRPr="000E64EA">
              <w:t>Beamforming Model</w:t>
            </w:r>
          </w:p>
        </w:tc>
        <w:tc>
          <w:tcPr>
            <w:tcW w:w="720" w:type="dxa"/>
            <w:vAlign w:val="center"/>
          </w:tcPr>
          <w:p w14:paraId="26CAC62F" w14:textId="77777777" w:rsidR="009975A9" w:rsidRPr="000E64EA" w:rsidRDefault="009975A9" w:rsidP="00B23740">
            <w:pPr>
              <w:pStyle w:val="TAC"/>
            </w:pPr>
          </w:p>
        </w:tc>
        <w:tc>
          <w:tcPr>
            <w:tcW w:w="5310" w:type="dxa"/>
            <w:gridSpan w:val="2"/>
            <w:vAlign w:val="center"/>
          </w:tcPr>
          <w:p w14:paraId="4C21B9BD" w14:textId="77777777" w:rsidR="009975A9" w:rsidRPr="000E64EA" w:rsidRDefault="009975A9" w:rsidP="00B23740">
            <w:pPr>
              <w:pStyle w:val="TAC"/>
            </w:pPr>
            <w:r w:rsidRPr="000E64EA">
              <w:t>As specified in Annex B.4.1</w:t>
            </w:r>
          </w:p>
        </w:tc>
      </w:tr>
      <w:tr w:rsidR="009975A9" w:rsidRPr="000E64EA" w14:paraId="6541F12B" w14:textId="77777777" w:rsidTr="00B23740">
        <w:trPr>
          <w:trHeight w:val="70"/>
        </w:trPr>
        <w:tc>
          <w:tcPr>
            <w:tcW w:w="1143" w:type="dxa"/>
            <w:vMerge w:val="restart"/>
            <w:vAlign w:val="center"/>
          </w:tcPr>
          <w:p w14:paraId="4744ED56" w14:textId="77777777" w:rsidR="009975A9" w:rsidRPr="000E64EA" w:rsidRDefault="009975A9" w:rsidP="00B23740">
            <w:pPr>
              <w:pStyle w:val="TAL"/>
            </w:pPr>
            <w:r w:rsidRPr="000E64EA">
              <w:t>ZP CSI-RS configuration</w:t>
            </w:r>
          </w:p>
          <w:p w14:paraId="3A51E60B" w14:textId="77777777" w:rsidR="009975A9" w:rsidRPr="000E64EA" w:rsidRDefault="009975A9" w:rsidP="00B23740">
            <w:pPr>
              <w:pStyle w:val="TAL"/>
            </w:pPr>
          </w:p>
        </w:tc>
        <w:tc>
          <w:tcPr>
            <w:tcW w:w="2430" w:type="dxa"/>
            <w:gridSpan w:val="2"/>
            <w:vAlign w:val="center"/>
          </w:tcPr>
          <w:p w14:paraId="72F2F9C0" w14:textId="77777777" w:rsidR="009975A9" w:rsidRPr="000E64EA" w:rsidRDefault="009975A9" w:rsidP="00B23740">
            <w:pPr>
              <w:pStyle w:val="TAL"/>
            </w:pPr>
            <w:r w:rsidRPr="000E64EA">
              <w:t>CSI-RS resource Type</w:t>
            </w:r>
          </w:p>
        </w:tc>
        <w:tc>
          <w:tcPr>
            <w:tcW w:w="720" w:type="dxa"/>
            <w:vAlign w:val="center"/>
          </w:tcPr>
          <w:p w14:paraId="6E643F12" w14:textId="77777777" w:rsidR="009975A9" w:rsidRPr="000E64EA" w:rsidRDefault="009975A9" w:rsidP="00B23740">
            <w:pPr>
              <w:pStyle w:val="TAC"/>
            </w:pPr>
          </w:p>
        </w:tc>
        <w:tc>
          <w:tcPr>
            <w:tcW w:w="2743" w:type="dxa"/>
            <w:vAlign w:val="center"/>
          </w:tcPr>
          <w:p w14:paraId="16D48D5A" w14:textId="77777777" w:rsidR="009975A9" w:rsidRPr="000E64EA" w:rsidRDefault="009975A9" w:rsidP="00B23740">
            <w:pPr>
              <w:pStyle w:val="TAC"/>
            </w:pPr>
            <w:r w:rsidRPr="000E64EA">
              <w:t>Periodic</w:t>
            </w:r>
          </w:p>
        </w:tc>
        <w:tc>
          <w:tcPr>
            <w:tcW w:w="2567" w:type="dxa"/>
            <w:vAlign w:val="center"/>
          </w:tcPr>
          <w:p w14:paraId="733F7A40" w14:textId="77777777" w:rsidR="009975A9" w:rsidRPr="000E64EA" w:rsidRDefault="009975A9" w:rsidP="00B23740">
            <w:pPr>
              <w:pStyle w:val="TAC"/>
            </w:pPr>
            <w:r w:rsidRPr="000E64EA">
              <w:t>Periodic</w:t>
            </w:r>
          </w:p>
        </w:tc>
      </w:tr>
      <w:tr w:rsidR="009975A9" w:rsidRPr="000E64EA" w14:paraId="6C5AEA4B" w14:textId="77777777" w:rsidTr="00B23740">
        <w:trPr>
          <w:trHeight w:val="70"/>
        </w:trPr>
        <w:tc>
          <w:tcPr>
            <w:tcW w:w="1143" w:type="dxa"/>
            <w:vMerge/>
            <w:vAlign w:val="center"/>
          </w:tcPr>
          <w:p w14:paraId="2DCDEBA5" w14:textId="77777777" w:rsidR="009975A9" w:rsidRPr="000E64EA" w:rsidRDefault="009975A9" w:rsidP="00B23740">
            <w:pPr>
              <w:pStyle w:val="TAL"/>
            </w:pPr>
          </w:p>
        </w:tc>
        <w:tc>
          <w:tcPr>
            <w:tcW w:w="2430" w:type="dxa"/>
            <w:gridSpan w:val="2"/>
            <w:vAlign w:val="center"/>
          </w:tcPr>
          <w:p w14:paraId="4FD5D76E" w14:textId="77777777" w:rsidR="009975A9" w:rsidRPr="000E64EA" w:rsidRDefault="009975A9" w:rsidP="00B23740">
            <w:pPr>
              <w:pStyle w:val="TAL"/>
            </w:pPr>
            <w:r w:rsidRPr="000E64EA">
              <w:t>Number of CSI-RS ports (</w:t>
            </w:r>
            <w:r w:rsidRPr="000E64EA">
              <w:rPr>
                <w:i/>
              </w:rPr>
              <w:t>X</w:t>
            </w:r>
            <w:r w:rsidRPr="000E64EA">
              <w:t>)</w:t>
            </w:r>
          </w:p>
        </w:tc>
        <w:tc>
          <w:tcPr>
            <w:tcW w:w="720" w:type="dxa"/>
            <w:vAlign w:val="center"/>
          </w:tcPr>
          <w:p w14:paraId="59B68388" w14:textId="77777777" w:rsidR="009975A9" w:rsidRPr="000E64EA" w:rsidRDefault="009975A9" w:rsidP="00B23740">
            <w:pPr>
              <w:pStyle w:val="TAC"/>
            </w:pPr>
          </w:p>
        </w:tc>
        <w:tc>
          <w:tcPr>
            <w:tcW w:w="2743" w:type="dxa"/>
            <w:vAlign w:val="center"/>
          </w:tcPr>
          <w:p w14:paraId="49E0D9D0" w14:textId="77777777" w:rsidR="009975A9" w:rsidRPr="000E64EA" w:rsidRDefault="009975A9" w:rsidP="00B23740">
            <w:pPr>
              <w:pStyle w:val="TAC"/>
            </w:pPr>
            <w:r w:rsidRPr="000E64EA">
              <w:rPr>
                <w:lang w:eastAsia="zh-CN"/>
              </w:rPr>
              <w:t>4</w:t>
            </w:r>
          </w:p>
        </w:tc>
        <w:tc>
          <w:tcPr>
            <w:tcW w:w="2567" w:type="dxa"/>
            <w:vAlign w:val="center"/>
          </w:tcPr>
          <w:p w14:paraId="5210DF7F" w14:textId="77777777" w:rsidR="009975A9" w:rsidRPr="000E64EA" w:rsidRDefault="009975A9" w:rsidP="00B23740">
            <w:pPr>
              <w:pStyle w:val="TAC"/>
            </w:pPr>
            <w:r w:rsidRPr="000E64EA">
              <w:rPr>
                <w:lang w:eastAsia="zh-CN"/>
              </w:rPr>
              <w:t>4</w:t>
            </w:r>
          </w:p>
        </w:tc>
      </w:tr>
      <w:tr w:rsidR="009975A9" w:rsidRPr="000E64EA" w14:paraId="754EF745" w14:textId="77777777" w:rsidTr="00B23740">
        <w:trPr>
          <w:trHeight w:val="70"/>
        </w:trPr>
        <w:tc>
          <w:tcPr>
            <w:tcW w:w="1143" w:type="dxa"/>
            <w:vMerge/>
            <w:vAlign w:val="center"/>
          </w:tcPr>
          <w:p w14:paraId="76DB334F" w14:textId="77777777" w:rsidR="009975A9" w:rsidRPr="000E64EA" w:rsidRDefault="009975A9" w:rsidP="00B23740">
            <w:pPr>
              <w:pStyle w:val="TAL"/>
            </w:pPr>
          </w:p>
        </w:tc>
        <w:tc>
          <w:tcPr>
            <w:tcW w:w="2430" w:type="dxa"/>
            <w:gridSpan w:val="2"/>
            <w:vAlign w:val="center"/>
          </w:tcPr>
          <w:p w14:paraId="524C4579" w14:textId="77777777" w:rsidR="009975A9" w:rsidRPr="000E64EA" w:rsidRDefault="009975A9" w:rsidP="00B23740">
            <w:pPr>
              <w:pStyle w:val="TAL"/>
            </w:pPr>
            <w:r w:rsidRPr="000E64EA">
              <w:t>CDM Type</w:t>
            </w:r>
          </w:p>
        </w:tc>
        <w:tc>
          <w:tcPr>
            <w:tcW w:w="720" w:type="dxa"/>
            <w:vAlign w:val="center"/>
          </w:tcPr>
          <w:p w14:paraId="531222D3" w14:textId="77777777" w:rsidR="009975A9" w:rsidRPr="000E64EA" w:rsidRDefault="009975A9" w:rsidP="00B23740">
            <w:pPr>
              <w:pStyle w:val="TAC"/>
            </w:pPr>
          </w:p>
        </w:tc>
        <w:tc>
          <w:tcPr>
            <w:tcW w:w="2743" w:type="dxa"/>
            <w:vAlign w:val="center"/>
          </w:tcPr>
          <w:p w14:paraId="79CED9C2" w14:textId="77777777" w:rsidR="009975A9" w:rsidRPr="000E64EA" w:rsidRDefault="009975A9" w:rsidP="00B23740">
            <w:pPr>
              <w:pStyle w:val="TAC"/>
            </w:pPr>
            <w:r w:rsidRPr="000E64EA">
              <w:t>FD-CDM2</w:t>
            </w:r>
          </w:p>
        </w:tc>
        <w:tc>
          <w:tcPr>
            <w:tcW w:w="2567" w:type="dxa"/>
            <w:vAlign w:val="center"/>
          </w:tcPr>
          <w:p w14:paraId="0F84D0E7" w14:textId="77777777" w:rsidR="009975A9" w:rsidRPr="000E64EA" w:rsidRDefault="009975A9" w:rsidP="00B23740">
            <w:pPr>
              <w:pStyle w:val="TAC"/>
            </w:pPr>
            <w:r w:rsidRPr="000E64EA">
              <w:t>FD-CDM2</w:t>
            </w:r>
          </w:p>
        </w:tc>
      </w:tr>
      <w:tr w:rsidR="009975A9" w:rsidRPr="000E64EA" w14:paraId="415B4727" w14:textId="77777777" w:rsidTr="00B23740">
        <w:trPr>
          <w:trHeight w:val="70"/>
        </w:trPr>
        <w:tc>
          <w:tcPr>
            <w:tcW w:w="1143" w:type="dxa"/>
            <w:vMerge/>
            <w:vAlign w:val="center"/>
          </w:tcPr>
          <w:p w14:paraId="71710B99" w14:textId="77777777" w:rsidR="009975A9" w:rsidRPr="000E64EA" w:rsidRDefault="009975A9" w:rsidP="00B23740">
            <w:pPr>
              <w:pStyle w:val="TAL"/>
            </w:pPr>
          </w:p>
        </w:tc>
        <w:tc>
          <w:tcPr>
            <w:tcW w:w="2430" w:type="dxa"/>
            <w:gridSpan w:val="2"/>
            <w:vAlign w:val="center"/>
          </w:tcPr>
          <w:p w14:paraId="18D6DE67" w14:textId="77777777" w:rsidR="009975A9" w:rsidRPr="000E64EA" w:rsidRDefault="009975A9" w:rsidP="00B23740">
            <w:pPr>
              <w:pStyle w:val="TAL"/>
            </w:pPr>
            <w:r w:rsidRPr="000E64EA">
              <w:t>Density (ρ)</w:t>
            </w:r>
          </w:p>
        </w:tc>
        <w:tc>
          <w:tcPr>
            <w:tcW w:w="720" w:type="dxa"/>
            <w:vAlign w:val="center"/>
          </w:tcPr>
          <w:p w14:paraId="061EC59A" w14:textId="77777777" w:rsidR="009975A9" w:rsidRPr="000E64EA" w:rsidRDefault="009975A9" w:rsidP="00B23740">
            <w:pPr>
              <w:pStyle w:val="TAC"/>
            </w:pPr>
          </w:p>
        </w:tc>
        <w:tc>
          <w:tcPr>
            <w:tcW w:w="2743" w:type="dxa"/>
            <w:vAlign w:val="center"/>
          </w:tcPr>
          <w:p w14:paraId="658F508D" w14:textId="77777777" w:rsidR="009975A9" w:rsidRPr="000E64EA" w:rsidRDefault="009975A9" w:rsidP="00B23740">
            <w:pPr>
              <w:pStyle w:val="TAC"/>
            </w:pPr>
            <w:r w:rsidRPr="000E64EA">
              <w:t>1</w:t>
            </w:r>
          </w:p>
        </w:tc>
        <w:tc>
          <w:tcPr>
            <w:tcW w:w="2567" w:type="dxa"/>
            <w:vAlign w:val="center"/>
          </w:tcPr>
          <w:p w14:paraId="4612267C" w14:textId="77777777" w:rsidR="009975A9" w:rsidRPr="000E64EA" w:rsidRDefault="009975A9" w:rsidP="00B23740">
            <w:pPr>
              <w:pStyle w:val="TAC"/>
            </w:pPr>
            <w:r w:rsidRPr="000E64EA">
              <w:t>1</w:t>
            </w:r>
          </w:p>
        </w:tc>
      </w:tr>
      <w:tr w:rsidR="009975A9" w:rsidRPr="000E64EA" w14:paraId="133E3F94" w14:textId="77777777" w:rsidTr="00B23740">
        <w:trPr>
          <w:trHeight w:val="70"/>
        </w:trPr>
        <w:tc>
          <w:tcPr>
            <w:tcW w:w="1143" w:type="dxa"/>
            <w:vMerge/>
            <w:vAlign w:val="center"/>
          </w:tcPr>
          <w:p w14:paraId="65C5706B" w14:textId="77777777" w:rsidR="009975A9" w:rsidRPr="000E64EA" w:rsidRDefault="009975A9" w:rsidP="00B23740">
            <w:pPr>
              <w:pStyle w:val="TAL"/>
            </w:pPr>
          </w:p>
        </w:tc>
        <w:tc>
          <w:tcPr>
            <w:tcW w:w="2430" w:type="dxa"/>
            <w:gridSpan w:val="2"/>
            <w:vAlign w:val="center"/>
          </w:tcPr>
          <w:p w14:paraId="62769D20"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720" w:type="dxa"/>
            <w:vAlign w:val="center"/>
          </w:tcPr>
          <w:p w14:paraId="7B76AFCF" w14:textId="77777777" w:rsidR="009975A9" w:rsidRPr="000E64EA" w:rsidRDefault="009975A9" w:rsidP="00B23740">
            <w:pPr>
              <w:pStyle w:val="TAC"/>
            </w:pPr>
          </w:p>
        </w:tc>
        <w:tc>
          <w:tcPr>
            <w:tcW w:w="2743" w:type="dxa"/>
            <w:vAlign w:val="center"/>
          </w:tcPr>
          <w:p w14:paraId="13439A94" w14:textId="34C4CD89" w:rsidR="009975A9" w:rsidRPr="000E64EA" w:rsidRDefault="009975A9" w:rsidP="00B23740">
            <w:pPr>
              <w:pStyle w:val="TAC"/>
            </w:pPr>
            <w:r w:rsidRPr="000E64EA">
              <w:rPr>
                <w:lang w:eastAsia="zh-CN"/>
              </w:rPr>
              <w:t>Row 5,</w:t>
            </w:r>
            <w:ins w:id="129" w:author="Allen Zhang (张爽)" w:date="2025-01-23T09:50:00Z">
              <w:r w:rsidR="00E72BE2">
                <w:rPr>
                  <w:lang w:eastAsia="zh-CN"/>
                </w:rPr>
                <w:t>(</w:t>
              </w:r>
            </w:ins>
            <w:r w:rsidRPr="000E64EA">
              <w:rPr>
                <w:lang w:eastAsia="zh-CN"/>
              </w:rPr>
              <w:t>4</w:t>
            </w:r>
            <w:ins w:id="130" w:author="Allen Zhang (张爽)" w:date="2025-01-23T09:50:00Z">
              <w:r w:rsidR="00E72BE2">
                <w:rPr>
                  <w:lang w:eastAsia="zh-CN"/>
                </w:rPr>
                <w:t>)</w:t>
              </w:r>
            </w:ins>
          </w:p>
        </w:tc>
        <w:tc>
          <w:tcPr>
            <w:tcW w:w="2567" w:type="dxa"/>
            <w:vAlign w:val="center"/>
          </w:tcPr>
          <w:p w14:paraId="238DD557" w14:textId="16F2EB12" w:rsidR="009975A9" w:rsidRPr="000E64EA" w:rsidRDefault="009975A9" w:rsidP="00B23740">
            <w:pPr>
              <w:pStyle w:val="TAC"/>
            </w:pPr>
            <w:r w:rsidRPr="000E64EA">
              <w:rPr>
                <w:lang w:eastAsia="zh-CN"/>
              </w:rPr>
              <w:t>Row 5,</w:t>
            </w:r>
            <w:ins w:id="131" w:author="Allen Zhang (张爽)" w:date="2025-01-23T09:51:00Z">
              <w:r w:rsidR="00E72BE2">
                <w:rPr>
                  <w:lang w:eastAsia="zh-CN"/>
                </w:rPr>
                <w:t>(</w:t>
              </w:r>
            </w:ins>
            <w:r w:rsidRPr="000E64EA">
              <w:rPr>
                <w:lang w:eastAsia="zh-CN"/>
              </w:rPr>
              <w:t>4</w:t>
            </w:r>
            <w:ins w:id="132" w:author="Allen Zhang (张爽)" w:date="2025-01-23T09:51:00Z">
              <w:r w:rsidR="00E72BE2">
                <w:rPr>
                  <w:lang w:eastAsia="zh-CN"/>
                </w:rPr>
                <w:t>)</w:t>
              </w:r>
            </w:ins>
          </w:p>
        </w:tc>
      </w:tr>
      <w:tr w:rsidR="009975A9" w:rsidRPr="000E64EA" w14:paraId="4B798D57" w14:textId="77777777" w:rsidTr="00B23740">
        <w:trPr>
          <w:trHeight w:val="70"/>
        </w:trPr>
        <w:tc>
          <w:tcPr>
            <w:tcW w:w="1143" w:type="dxa"/>
            <w:vMerge/>
            <w:vAlign w:val="center"/>
          </w:tcPr>
          <w:p w14:paraId="5619C37E" w14:textId="77777777" w:rsidR="009975A9" w:rsidRPr="000E64EA" w:rsidRDefault="009975A9" w:rsidP="00B23740">
            <w:pPr>
              <w:pStyle w:val="TAL"/>
            </w:pPr>
          </w:p>
        </w:tc>
        <w:tc>
          <w:tcPr>
            <w:tcW w:w="2430" w:type="dxa"/>
            <w:gridSpan w:val="2"/>
            <w:vAlign w:val="center"/>
          </w:tcPr>
          <w:p w14:paraId="356D917D"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720" w:type="dxa"/>
            <w:vAlign w:val="center"/>
          </w:tcPr>
          <w:p w14:paraId="477344A6" w14:textId="77777777" w:rsidR="009975A9" w:rsidRPr="000E64EA" w:rsidRDefault="009975A9" w:rsidP="00B23740">
            <w:pPr>
              <w:pStyle w:val="TAC"/>
            </w:pPr>
          </w:p>
        </w:tc>
        <w:tc>
          <w:tcPr>
            <w:tcW w:w="2743" w:type="dxa"/>
            <w:vAlign w:val="center"/>
          </w:tcPr>
          <w:p w14:paraId="2C1D5EC9" w14:textId="1121B412" w:rsidR="009975A9" w:rsidRPr="000E64EA" w:rsidRDefault="00E72BE2" w:rsidP="00B23740">
            <w:pPr>
              <w:pStyle w:val="TAC"/>
            </w:pPr>
            <w:ins w:id="133" w:author="Allen Zhang (张爽)" w:date="2025-01-23T09:51:00Z">
              <w:r w:rsidRPr="000E64EA">
                <w:rPr>
                  <w:lang w:eastAsia="zh-CN"/>
                </w:rPr>
                <w:t>Row 5,</w:t>
              </w:r>
              <w:r>
                <w:rPr>
                  <w:lang w:eastAsia="zh-CN"/>
                </w:rPr>
                <w:t>(</w:t>
              </w:r>
            </w:ins>
            <w:r w:rsidR="009975A9" w:rsidRPr="000E64EA">
              <w:rPr>
                <w:lang w:eastAsia="zh-CN"/>
              </w:rPr>
              <w:t>9</w:t>
            </w:r>
            <w:ins w:id="134" w:author="Allen Zhang (张爽)" w:date="2025-01-23T09:51:00Z">
              <w:r>
                <w:rPr>
                  <w:lang w:eastAsia="zh-CN"/>
                </w:rPr>
                <w:t>)</w:t>
              </w:r>
            </w:ins>
          </w:p>
        </w:tc>
        <w:tc>
          <w:tcPr>
            <w:tcW w:w="2567" w:type="dxa"/>
            <w:vAlign w:val="center"/>
          </w:tcPr>
          <w:p w14:paraId="7DCA0D9F" w14:textId="5505BF73" w:rsidR="009975A9" w:rsidRPr="000E64EA" w:rsidRDefault="00E72BE2" w:rsidP="00B23740">
            <w:pPr>
              <w:pStyle w:val="TAC"/>
            </w:pPr>
            <w:ins w:id="135" w:author="Allen Zhang (张爽)" w:date="2025-01-23T09:51:00Z">
              <w:r w:rsidRPr="000E64EA">
                <w:rPr>
                  <w:lang w:eastAsia="zh-CN"/>
                </w:rPr>
                <w:t>Row 5,</w:t>
              </w:r>
              <w:r>
                <w:rPr>
                  <w:lang w:eastAsia="zh-CN"/>
                </w:rPr>
                <w:t>(</w:t>
              </w:r>
            </w:ins>
            <w:r w:rsidR="009975A9" w:rsidRPr="000E64EA">
              <w:rPr>
                <w:lang w:eastAsia="zh-CN"/>
              </w:rPr>
              <w:t>9</w:t>
            </w:r>
            <w:ins w:id="136" w:author="Allen Zhang (张爽)" w:date="2025-01-23T09:51:00Z">
              <w:r>
                <w:rPr>
                  <w:lang w:eastAsia="zh-CN"/>
                </w:rPr>
                <w:t>)</w:t>
              </w:r>
            </w:ins>
          </w:p>
        </w:tc>
      </w:tr>
      <w:tr w:rsidR="009975A9" w:rsidRPr="000E64EA" w14:paraId="1283A790" w14:textId="77777777" w:rsidTr="00B23740">
        <w:trPr>
          <w:trHeight w:val="70"/>
        </w:trPr>
        <w:tc>
          <w:tcPr>
            <w:tcW w:w="1143" w:type="dxa"/>
            <w:vMerge/>
            <w:vAlign w:val="center"/>
          </w:tcPr>
          <w:p w14:paraId="113010C2" w14:textId="77777777" w:rsidR="009975A9" w:rsidRPr="000E64EA" w:rsidRDefault="009975A9" w:rsidP="00B23740">
            <w:pPr>
              <w:pStyle w:val="TAL"/>
            </w:pPr>
          </w:p>
        </w:tc>
        <w:tc>
          <w:tcPr>
            <w:tcW w:w="2430" w:type="dxa"/>
            <w:gridSpan w:val="2"/>
          </w:tcPr>
          <w:p w14:paraId="7BFFA742" w14:textId="77777777" w:rsidR="009975A9" w:rsidRPr="000E64EA" w:rsidRDefault="009975A9" w:rsidP="00B23740">
            <w:pPr>
              <w:pStyle w:val="TAL"/>
            </w:pPr>
            <w:r w:rsidRPr="000E64EA">
              <w:t>CSI-RS</w:t>
            </w:r>
          </w:p>
          <w:p w14:paraId="19C08571" w14:textId="77777777" w:rsidR="009975A9" w:rsidRPr="000E64EA" w:rsidRDefault="009975A9" w:rsidP="00B23740">
            <w:pPr>
              <w:pStyle w:val="TAL"/>
            </w:pPr>
            <w:r w:rsidRPr="000E64EA">
              <w:t>periodicity and offset</w:t>
            </w:r>
          </w:p>
        </w:tc>
        <w:tc>
          <w:tcPr>
            <w:tcW w:w="720" w:type="dxa"/>
            <w:vAlign w:val="center"/>
          </w:tcPr>
          <w:p w14:paraId="09CBFA46" w14:textId="77777777" w:rsidR="009975A9" w:rsidRPr="000E64EA" w:rsidRDefault="009975A9" w:rsidP="00B23740">
            <w:pPr>
              <w:pStyle w:val="TAC"/>
            </w:pPr>
            <w:r w:rsidRPr="000E64EA">
              <w:t>slot</w:t>
            </w:r>
          </w:p>
        </w:tc>
        <w:tc>
          <w:tcPr>
            <w:tcW w:w="2743" w:type="dxa"/>
            <w:vAlign w:val="center"/>
          </w:tcPr>
          <w:p w14:paraId="714D0813" w14:textId="77777777" w:rsidR="009975A9" w:rsidRPr="000E64EA" w:rsidRDefault="009975A9" w:rsidP="00B23740">
            <w:pPr>
              <w:pStyle w:val="TAC"/>
            </w:pPr>
            <w:r w:rsidRPr="000E64EA">
              <w:rPr>
                <w:lang w:eastAsia="zh-CN"/>
              </w:rPr>
              <w:t>5/1</w:t>
            </w:r>
          </w:p>
        </w:tc>
        <w:tc>
          <w:tcPr>
            <w:tcW w:w="2567" w:type="dxa"/>
            <w:vAlign w:val="center"/>
          </w:tcPr>
          <w:p w14:paraId="333BA708" w14:textId="77777777" w:rsidR="009975A9" w:rsidRPr="000E64EA" w:rsidRDefault="009975A9" w:rsidP="00B23740">
            <w:pPr>
              <w:pStyle w:val="TAC"/>
            </w:pPr>
            <w:r w:rsidRPr="000E64EA">
              <w:t>Same as serving cell</w:t>
            </w:r>
          </w:p>
        </w:tc>
      </w:tr>
      <w:tr w:rsidR="009975A9" w:rsidRPr="000E64EA" w14:paraId="25B849AF" w14:textId="77777777" w:rsidTr="00B23740">
        <w:trPr>
          <w:trHeight w:val="70"/>
        </w:trPr>
        <w:tc>
          <w:tcPr>
            <w:tcW w:w="1143" w:type="dxa"/>
            <w:vMerge w:val="restart"/>
            <w:vAlign w:val="center"/>
            <w:hideMark/>
          </w:tcPr>
          <w:p w14:paraId="5FC007FE" w14:textId="77777777" w:rsidR="009975A9" w:rsidRPr="000E64EA" w:rsidRDefault="009975A9" w:rsidP="00B23740">
            <w:pPr>
              <w:pStyle w:val="TAL"/>
            </w:pPr>
            <w:r w:rsidRPr="000E64EA">
              <w:t>NZP CSI-RS for CSI acquisition</w:t>
            </w:r>
          </w:p>
          <w:p w14:paraId="64FF7C74" w14:textId="77777777" w:rsidR="009975A9" w:rsidRPr="000E64EA" w:rsidRDefault="009975A9" w:rsidP="00B23740">
            <w:pPr>
              <w:pStyle w:val="TAL"/>
            </w:pPr>
          </w:p>
        </w:tc>
        <w:tc>
          <w:tcPr>
            <w:tcW w:w="2430" w:type="dxa"/>
            <w:gridSpan w:val="2"/>
            <w:vAlign w:val="center"/>
          </w:tcPr>
          <w:p w14:paraId="38565E89" w14:textId="77777777" w:rsidR="009975A9" w:rsidRPr="000E64EA" w:rsidRDefault="009975A9" w:rsidP="00B23740">
            <w:pPr>
              <w:pStyle w:val="TAL"/>
            </w:pPr>
            <w:r w:rsidRPr="000E64EA">
              <w:t>CSI-RS resource Type</w:t>
            </w:r>
          </w:p>
        </w:tc>
        <w:tc>
          <w:tcPr>
            <w:tcW w:w="720" w:type="dxa"/>
            <w:vAlign w:val="center"/>
          </w:tcPr>
          <w:p w14:paraId="647572ED" w14:textId="77777777" w:rsidR="009975A9" w:rsidRPr="000E64EA" w:rsidRDefault="009975A9" w:rsidP="00B23740">
            <w:pPr>
              <w:pStyle w:val="TAC"/>
            </w:pPr>
          </w:p>
        </w:tc>
        <w:tc>
          <w:tcPr>
            <w:tcW w:w="2743" w:type="dxa"/>
            <w:vAlign w:val="center"/>
          </w:tcPr>
          <w:p w14:paraId="08C6E10B" w14:textId="77777777" w:rsidR="009975A9" w:rsidRPr="000E64EA" w:rsidRDefault="009975A9" w:rsidP="00B23740">
            <w:pPr>
              <w:pStyle w:val="TAC"/>
            </w:pPr>
            <w:r w:rsidRPr="000E64EA">
              <w:t>Periodic</w:t>
            </w:r>
          </w:p>
        </w:tc>
        <w:tc>
          <w:tcPr>
            <w:tcW w:w="2567" w:type="dxa"/>
          </w:tcPr>
          <w:p w14:paraId="50B40889" w14:textId="77777777" w:rsidR="009975A9" w:rsidRPr="000E64EA" w:rsidRDefault="009975A9" w:rsidP="00B23740">
            <w:pPr>
              <w:pStyle w:val="TAC"/>
            </w:pPr>
            <w:r w:rsidRPr="000E64EA">
              <w:t>Periodic</w:t>
            </w:r>
          </w:p>
        </w:tc>
      </w:tr>
      <w:tr w:rsidR="009975A9" w:rsidRPr="000E64EA" w14:paraId="1FC1B8A3" w14:textId="77777777" w:rsidTr="00B23740">
        <w:trPr>
          <w:trHeight w:val="70"/>
        </w:trPr>
        <w:tc>
          <w:tcPr>
            <w:tcW w:w="1143" w:type="dxa"/>
            <w:vMerge/>
            <w:vAlign w:val="center"/>
          </w:tcPr>
          <w:p w14:paraId="29EF9737" w14:textId="77777777" w:rsidR="009975A9" w:rsidRPr="000E64EA" w:rsidRDefault="009975A9" w:rsidP="00B23740">
            <w:pPr>
              <w:pStyle w:val="TAL"/>
            </w:pPr>
          </w:p>
        </w:tc>
        <w:tc>
          <w:tcPr>
            <w:tcW w:w="2430" w:type="dxa"/>
            <w:gridSpan w:val="2"/>
            <w:vAlign w:val="center"/>
          </w:tcPr>
          <w:p w14:paraId="6788EE3F" w14:textId="77777777" w:rsidR="009975A9" w:rsidRPr="000E64EA" w:rsidRDefault="009975A9" w:rsidP="00B23740">
            <w:pPr>
              <w:pStyle w:val="TAL"/>
            </w:pPr>
            <w:r w:rsidRPr="000E64EA">
              <w:t>Number of CSI-RS ports (</w:t>
            </w:r>
            <w:r w:rsidRPr="000E64EA">
              <w:rPr>
                <w:i/>
              </w:rPr>
              <w:t>X</w:t>
            </w:r>
            <w:r w:rsidRPr="000E64EA">
              <w:t>)</w:t>
            </w:r>
          </w:p>
        </w:tc>
        <w:tc>
          <w:tcPr>
            <w:tcW w:w="720" w:type="dxa"/>
            <w:vAlign w:val="center"/>
          </w:tcPr>
          <w:p w14:paraId="0B28DBDA" w14:textId="77777777" w:rsidR="009975A9" w:rsidRPr="000E64EA" w:rsidRDefault="009975A9" w:rsidP="00B23740">
            <w:pPr>
              <w:pStyle w:val="TAC"/>
            </w:pPr>
          </w:p>
        </w:tc>
        <w:tc>
          <w:tcPr>
            <w:tcW w:w="2743" w:type="dxa"/>
            <w:vAlign w:val="center"/>
          </w:tcPr>
          <w:p w14:paraId="3987026D" w14:textId="77777777" w:rsidR="009975A9" w:rsidRPr="000E64EA" w:rsidRDefault="009975A9" w:rsidP="00B23740">
            <w:pPr>
              <w:pStyle w:val="TAC"/>
            </w:pPr>
            <w:r w:rsidRPr="000E64EA">
              <w:t>2</w:t>
            </w:r>
          </w:p>
        </w:tc>
        <w:tc>
          <w:tcPr>
            <w:tcW w:w="2567" w:type="dxa"/>
            <w:vAlign w:val="center"/>
          </w:tcPr>
          <w:p w14:paraId="0B74ED56" w14:textId="77777777" w:rsidR="009975A9" w:rsidRPr="000E64EA" w:rsidRDefault="009975A9" w:rsidP="00B23740">
            <w:pPr>
              <w:pStyle w:val="TAC"/>
            </w:pPr>
            <w:r w:rsidRPr="000E64EA">
              <w:t>1</w:t>
            </w:r>
          </w:p>
        </w:tc>
      </w:tr>
      <w:tr w:rsidR="009975A9" w:rsidRPr="000E64EA" w14:paraId="45C00398" w14:textId="77777777" w:rsidTr="00B23740">
        <w:trPr>
          <w:trHeight w:val="70"/>
        </w:trPr>
        <w:tc>
          <w:tcPr>
            <w:tcW w:w="1143" w:type="dxa"/>
            <w:vMerge/>
            <w:vAlign w:val="center"/>
            <w:hideMark/>
          </w:tcPr>
          <w:p w14:paraId="65D50820" w14:textId="77777777" w:rsidR="009975A9" w:rsidRPr="000E64EA" w:rsidRDefault="009975A9" w:rsidP="00B23740">
            <w:pPr>
              <w:pStyle w:val="TAL"/>
            </w:pPr>
          </w:p>
        </w:tc>
        <w:tc>
          <w:tcPr>
            <w:tcW w:w="2430" w:type="dxa"/>
            <w:gridSpan w:val="2"/>
            <w:vAlign w:val="center"/>
          </w:tcPr>
          <w:p w14:paraId="38A59555" w14:textId="77777777" w:rsidR="009975A9" w:rsidRPr="000E64EA" w:rsidRDefault="009975A9" w:rsidP="00B23740">
            <w:pPr>
              <w:pStyle w:val="TAL"/>
            </w:pPr>
            <w:r w:rsidRPr="000E64EA">
              <w:t>CDM Type</w:t>
            </w:r>
          </w:p>
        </w:tc>
        <w:tc>
          <w:tcPr>
            <w:tcW w:w="720" w:type="dxa"/>
            <w:vAlign w:val="center"/>
          </w:tcPr>
          <w:p w14:paraId="435EB253" w14:textId="77777777" w:rsidR="009975A9" w:rsidRPr="000E64EA" w:rsidRDefault="009975A9" w:rsidP="00B23740">
            <w:pPr>
              <w:pStyle w:val="TAC"/>
            </w:pPr>
          </w:p>
        </w:tc>
        <w:tc>
          <w:tcPr>
            <w:tcW w:w="2743" w:type="dxa"/>
            <w:vAlign w:val="center"/>
          </w:tcPr>
          <w:p w14:paraId="22EBE8D4" w14:textId="77777777" w:rsidR="009975A9" w:rsidRPr="000E64EA" w:rsidRDefault="009975A9" w:rsidP="00B23740">
            <w:pPr>
              <w:pStyle w:val="TAC"/>
            </w:pPr>
            <w:r w:rsidRPr="000E64EA">
              <w:t>FD-CDM2</w:t>
            </w:r>
          </w:p>
        </w:tc>
        <w:tc>
          <w:tcPr>
            <w:tcW w:w="2567" w:type="dxa"/>
          </w:tcPr>
          <w:p w14:paraId="4F4FDC37" w14:textId="77777777" w:rsidR="009975A9" w:rsidRPr="000E64EA" w:rsidRDefault="009975A9" w:rsidP="00B23740">
            <w:pPr>
              <w:pStyle w:val="TAC"/>
            </w:pPr>
            <w:proofErr w:type="spellStart"/>
            <w:r w:rsidRPr="000E64EA">
              <w:t>noCDM</w:t>
            </w:r>
            <w:proofErr w:type="spellEnd"/>
          </w:p>
        </w:tc>
      </w:tr>
      <w:tr w:rsidR="009975A9" w:rsidRPr="000E64EA" w14:paraId="682267B2" w14:textId="77777777" w:rsidTr="00B23740">
        <w:trPr>
          <w:trHeight w:val="70"/>
        </w:trPr>
        <w:tc>
          <w:tcPr>
            <w:tcW w:w="1143" w:type="dxa"/>
            <w:vMerge/>
            <w:vAlign w:val="center"/>
            <w:hideMark/>
          </w:tcPr>
          <w:p w14:paraId="7256C159" w14:textId="77777777" w:rsidR="009975A9" w:rsidRPr="000E64EA" w:rsidRDefault="009975A9" w:rsidP="00B23740">
            <w:pPr>
              <w:pStyle w:val="TAL"/>
            </w:pPr>
          </w:p>
        </w:tc>
        <w:tc>
          <w:tcPr>
            <w:tcW w:w="2430" w:type="dxa"/>
            <w:gridSpan w:val="2"/>
            <w:vAlign w:val="center"/>
          </w:tcPr>
          <w:p w14:paraId="05445917" w14:textId="77777777" w:rsidR="009975A9" w:rsidRPr="000E64EA" w:rsidRDefault="009975A9" w:rsidP="00B23740">
            <w:pPr>
              <w:pStyle w:val="TAL"/>
            </w:pPr>
            <w:r w:rsidRPr="000E64EA">
              <w:t>Density (ρ)</w:t>
            </w:r>
          </w:p>
        </w:tc>
        <w:tc>
          <w:tcPr>
            <w:tcW w:w="720" w:type="dxa"/>
            <w:vAlign w:val="center"/>
          </w:tcPr>
          <w:p w14:paraId="2A1A6E3F" w14:textId="77777777" w:rsidR="009975A9" w:rsidRPr="000E64EA" w:rsidRDefault="009975A9" w:rsidP="00B23740">
            <w:pPr>
              <w:pStyle w:val="TAC"/>
            </w:pPr>
          </w:p>
        </w:tc>
        <w:tc>
          <w:tcPr>
            <w:tcW w:w="2743" w:type="dxa"/>
            <w:vAlign w:val="center"/>
          </w:tcPr>
          <w:p w14:paraId="530424C7" w14:textId="77777777" w:rsidR="009975A9" w:rsidRPr="000E64EA" w:rsidRDefault="009975A9" w:rsidP="00B23740">
            <w:pPr>
              <w:pStyle w:val="TAC"/>
            </w:pPr>
            <w:r w:rsidRPr="000E64EA">
              <w:t>1</w:t>
            </w:r>
          </w:p>
        </w:tc>
        <w:tc>
          <w:tcPr>
            <w:tcW w:w="2567" w:type="dxa"/>
          </w:tcPr>
          <w:p w14:paraId="6103C17B" w14:textId="77777777" w:rsidR="009975A9" w:rsidRPr="000E64EA" w:rsidRDefault="009975A9" w:rsidP="00B23740">
            <w:pPr>
              <w:pStyle w:val="TAC"/>
            </w:pPr>
            <w:r w:rsidRPr="000E64EA">
              <w:t>1</w:t>
            </w:r>
          </w:p>
        </w:tc>
      </w:tr>
      <w:tr w:rsidR="009975A9" w:rsidRPr="000E64EA" w14:paraId="41A396D0" w14:textId="77777777" w:rsidTr="00B23740">
        <w:trPr>
          <w:trHeight w:val="70"/>
        </w:trPr>
        <w:tc>
          <w:tcPr>
            <w:tcW w:w="1143" w:type="dxa"/>
            <w:vMerge/>
            <w:vAlign w:val="center"/>
            <w:hideMark/>
          </w:tcPr>
          <w:p w14:paraId="0AF0F39B" w14:textId="77777777" w:rsidR="009975A9" w:rsidRPr="000E64EA" w:rsidRDefault="009975A9" w:rsidP="00B23740">
            <w:pPr>
              <w:pStyle w:val="TAL"/>
              <w:rPr>
                <w:b/>
              </w:rPr>
            </w:pPr>
          </w:p>
        </w:tc>
        <w:tc>
          <w:tcPr>
            <w:tcW w:w="2430" w:type="dxa"/>
            <w:gridSpan w:val="2"/>
            <w:vAlign w:val="center"/>
          </w:tcPr>
          <w:p w14:paraId="58BE2FEA" w14:textId="6E62668C"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del w:id="137" w:author="Allen Zhang (张爽)" w:date="2025-01-23T09:51:00Z">
              <w:r w:rsidRPr="000E64EA" w:rsidDel="00E72BE2">
                <w:delText>, k</w:delText>
              </w:r>
              <w:r w:rsidRPr="000E64EA" w:rsidDel="00E72BE2">
                <w:rPr>
                  <w:vertAlign w:val="subscript"/>
                </w:rPr>
                <w:delText>1</w:delText>
              </w:r>
              <w:r w:rsidRPr="000E64EA" w:rsidDel="00E72BE2">
                <w:delText xml:space="preserve"> </w:delText>
              </w:r>
            </w:del>
            <w:r w:rsidRPr="000E64EA">
              <w:t>)</w:t>
            </w:r>
          </w:p>
        </w:tc>
        <w:tc>
          <w:tcPr>
            <w:tcW w:w="720" w:type="dxa"/>
            <w:vAlign w:val="center"/>
          </w:tcPr>
          <w:p w14:paraId="1340FD1A" w14:textId="77777777" w:rsidR="009975A9" w:rsidRPr="000E64EA" w:rsidRDefault="009975A9" w:rsidP="00B23740">
            <w:pPr>
              <w:pStyle w:val="TAC"/>
            </w:pPr>
          </w:p>
        </w:tc>
        <w:tc>
          <w:tcPr>
            <w:tcW w:w="2743" w:type="dxa"/>
            <w:vAlign w:val="center"/>
          </w:tcPr>
          <w:p w14:paraId="3F3A80CC" w14:textId="5004E8C4" w:rsidR="009975A9" w:rsidRPr="000E64EA" w:rsidRDefault="009975A9" w:rsidP="00B23740">
            <w:pPr>
              <w:pStyle w:val="TAC"/>
            </w:pPr>
            <w:r w:rsidRPr="000E64EA">
              <w:t>Row 3(6</w:t>
            </w:r>
            <w:del w:id="138" w:author="Allen Zhang (张爽)" w:date="2025-01-23T09:51:00Z">
              <w:r w:rsidRPr="000E64EA" w:rsidDel="00E72BE2">
                <w:delText>, -</w:delText>
              </w:r>
            </w:del>
            <w:r w:rsidRPr="000E64EA">
              <w:t>)</w:t>
            </w:r>
          </w:p>
        </w:tc>
        <w:tc>
          <w:tcPr>
            <w:tcW w:w="2567" w:type="dxa"/>
            <w:vAlign w:val="center"/>
          </w:tcPr>
          <w:p w14:paraId="426BEE59" w14:textId="67629439" w:rsidR="009975A9" w:rsidRPr="000E64EA" w:rsidRDefault="009975A9" w:rsidP="00B23740">
            <w:pPr>
              <w:pStyle w:val="TAC"/>
            </w:pPr>
            <w:r w:rsidRPr="000E64EA">
              <w:t>Row 2(6</w:t>
            </w:r>
            <w:del w:id="139" w:author="Allen Zhang (张爽)" w:date="2025-01-23T09:51:00Z">
              <w:r w:rsidRPr="000E64EA" w:rsidDel="00E72BE2">
                <w:delText>, -</w:delText>
              </w:r>
            </w:del>
            <w:r w:rsidRPr="000E64EA">
              <w:t>)</w:t>
            </w:r>
          </w:p>
        </w:tc>
      </w:tr>
      <w:tr w:rsidR="009975A9" w:rsidRPr="000E64EA" w14:paraId="611022E1" w14:textId="77777777" w:rsidTr="00B23740">
        <w:trPr>
          <w:trHeight w:val="70"/>
        </w:trPr>
        <w:tc>
          <w:tcPr>
            <w:tcW w:w="1143" w:type="dxa"/>
            <w:vMerge/>
            <w:vAlign w:val="center"/>
            <w:hideMark/>
          </w:tcPr>
          <w:p w14:paraId="3BDD722B" w14:textId="77777777" w:rsidR="009975A9" w:rsidRPr="000E64EA" w:rsidRDefault="009975A9" w:rsidP="00B23740">
            <w:pPr>
              <w:pStyle w:val="TAL"/>
            </w:pPr>
          </w:p>
        </w:tc>
        <w:tc>
          <w:tcPr>
            <w:tcW w:w="2430" w:type="dxa"/>
            <w:gridSpan w:val="2"/>
            <w:vAlign w:val="center"/>
          </w:tcPr>
          <w:p w14:paraId="3971B5D6"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720" w:type="dxa"/>
            <w:vAlign w:val="center"/>
          </w:tcPr>
          <w:p w14:paraId="5A59A0E4" w14:textId="77777777" w:rsidR="009975A9" w:rsidRPr="000E64EA" w:rsidRDefault="009975A9" w:rsidP="00B23740">
            <w:pPr>
              <w:pStyle w:val="TAC"/>
            </w:pPr>
          </w:p>
        </w:tc>
        <w:tc>
          <w:tcPr>
            <w:tcW w:w="2743" w:type="dxa"/>
            <w:vAlign w:val="center"/>
          </w:tcPr>
          <w:p w14:paraId="3B7E35FA" w14:textId="000FE186" w:rsidR="009975A9" w:rsidRPr="000E64EA" w:rsidRDefault="00E72BE2" w:rsidP="00B23740">
            <w:pPr>
              <w:pStyle w:val="TAC"/>
            </w:pPr>
            <w:ins w:id="140" w:author="Allen Zhang (张爽)" w:date="2025-01-23T09:51:00Z">
              <w:r w:rsidRPr="000E64EA">
                <w:t>Row 3(</w:t>
              </w:r>
            </w:ins>
            <w:r w:rsidR="009975A9" w:rsidRPr="000E64EA">
              <w:t>13</w:t>
            </w:r>
            <w:ins w:id="141" w:author="Allen Zhang (张爽)" w:date="2025-01-23T09:51:00Z">
              <w:r>
                <w:t>)</w:t>
              </w:r>
            </w:ins>
          </w:p>
        </w:tc>
        <w:tc>
          <w:tcPr>
            <w:tcW w:w="2567" w:type="dxa"/>
            <w:vAlign w:val="center"/>
          </w:tcPr>
          <w:p w14:paraId="73E987EA" w14:textId="4BDD338F" w:rsidR="009975A9" w:rsidRPr="000E64EA" w:rsidRDefault="00E72BE2" w:rsidP="00B23740">
            <w:pPr>
              <w:pStyle w:val="TAC"/>
            </w:pPr>
            <w:ins w:id="142" w:author="Allen Zhang (张爽)" w:date="2025-01-23T09:51:00Z">
              <w:r w:rsidRPr="000E64EA">
                <w:t>Row 3(</w:t>
              </w:r>
            </w:ins>
            <w:r w:rsidR="009975A9" w:rsidRPr="000E64EA">
              <w:t>13</w:t>
            </w:r>
            <w:ins w:id="143" w:author="Allen Zhang (张爽)" w:date="2025-01-23T09:51:00Z">
              <w:r>
                <w:t>)</w:t>
              </w:r>
            </w:ins>
          </w:p>
        </w:tc>
      </w:tr>
      <w:tr w:rsidR="009975A9" w:rsidRPr="000E64EA" w14:paraId="226A45FE" w14:textId="77777777" w:rsidTr="00B23740">
        <w:trPr>
          <w:trHeight w:val="70"/>
        </w:trPr>
        <w:tc>
          <w:tcPr>
            <w:tcW w:w="1143" w:type="dxa"/>
            <w:vMerge/>
            <w:vAlign w:val="center"/>
          </w:tcPr>
          <w:p w14:paraId="4316E9C7" w14:textId="77777777" w:rsidR="009975A9" w:rsidRPr="000E64EA" w:rsidRDefault="009975A9" w:rsidP="00B23740">
            <w:pPr>
              <w:pStyle w:val="TAL"/>
            </w:pPr>
          </w:p>
        </w:tc>
        <w:tc>
          <w:tcPr>
            <w:tcW w:w="2430" w:type="dxa"/>
            <w:gridSpan w:val="2"/>
            <w:vAlign w:val="center"/>
          </w:tcPr>
          <w:p w14:paraId="6113618A" w14:textId="77777777" w:rsidR="009975A9" w:rsidRPr="000E64EA" w:rsidRDefault="009975A9" w:rsidP="00B23740">
            <w:pPr>
              <w:pStyle w:val="TAL"/>
            </w:pPr>
            <w:r w:rsidRPr="000E64EA">
              <w:t>NZP CSI-RS-</w:t>
            </w:r>
            <w:proofErr w:type="spellStart"/>
            <w:r w:rsidRPr="000E64EA">
              <w:t>timeConfig</w:t>
            </w:r>
            <w:proofErr w:type="spellEnd"/>
          </w:p>
          <w:p w14:paraId="3F91DAB4" w14:textId="77777777" w:rsidR="009975A9" w:rsidRPr="000E64EA" w:rsidRDefault="009975A9" w:rsidP="00B23740">
            <w:pPr>
              <w:pStyle w:val="TAL"/>
            </w:pPr>
            <w:r w:rsidRPr="000E64EA">
              <w:t>periodicity and offset</w:t>
            </w:r>
          </w:p>
        </w:tc>
        <w:tc>
          <w:tcPr>
            <w:tcW w:w="720" w:type="dxa"/>
            <w:vAlign w:val="center"/>
          </w:tcPr>
          <w:p w14:paraId="597FF0A0" w14:textId="77777777" w:rsidR="009975A9" w:rsidRPr="000E64EA" w:rsidRDefault="009975A9" w:rsidP="00B23740">
            <w:pPr>
              <w:pStyle w:val="TAC"/>
            </w:pPr>
            <w:r w:rsidRPr="000E64EA">
              <w:t>slot</w:t>
            </w:r>
          </w:p>
        </w:tc>
        <w:tc>
          <w:tcPr>
            <w:tcW w:w="2743" w:type="dxa"/>
            <w:vAlign w:val="center"/>
          </w:tcPr>
          <w:p w14:paraId="1C3EFDAC" w14:textId="77777777" w:rsidR="009975A9" w:rsidRPr="000E64EA" w:rsidRDefault="009975A9" w:rsidP="00B23740">
            <w:pPr>
              <w:pStyle w:val="TAC"/>
            </w:pPr>
            <w:r w:rsidRPr="000E64EA">
              <w:t>5/1</w:t>
            </w:r>
          </w:p>
        </w:tc>
        <w:tc>
          <w:tcPr>
            <w:tcW w:w="2567" w:type="dxa"/>
            <w:vAlign w:val="center"/>
          </w:tcPr>
          <w:p w14:paraId="37967744" w14:textId="77777777" w:rsidR="009975A9" w:rsidRPr="000E64EA" w:rsidRDefault="009975A9" w:rsidP="00B23740">
            <w:pPr>
              <w:pStyle w:val="TAC"/>
            </w:pPr>
            <w:r w:rsidRPr="000E64EA">
              <w:t>Same as serving cell</w:t>
            </w:r>
          </w:p>
        </w:tc>
      </w:tr>
      <w:tr w:rsidR="009975A9" w:rsidRPr="000E64EA" w14:paraId="04F7F767" w14:textId="77777777" w:rsidTr="00B23740">
        <w:trPr>
          <w:trHeight w:val="70"/>
        </w:trPr>
        <w:tc>
          <w:tcPr>
            <w:tcW w:w="1143" w:type="dxa"/>
            <w:vMerge w:val="restart"/>
            <w:vAlign w:val="center"/>
          </w:tcPr>
          <w:p w14:paraId="620BF664" w14:textId="77777777" w:rsidR="009975A9" w:rsidRPr="000E64EA" w:rsidRDefault="009975A9" w:rsidP="00B23740">
            <w:pPr>
              <w:pStyle w:val="TAL"/>
            </w:pPr>
            <w:r w:rsidRPr="000E64EA">
              <w:t>CSI-IM configuration</w:t>
            </w:r>
          </w:p>
        </w:tc>
        <w:tc>
          <w:tcPr>
            <w:tcW w:w="2430" w:type="dxa"/>
            <w:gridSpan w:val="2"/>
          </w:tcPr>
          <w:p w14:paraId="7FF8415A" w14:textId="77777777" w:rsidR="009975A9" w:rsidRPr="000E64EA" w:rsidRDefault="009975A9" w:rsidP="00B23740">
            <w:pPr>
              <w:pStyle w:val="TAL"/>
            </w:pPr>
            <w:r w:rsidRPr="000E64EA">
              <w:t>CSI-IM resource Type</w:t>
            </w:r>
          </w:p>
        </w:tc>
        <w:tc>
          <w:tcPr>
            <w:tcW w:w="720" w:type="dxa"/>
            <w:vAlign w:val="center"/>
          </w:tcPr>
          <w:p w14:paraId="71F01087" w14:textId="77777777" w:rsidR="009975A9" w:rsidRPr="000E64EA" w:rsidRDefault="009975A9" w:rsidP="00B23740">
            <w:pPr>
              <w:pStyle w:val="TAC"/>
            </w:pPr>
          </w:p>
        </w:tc>
        <w:tc>
          <w:tcPr>
            <w:tcW w:w="2743" w:type="dxa"/>
            <w:vAlign w:val="center"/>
          </w:tcPr>
          <w:p w14:paraId="21B70E8B" w14:textId="77777777" w:rsidR="009975A9" w:rsidRPr="000E64EA" w:rsidRDefault="009975A9" w:rsidP="00B23740">
            <w:pPr>
              <w:pStyle w:val="TAC"/>
            </w:pPr>
            <w:r w:rsidRPr="000E64EA">
              <w:t>Periodic</w:t>
            </w:r>
          </w:p>
        </w:tc>
        <w:tc>
          <w:tcPr>
            <w:tcW w:w="2567" w:type="dxa"/>
            <w:vAlign w:val="center"/>
          </w:tcPr>
          <w:p w14:paraId="06B5BBF2" w14:textId="77777777" w:rsidR="009975A9" w:rsidRPr="000E64EA" w:rsidRDefault="009975A9" w:rsidP="00B23740">
            <w:pPr>
              <w:pStyle w:val="TAC"/>
            </w:pPr>
            <w:r w:rsidRPr="000E64EA">
              <w:t>Periodic</w:t>
            </w:r>
          </w:p>
        </w:tc>
      </w:tr>
      <w:tr w:rsidR="009975A9" w:rsidRPr="000E64EA" w14:paraId="18942B13" w14:textId="77777777" w:rsidTr="00B23740">
        <w:trPr>
          <w:trHeight w:val="70"/>
        </w:trPr>
        <w:tc>
          <w:tcPr>
            <w:tcW w:w="1143" w:type="dxa"/>
            <w:vMerge/>
            <w:vAlign w:val="center"/>
            <w:hideMark/>
          </w:tcPr>
          <w:p w14:paraId="37DADEA5" w14:textId="77777777" w:rsidR="009975A9" w:rsidRPr="000E64EA" w:rsidRDefault="009975A9" w:rsidP="00B23740">
            <w:pPr>
              <w:pStyle w:val="TAL"/>
            </w:pPr>
          </w:p>
        </w:tc>
        <w:tc>
          <w:tcPr>
            <w:tcW w:w="2430" w:type="dxa"/>
            <w:gridSpan w:val="2"/>
          </w:tcPr>
          <w:p w14:paraId="629C2A91" w14:textId="77777777" w:rsidR="009975A9" w:rsidRPr="000E64EA" w:rsidRDefault="009975A9" w:rsidP="00B23740">
            <w:pPr>
              <w:pStyle w:val="TAL"/>
            </w:pPr>
            <w:r w:rsidRPr="000E64EA">
              <w:t>CSI-IM RE pattern</w:t>
            </w:r>
          </w:p>
        </w:tc>
        <w:tc>
          <w:tcPr>
            <w:tcW w:w="720" w:type="dxa"/>
            <w:vAlign w:val="center"/>
          </w:tcPr>
          <w:p w14:paraId="1C19F995" w14:textId="77777777" w:rsidR="009975A9" w:rsidRPr="000E64EA" w:rsidRDefault="009975A9" w:rsidP="00B23740">
            <w:pPr>
              <w:pStyle w:val="TAC"/>
            </w:pPr>
          </w:p>
        </w:tc>
        <w:tc>
          <w:tcPr>
            <w:tcW w:w="2743" w:type="dxa"/>
            <w:vAlign w:val="center"/>
          </w:tcPr>
          <w:p w14:paraId="2B889B1A" w14:textId="77777777" w:rsidR="009975A9" w:rsidRPr="000E64EA" w:rsidRDefault="009975A9" w:rsidP="00B23740">
            <w:pPr>
              <w:pStyle w:val="TAC"/>
            </w:pPr>
            <w:r w:rsidRPr="000E64EA">
              <w:t>0</w:t>
            </w:r>
          </w:p>
        </w:tc>
        <w:tc>
          <w:tcPr>
            <w:tcW w:w="2567" w:type="dxa"/>
            <w:vAlign w:val="center"/>
          </w:tcPr>
          <w:p w14:paraId="32B30359" w14:textId="77777777" w:rsidR="009975A9" w:rsidRPr="000E64EA" w:rsidRDefault="009975A9" w:rsidP="00B23740">
            <w:pPr>
              <w:pStyle w:val="TAC"/>
            </w:pPr>
            <w:r w:rsidRPr="000E64EA">
              <w:t>0</w:t>
            </w:r>
          </w:p>
        </w:tc>
      </w:tr>
      <w:tr w:rsidR="009975A9" w:rsidRPr="000E64EA" w14:paraId="4E1A49DA" w14:textId="77777777" w:rsidTr="00B23740">
        <w:trPr>
          <w:trHeight w:val="70"/>
        </w:trPr>
        <w:tc>
          <w:tcPr>
            <w:tcW w:w="1143" w:type="dxa"/>
            <w:vMerge/>
            <w:hideMark/>
          </w:tcPr>
          <w:p w14:paraId="07454528" w14:textId="77777777" w:rsidR="009975A9" w:rsidRPr="000E64EA" w:rsidRDefault="009975A9" w:rsidP="00B23740">
            <w:pPr>
              <w:pStyle w:val="TAL"/>
            </w:pPr>
          </w:p>
        </w:tc>
        <w:tc>
          <w:tcPr>
            <w:tcW w:w="2430" w:type="dxa"/>
            <w:gridSpan w:val="2"/>
          </w:tcPr>
          <w:p w14:paraId="077ACD6D" w14:textId="77777777" w:rsidR="009975A9" w:rsidRPr="000E64EA" w:rsidRDefault="009975A9" w:rsidP="00B23740">
            <w:pPr>
              <w:pStyle w:val="TAL"/>
            </w:pPr>
            <w:r w:rsidRPr="000E64EA">
              <w:t>CSI-IM Resource Mapping</w:t>
            </w:r>
          </w:p>
          <w:p w14:paraId="0D27836D"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720" w:type="dxa"/>
            <w:vAlign w:val="center"/>
          </w:tcPr>
          <w:p w14:paraId="3FE9A23F" w14:textId="77777777" w:rsidR="009975A9" w:rsidRPr="000E64EA" w:rsidRDefault="009975A9" w:rsidP="00B23740">
            <w:pPr>
              <w:pStyle w:val="TAC"/>
            </w:pPr>
          </w:p>
        </w:tc>
        <w:tc>
          <w:tcPr>
            <w:tcW w:w="2743" w:type="dxa"/>
            <w:vAlign w:val="center"/>
          </w:tcPr>
          <w:p w14:paraId="010226D4" w14:textId="77777777" w:rsidR="009975A9" w:rsidRPr="000E64EA" w:rsidRDefault="009975A9" w:rsidP="00B23740">
            <w:pPr>
              <w:pStyle w:val="TAC"/>
            </w:pPr>
            <w:r w:rsidRPr="000E64EA">
              <w:t>(4, 9)</w:t>
            </w:r>
          </w:p>
        </w:tc>
        <w:tc>
          <w:tcPr>
            <w:tcW w:w="2567" w:type="dxa"/>
            <w:vAlign w:val="center"/>
          </w:tcPr>
          <w:p w14:paraId="4A98419F" w14:textId="77777777" w:rsidR="009975A9" w:rsidRPr="000E64EA" w:rsidRDefault="009975A9" w:rsidP="00B23740">
            <w:pPr>
              <w:pStyle w:val="TAC"/>
            </w:pPr>
            <w:r w:rsidRPr="000E64EA">
              <w:t>(6, 9)</w:t>
            </w:r>
          </w:p>
        </w:tc>
      </w:tr>
      <w:tr w:rsidR="009975A9" w:rsidRPr="000E64EA" w14:paraId="7A3438B7" w14:textId="77777777" w:rsidTr="00B23740">
        <w:trPr>
          <w:trHeight w:val="70"/>
        </w:trPr>
        <w:tc>
          <w:tcPr>
            <w:tcW w:w="1143" w:type="dxa"/>
            <w:vMerge/>
            <w:hideMark/>
          </w:tcPr>
          <w:p w14:paraId="6190145F" w14:textId="77777777" w:rsidR="009975A9" w:rsidRPr="000E64EA" w:rsidRDefault="009975A9" w:rsidP="00B23740">
            <w:pPr>
              <w:pStyle w:val="TAL"/>
            </w:pPr>
          </w:p>
        </w:tc>
        <w:tc>
          <w:tcPr>
            <w:tcW w:w="2430" w:type="dxa"/>
            <w:gridSpan w:val="2"/>
          </w:tcPr>
          <w:p w14:paraId="6F6A7B18" w14:textId="77777777" w:rsidR="009975A9" w:rsidRPr="000E64EA" w:rsidRDefault="009975A9" w:rsidP="00B23740">
            <w:pPr>
              <w:pStyle w:val="TAL"/>
            </w:pPr>
            <w:r w:rsidRPr="000E64EA">
              <w:t xml:space="preserve">CSI-IM </w:t>
            </w:r>
            <w:proofErr w:type="spellStart"/>
            <w:r w:rsidRPr="000E64EA">
              <w:t>timeConfig</w:t>
            </w:r>
            <w:proofErr w:type="spellEnd"/>
          </w:p>
          <w:p w14:paraId="630127DA" w14:textId="77777777" w:rsidR="009975A9" w:rsidRPr="000E64EA" w:rsidRDefault="009975A9" w:rsidP="00B23740">
            <w:pPr>
              <w:pStyle w:val="TAL"/>
            </w:pPr>
            <w:r w:rsidRPr="000E64EA">
              <w:t>periodicity and offset</w:t>
            </w:r>
          </w:p>
        </w:tc>
        <w:tc>
          <w:tcPr>
            <w:tcW w:w="720" w:type="dxa"/>
            <w:vAlign w:val="center"/>
          </w:tcPr>
          <w:p w14:paraId="3E62B1D5" w14:textId="77777777" w:rsidR="009975A9" w:rsidRPr="000E64EA" w:rsidRDefault="009975A9" w:rsidP="00B23740">
            <w:pPr>
              <w:pStyle w:val="TAC"/>
            </w:pPr>
            <w:r w:rsidRPr="000E64EA">
              <w:t>slot</w:t>
            </w:r>
          </w:p>
        </w:tc>
        <w:tc>
          <w:tcPr>
            <w:tcW w:w="2743" w:type="dxa"/>
            <w:vAlign w:val="center"/>
          </w:tcPr>
          <w:p w14:paraId="6B4D17D6" w14:textId="77777777" w:rsidR="009975A9" w:rsidRPr="000E64EA" w:rsidRDefault="009975A9" w:rsidP="00B23740">
            <w:pPr>
              <w:pStyle w:val="TAC"/>
            </w:pPr>
            <w:r w:rsidRPr="000E64EA">
              <w:t>5/1</w:t>
            </w:r>
          </w:p>
        </w:tc>
        <w:tc>
          <w:tcPr>
            <w:tcW w:w="2567" w:type="dxa"/>
            <w:vAlign w:val="center"/>
          </w:tcPr>
          <w:p w14:paraId="07985652" w14:textId="77777777" w:rsidR="009975A9" w:rsidRPr="000E64EA" w:rsidRDefault="009975A9" w:rsidP="00B23740">
            <w:pPr>
              <w:pStyle w:val="TAC"/>
            </w:pPr>
            <w:r w:rsidRPr="000E64EA">
              <w:t>Same as serving cell</w:t>
            </w:r>
          </w:p>
        </w:tc>
      </w:tr>
      <w:tr w:rsidR="009975A9" w:rsidRPr="000E64EA" w14:paraId="49DFE023" w14:textId="77777777" w:rsidTr="00B23740">
        <w:trPr>
          <w:trHeight w:val="70"/>
        </w:trPr>
        <w:tc>
          <w:tcPr>
            <w:tcW w:w="3573" w:type="dxa"/>
            <w:gridSpan w:val="3"/>
            <w:vAlign w:val="center"/>
          </w:tcPr>
          <w:p w14:paraId="4070B5C6" w14:textId="77777777" w:rsidR="009975A9" w:rsidRPr="000E64EA" w:rsidRDefault="009975A9" w:rsidP="00B23740">
            <w:pPr>
              <w:pStyle w:val="TAL"/>
            </w:pPr>
            <w:proofErr w:type="spellStart"/>
            <w:r w:rsidRPr="000E64EA">
              <w:t>ReportConfigType</w:t>
            </w:r>
            <w:proofErr w:type="spellEnd"/>
          </w:p>
        </w:tc>
        <w:tc>
          <w:tcPr>
            <w:tcW w:w="720" w:type="dxa"/>
            <w:vAlign w:val="center"/>
          </w:tcPr>
          <w:p w14:paraId="3EFA38FB" w14:textId="77777777" w:rsidR="009975A9" w:rsidRPr="000E64EA" w:rsidRDefault="009975A9" w:rsidP="00B23740">
            <w:pPr>
              <w:pStyle w:val="TAC"/>
            </w:pPr>
          </w:p>
        </w:tc>
        <w:tc>
          <w:tcPr>
            <w:tcW w:w="2743" w:type="dxa"/>
            <w:vAlign w:val="center"/>
          </w:tcPr>
          <w:p w14:paraId="2068DD09" w14:textId="77777777" w:rsidR="009975A9" w:rsidRPr="000E64EA" w:rsidRDefault="009975A9" w:rsidP="00B23740">
            <w:pPr>
              <w:pStyle w:val="TAC"/>
            </w:pPr>
            <w:r w:rsidRPr="000E64EA">
              <w:t>Periodic</w:t>
            </w:r>
          </w:p>
        </w:tc>
        <w:tc>
          <w:tcPr>
            <w:tcW w:w="2567" w:type="dxa"/>
            <w:vAlign w:val="center"/>
          </w:tcPr>
          <w:p w14:paraId="71F472AA" w14:textId="77777777" w:rsidR="009975A9" w:rsidRPr="000E64EA" w:rsidRDefault="009975A9" w:rsidP="00B23740">
            <w:pPr>
              <w:pStyle w:val="TAC"/>
            </w:pPr>
            <w:r w:rsidRPr="000E64EA">
              <w:t>Not configured</w:t>
            </w:r>
          </w:p>
        </w:tc>
      </w:tr>
      <w:tr w:rsidR="009975A9" w:rsidRPr="000E64EA" w14:paraId="27DF5385" w14:textId="77777777" w:rsidTr="00B23740">
        <w:trPr>
          <w:trHeight w:val="70"/>
        </w:trPr>
        <w:tc>
          <w:tcPr>
            <w:tcW w:w="3573" w:type="dxa"/>
            <w:gridSpan w:val="3"/>
            <w:vAlign w:val="center"/>
          </w:tcPr>
          <w:p w14:paraId="2CA68CA3" w14:textId="77777777" w:rsidR="009975A9" w:rsidRPr="000E64EA" w:rsidRDefault="009975A9" w:rsidP="00B23740">
            <w:pPr>
              <w:pStyle w:val="TAL"/>
            </w:pPr>
            <w:r w:rsidRPr="000E64EA">
              <w:t>CQI-table</w:t>
            </w:r>
          </w:p>
        </w:tc>
        <w:tc>
          <w:tcPr>
            <w:tcW w:w="720" w:type="dxa"/>
            <w:vAlign w:val="center"/>
          </w:tcPr>
          <w:p w14:paraId="0C6E0E9A" w14:textId="77777777" w:rsidR="009975A9" w:rsidRPr="000E64EA" w:rsidRDefault="009975A9" w:rsidP="00B23740">
            <w:pPr>
              <w:pStyle w:val="TAC"/>
            </w:pPr>
          </w:p>
        </w:tc>
        <w:tc>
          <w:tcPr>
            <w:tcW w:w="2743" w:type="dxa"/>
            <w:vAlign w:val="center"/>
          </w:tcPr>
          <w:p w14:paraId="7532E510" w14:textId="77777777" w:rsidR="009975A9" w:rsidRPr="000E64EA" w:rsidRDefault="009975A9" w:rsidP="00B23740">
            <w:pPr>
              <w:pStyle w:val="TAC"/>
            </w:pPr>
            <w:r w:rsidRPr="000E64EA">
              <w:t>Table 2</w:t>
            </w:r>
          </w:p>
        </w:tc>
        <w:tc>
          <w:tcPr>
            <w:tcW w:w="2567" w:type="dxa"/>
            <w:vAlign w:val="center"/>
          </w:tcPr>
          <w:p w14:paraId="3C8A7CB7" w14:textId="77777777" w:rsidR="009975A9" w:rsidRPr="000E64EA" w:rsidRDefault="009975A9" w:rsidP="00B23740">
            <w:pPr>
              <w:pStyle w:val="TAC"/>
            </w:pPr>
            <w:r w:rsidRPr="000E64EA">
              <w:t>Table 2</w:t>
            </w:r>
          </w:p>
        </w:tc>
      </w:tr>
      <w:tr w:rsidR="009975A9" w:rsidRPr="000E64EA" w14:paraId="13AF9180" w14:textId="77777777" w:rsidTr="00B23740">
        <w:trPr>
          <w:trHeight w:val="70"/>
        </w:trPr>
        <w:tc>
          <w:tcPr>
            <w:tcW w:w="3573" w:type="dxa"/>
            <w:gridSpan w:val="3"/>
            <w:vAlign w:val="center"/>
          </w:tcPr>
          <w:p w14:paraId="3D93E364" w14:textId="77777777" w:rsidR="009975A9" w:rsidRPr="000E64EA" w:rsidRDefault="009975A9" w:rsidP="00B23740">
            <w:pPr>
              <w:pStyle w:val="TAL"/>
            </w:pPr>
            <w:proofErr w:type="spellStart"/>
            <w:r w:rsidRPr="000E64EA">
              <w:t>reportQuantity</w:t>
            </w:r>
            <w:proofErr w:type="spellEnd"/>
          </w:p>
        </w:tc>
        <w:tc>
          <w:tcPr>
            <w:tcW w:w="720" w:type="dxa"/>
            <w:vAlign w:val="center"/>
          </w:tcPr>
          <w:p w14:paraId="6D875781" w14:textId="77777777" w:rsidR="009975A9" w:rsidRPr="000E64EA" w:rsidRDefault="009975A9" w:rsidP="00B23740">
            <w:pPr>
              <w:pStyle w:val="TAC"/>
            </w:pPr>
          </w:p>
        </w:tc>
        <w:tc>
          <w:tcPr>
            <w:tcW w:w="2743" w:type="dxa"/>
            <w:vAlign w:val="center"/>
          </w:tcPr>
          <w:p w14:paraId="7C34EA71" w14:textId="77777777" w:rsidR="009975A9" w:rsidRPr="000E64EA" w:rsidRDefault="009975A9" w:rsidP="00B23740">
            <w:pPr>
              <w:pStyle w:val="TAC"/>
            </w:pPr>
            <w:r w:rsidRPr="000E64EA">
              <w:t>cri-RI-PMI-CQI</w:t>
            </w:r>
          </w:p>
        </w:tc>
        <w:tc>
          <w:tcPr>
            <w:tcW w:w="2567" w:type="dxa"/>
            <w:vAlign w:val="center"/>
          </w:tcPr>
          <w:p w14:paraId="1512F78D" w14:textId="77777777" w:rsidR="009975A9" w:rsidRPr="000E64EA" w:rsidRDefault="009975A9" w:rsidP="00B23740">
            <w:pPr>
              <w:pStyle w:val="TAC"/>
            </w:pPr>
            <w:r w:rsidRPr="000E64EA">
              <w:t>Not configured</w:t>
            </w:r>
          </w:p>
        </w:tc>
      </w:tr>
      <w:tr w:rsidR="009975A9" w:rsidRPr="000E64EA" w14:paraId="6CABB779" w14:textId="77777777" w:rsidTr="00B23740">
        <w:trPr>
          <w:trHeight w:val="70"/>
        </w:trPr>
        <w:tc>
          <w:tcPr>
            <w:tcW w:w="3573" w:type="dxa"/>
            <w:gridSpan w:val="3"/>
            <w:vAlign w:val="center"/>
          </w:tcPr>
          <w:p w14:paraId="516D9498" w14:textId="77777777" w:rsidR="009975A9" w:rsidRPr="000E64EA" w:rsidRDefault="009975A9" w:rsidP="00B23740">
            <w:pPr>
              <w:pStyle w:val="TAL"/>
            </w:pPr>
            <w:proofErr w:type="spellStart"/>
            <w:r w:rsidRPr="000E64EA">
              <w:t>timeRestrictionForChannelMeasurements</w:t>
            </w:r>
            <w:proofErr w:type="spellEnd"/>
          </w:p>
        </w:tc>
        <w:tc>
          <w:tcPr>
            <w:tcW w:w="720" w:type="dxa"/>
            <w:vAlign w:val="center"/>
          </w:tcPr>
          <w:p w14:paraId="73EA74CA" w14:textId="77777777" w:rsidR="009975A9" w:rsidRPr="000E64EA" w:rsidRDefault="009975A9" w:rsidP="00B23740">
            <w:pPr>
              <w:pStyle w:val="TAC"/>
            </w:pPr>
          </w:p>
        </w:tc>
        <w:tc>
          <w:tcPr>
            <w:tcW w:w="2743" w:type="dxa"/>
            <w:vAlign w:val="center"/>
          </w:tcPr>
          <w:p w14:paraId="048F66F7" w14:textId="77777777" w:rsidR="009975A9" w:rsidRPr="000E64EA" w:rsidRDefault="009975A9" w:rsidP="00B23740">
            <w:pPr>
              <w:pStyle w:val="TAC"/>
            </w:pPr>
            <w:r w:rsidRPr="000E64EA">
              <w:t>Not configured</w:t>
            </w:r>
          </w:p>
        </w:tc>
        <w:tc>
          <w:tcPr>
            <w:tcW w:w="2567" w:type="dxa"/>
            <w:vAlign w:val="center"/>
          </w:tcPr>
          <w:p w14:paraId="0C6DD5B2" w14:textId="77777777" w:rsidR="009975A9" w:rsidRPr="000E64EA" w:rsidRDefault="009975A9" w:rsidP="00B23740">
            <w:pPr>
              <w:pStyle w:val="TAC"/>
            </w:pPr>
            <w:r w:rsidRPr="000E64EA">
              <w:t>Not configured</w:t>
            </w:r>
          </w:p>
        </w:tc>
      </w:tr>
      <w:tr w:rsidR="009975A9" w:rsidRPr="000E64EA" w14:paraId="0C70CC9C" w14:textId="77777777" w:rsidTr="00B23740">
        <w:trPr>
          <w:trHeight w:val="70"/>
        </w:trPr>
        <w:tc>
          <w:tcPr>
            <w:tcW w:w="3573" w:type="dxa"/>
            <w:gridSpan w:val="3"/>
            <w:vAlign w:val="center"/>
          </w:tcPr>
          <w:p w14:paraId="12AA8470" w14:textId="77777777" w:rsidR="009975A9" w:rsidRPr="000E64EA" w:rsidRDefault="009975A9" w:rsidP="00B23740">
            <w:pPr>
              <w:pStyle w:val="TAL"/>
            </w:pPr>
            <w:proofErr w:type="spellStart"/>
            <w:r w:rsidRPr="000E64EA">
              <w:t>timeRestrictionForInterferenceMeasurements</w:t>
            </w:r>
            <w:proofErr w:type="spellEnd"/>
          </w:p>
        </w:tc>
        <w:tc>
          <w:tcPr>
            <w:tcW w:w="720" w:type="dxa"/>
            <w:vAlign w:val="center"/>
          </w:tcPr>
          <w:p w14:paraId="32A76A52" w14:textId="77777777" w:rsidR="009975A9" w:rsidRPr="000E64EA" w:rsidRDefault="009975A9" w:rsidP="00B23740">
            <w:pPr>
              <w:pStyle w:val="TAC"/>
            </w:pPr>
          </w:p>
        </w:tc>
        <w:tc>
          <w:tcPr>
            <w:tcW w:w="2743" w:type="dxa"/>
            <w:vAlign w:val="center"/>
          </w:tcPr>
          <w:p w14:paraId="5BA69704" w14:textId="77777777" w:rsidR="009975A9" w:rsidRPr="000E64EA" w:rsidRDefault="009975A9" w:rsidP="00B23740">
            <w:pPr>
              <w:pStyle w:val="TAC"/>
            </w:pPr>
            <w:r w:rsidRPr="000E64EA">
              <w:t>Not configured</w:t>
            </w:r>
          </w:p>
        </w:tc>
        <w:tc>
          <w:tcPr>
            <w:tcW w:w="2567" w:type="dxa"/>
            <w:vAlign w:val="center"/>
          </w:tcPr>
          <w:p w14:paraId="20FC5C62" w14:textId="77777777" w:rsidR="009975A9" w:rsidRPr="000E64EA" w:rsidRDefault="009975A9" w:rsidP="00B23740">
            <w:pPr>
              <w:pStyle w:val="TAC"/>
            </w:pPr>
            <w:r w:rsidRPr="000E64EA">
              <w:t>Not configured</w:t>
            </w:r>
          </w:p>
        </w:tc>
      </w:tr>
      <w:tr w:rsidR="009975A9" w:rsidRPr="000E64EA" w14:paraId="3847BA9C" w14:textId="77777777" w:rsidTr="00B23740">
        <w:trPr>
          <w:trHeight w:val="70"/>
        </w:trPr>
        <w:tc>
          <w:tcPr>
            <w:tcW w:w="3573" w:type="dxa"/>
            <w:gridSpan w:val="3"/>
            <w:vAlign w:val="center"/>
          </w:tcPr>
          <w:p w14:paraId="5E662834" w14:textId="77777777" w:rsidR="009975A9" w:rsidRPr="000E64EA" w:rsidRDefault="009975A9" w:rsidP="00B23740">
            <w:pPr>
              <w:pStyle w:val="TAL"/>
            </w:pPr>
            <w:proofErr w:type="spellStart"/>
            <w:r w:rsidRPr="000E64EA">
              <w:t>cqi-FormatIndicator</w:t>
            </w:r>
            <w:proofErr w:type="spellEnd"/>
          </w:p>
        </w:tc>
        <w:tc>
          <w:tcPr>
            <w:tcW w:w="720" w:type="dxa"/>
            <w:vAlign w:val="center"/>
          </w:tcPr>
          <w:p w14:paraId="10214130" w14:textId="77777777" w:rsidR="009975A9" w:rsidRPr="000E64EA" w:rsidRDefault="009975A9" w:rsidP="00B23740">
            <w:pPr>
              <w:pStyle w:val="TAC"/>
            </w:pPr>
          </w:p>
        </w:tc>
        <w:tc>
          <w:tcPr>
            <w:tcW w:w="2743" w:type="dxa"/>
            <w:vAlign w:val="center"/>
          </w:tcPr>
          <w:p w14:paraId="66CE904C" w14:textId="77777777" w:rsidR="009975A9" w:rsidRPr="000E64EA" w:rsidRDefault="009975A9" w:rsidP="00B23740">
            <w:pPr>
              <w:pStyle w:val="TAC"/>
            </w:pPr>
            <w:r w:rsidRPr="000E64EA">
              <w:t>Wideband</w:t>
            </w:r>
          </w:p>
        </w:tc>
        <w:tc>
          <w:tcPr>
            <w:tcW w:w="2567" w:type="dxa"/>
            <w:vAlign w:val="center"/>
          </w:tcPr>
          <w:p w14:paraId="1D82A6DA" w14:textId="77777777" w:rsidR="009975A9" w:rsidRPr="000E64EA" w:rsidRDefault="009975A9" w:rsidP="00B23740">
            <w:pPr>
              <w:pStyle w:val="TAC"/>
            </w:pPr>
            <w:r w:rsidRPr="000E64EA">
              <w:t>Wideband</w:t>
            </w:r>
          </w:p>
        </w:tc>
      </w:tr>
      <w:tr w:rsidR="009975A9" w:rsidRPr="000E64EA" w14:paraId="3DB9BCD6" w14:textId="77777777" w:rsidTr="00B23740">
        <w:trPr>
          <w:trHeight w:val="70"/>
        </w:trPr>
        <w:tc>
          <w:tcPr>
            <w:tcW w:w="3573" w:type="dxa"/>
            <w:gridSpan w:val="3"/>
            <w:vAlign w:val="center"/>
          </w:tcPr>
          <w:p w14:paraId="32CEBC1A" w14:textId="77777777" w:rsidR="009975A9" w:rsidRPr="000E64EA" w:rsidRDefault="009975A9" w:rsidP="00B23740">
            <w:pPr>
              <w:pStyle w:val="TAL"/>
            </w:pPr>
            <w:proofErr w:type="spellStart"/>
            <w:r w:rsidRPr="000E64EA">
              <w:t>pmi-FormatIndicator</w:t>
            </w:r>
            <w:proofErr w:type="spellEnd"/>
            <w:r w:rsidRPr="000E64EA">
              <w:rPr>
                <w:i/>
              </w:rPr>
              <w:t xml:space="preserve">  </w:t>
            </w:r>
          </w:p>
        </w:tc>
        <w:tc>
          <w:tcPr>
            <w:tcW w:w="720" w:type="dxa"/>
            <w:vAlign w:val="center"/>
          </w:tcPr>
          <w:p w14:paraId="40130B96" w14:textId="77777777" w:rsidR="009975A9" w:rsidRPr="000E64EA" w:rsidRDefault="009975A9" w:rsidP="00B23740">
            <w:pPr>
              <w:pStyle w:val="TAC"/>
            </w:pPr>
          </w:p>
        </w:tc>
        <w:tc>
          <w:tcPr>
            <w:tcW w:w="2743" w:type="dxa"/>
            <w:vAlign w:val="center"/>
          </w:tcPr>
          <w:p w14:paraId="35B040AD" w14:textId="77777777" w:rsidR="009975A9" w:rsidRPr="000E64EA" w:rsidRDefault="009975A9" w:rsidP="00B23740">
            <w:pPr>
              <w:pStyle w:val="TAC"/>
            </w:pPr>
            <w:r w:rsidRPr="000E64EA">
              <w:t>Wideband</w:t>
            </w:r>
          </w:p>
        </w:tc>
        <w:tc>
          <w:tcPr>
            <w:tcW w:w="2567" w:type="dxa"/>
            <w:vAlign w:val="center"/>
          </w:tcPr>
          <w:p w14:paraId="45ADF5C1" w14:textId="77777777" w:rsidR="009975A9" w:rsidRPr="000E64EA" w:rsidRDefault="009975A9" w:rsidP="00B23740">
            <w:pPr>
              <w:pStyle w:val="TAC"/>
            </w:pPr>
            <w:r w:rsidRPr="000E64EA">
              <w:t>Wideband</w:t>
            </w:r>
          </w:p>
        </w:tc>
      </w:tr>
      <w:tr w:rsidR="009975A9" w:rsidRPr="000E64EA" w14:paraId="705F17FD" w14:textId="77777777" w:rsidTr="00B23740">
        <w:trPr>
          <w:trHeight w:val="70"/>
        </w:trPr>
        <w:tc>
          <w:tcPr>
            <w:tcW w:w="3573" w:type="dxa"/>
            <w:gridSpan w:val="3"/>
            <w:vAlign w:val="center"/>
          </w:tcPr>
          <w:p w14:paraId="198E41C6" w14:textId="77777777" w:rsidR="009975A9" w:rsidRPr="000E64EA" w:rsidRDefault="009975A9" w:rsidP="00B23740">
            <w:pPr>
              <w:pStyle w:val="TAL"/>
            </w:pPr>
            <w:r w:rsidRPr="000E64EA">
              <w:t>Sub-band Size</w:t>
            </w:r>
          </w:p>
        </w:tc>
        <w:tc>
          <w:tcPr>
            <w:tcW w:w="720" w:type="dxa"/>
            <w:vAlign w:val="center"/>
          </w:tcPr>
          <w:p w14:paraId="017E0F37" w14:textId="77777777" w:rsidR="009975A9" w:rsidRPr="000E64EA" w:rsidRDefault="009975A9" w:rsidP="00B23740">
            <w:pPr>
              <w:pStyle w:val="TAC"/>
            </w:pPr>
            <w:r w:rsidRPr="000E64EA">
              <w:t>RB</w:t>
            </w:r>
          </w:p>
        </w:tc>
        <w:tc>
          <w:tcPr>
            <w:tcW w:w="2743" w:type="dxa"/>
            <w:vAlign w:val="center"/>
          </w:tcPr>
          <w:p w14:paraId="5C1A72FE" w14:textId="77777777" w:rsidR="009975A9" w:rsidRPr="000E64EA" w:rsidRDefault="009975A9" w:rsidP="00B23740">
            <w:pPr>
              <w:pStyle w:val="TAC"/>
            </w:pPr>
            <w:r w:rsidRPr="000E64EA">
              <w:t>8</w:t>
            </w:r>
          </w:p>
        </w:tc>
        <w:tc>
          <w:tcPr>
            <w:tcW w:w="2567" w:type="dxa"/>
            <w:vAlign w:val="center"/>
          </w:tcPr>
          <w:p w14:paraId="7DBA5516" w14:textId="77777777" w:rsidR="009975A9" w:rsidRPr="000E64EA" w:rsidRDefault="009975A9" w:rsidP="00B23740">
            <w:pPr>
              <w:pStyle w:val="TAC"/>
            </w:pPr>
            <w:r w:rsidRPr="000E64EA">
              <w:t>-</w:t>
            </w:r>
          </w:p>
        </w:tc>
      </w:tr>
      <w:tr w:rsidR="009975A9" w:rsidRPr="000E64EA" w14:paraId="2EE5DDFA" w14:textId="77777777" w:rsidTr="00B23740">
        <w:trPr>
          <w:trHeight w:val="70"/>
        </w:trPr>
        <w:tc>
          <w:tcPr>
            <w:tcW w:w="3573" w:type="dxa"/>
            <w:gridSpan w:val="3"/>
            <w:vAlign w:val="center"/>
          </w:tcPr>
          <w:p w14:paraId="0B282D70" w14:textId="77777777" w:rsidR="009975A9" w:rsidRPr="000E64EA" w:rsidRDefault="009975A9" w:rsidP="00B23740">
            <w:pPr>
              <w:pStyle w:val="TAL"/>
            </w:pPr>
            <w:proofErr w:type="spellStart"/>
            <w:r w:rsidRPr="000E64EA">
              <w:t>Csi-ReportingBand</w:t>
            </w:r>
            <w:proofErr w:type="spellEnd"/>
          </w:p>
        </w:tc>
        <w:tc>
          <w:tcPr>
            <w:tcW w:w="720" w:type="dxa"/>
            <w:vAlign w:val="center"/>
          </w:tcPr>
          <w:p w14:paraId="1F63E427" w14:textId="77777777" w:rsidR="009975A9" w:rsidRPr="000E64EA" w:rsidRDefault="009975A9" w:rsidP="00B23740">
            <w:pPr>
              <w:pStyle w:val="TAC"/>
            </w:pPr>
          </w:p>
        </w:tc>
        <w:tc>
          <w:tcPr>
            <w:tcW w:w="2743" w:type="dxa"/>
            <w:vAlign w:val="center"/>
          </w:tcPr>
          <w:p w14:paraId="56346410" w14:textId="77777777" w:rsidR="009975A9" w:rsidRPr="000E64EA" w:rsidRDefault="009975A9" w:rsidP="00B23740">
            <w:pPr>
              <w:pStyle w:val="TAC"/>
            </w:pPr>
            <w:r w:rsidRPr="000E64EA">
              <w:rPr>
                <w:lang w:eastAsia="zh-CN"/>
              </w:rPr>
              <w:t>1111111</w:t>
            </w:r>
          </w:p>
        </w:tc>
        <w:tc>
          <w:tcPr>
            <w:tcW w:w="2567" w:type="dxa"/>
            <w:vAlign w:val="center"/>
          </w:tcPr>
          <w:p w14:paraId="32EFA6FC" w14:textId="77777777" w:rsidR="009975A9" w:rsidRPr="000E64EA" w:rsidRDefault="009975A9" w:rsidP="00B23740">
            <w:pPr>
              <w:pStyle w:val="TAC"/>
            </w:pPr>
            <w:r w:rsidRPr="000E64EA">
              <w:t>Not configured</w:t>
            </w:r>
          </w:p>
        </w:tc>
      </w:tr>
      <w:tr w:rsidR="009975A9" w:rsidRPr="000E64EA" w14:paraId="21DCCB68" w14:textId="77777777" w:rsidTr="00B23740">
        <w:trPr>
          <w:trHeight w:val="70"/>
        </w:trPr>
        <w:tc>
          <w:tcPr>
            <w:tcW w:w="3573" w:type="dxa"/>
            <w:gridSpan w:val="3"/>
            <w:vAlign w:val="center"/>
          </w:tcPr>
          <w:p w14:paraId="43817DC9" w14:textId="77777777" w:rsidR="009975A9" w:rsidRPr="000E64EA" w:rsidRDefault="009975A9" w:rsidP="00B23740">
            <w:pPr>
              <w:pStyle w:val="TAL"/>
            </w:pPr>
            <w:r w:rsidRPr="000E64EA">
              <w:t>CSI-Report periodicity and offset</w:t>
            </w:r>
          </w:p>
        </w:tc>
        <w:tc>
          <w:tcPr>
            <w:tcW w:w="720" w:type="dxa"/>
            <w:vAlign w:val="center"/>
          </w:tcPr>
          <w:p w14:paraId="59C36A2D" w14:textId="77777777" w:rsidR="009975A9" w:rsidRPr="000E64EA" w:rsidRDefault="009975A9" w:rsidP="00B23740">
            <w:pPr>
              <w:pStyle w:val="TAC"/>
            </w:pPr>
            <w:r w:rsidRPr="000E64EA">
              <w:t>slot</w:t>
            </w:r>
          </w:p>
        </w:tc>
        <w:tc>
          <w:tcPr>
            <w:tcW w:w="2743" w:type="dxa"/>
            <w:vAlign w:val="center"/>
          </w:tcPr>
          <w:p w14:paraId="38CD183D" w14:textId="77777777" w:rsidR="009975A9" w:rsidRPr="000E64EA" w:rsidRDefault="009975A9" w:rsidP="00B23740">
            <w:pPr>
              <w:pStyle w:val="TAC"/>
            </w:pPr>
            <w:r w:rsidRPr="000E64EA">
              <w:rPr>
                <w:lang w:eastAsia="zh-CN"/>
              </w:rPr>
              <w:t>5/0</w:t>
            </w:r>
          </w:p>
        </w:tc>
        <w:tc>
          <w:tcPr>
            <w:tcW w:w="2567" w:type="dxa"/>
            <w:vAlign w:val="center"/>
          </w:tcPr>
          <w:p w14:paraId="2F27B879" w14:textId="77777777" w:rsidR="009975A9" w:rsidRPr="000E64EA" w:rsidRDefault="009975A9" w:rsidP="00B23740">
            <w:pPr>
              <w:pStyle w:val="TAC"/>
            </w:pPr>
            <w:r w:rsidRPr="000E64EA">
              <w:t>Not configured</w:t>
            </w:r>
          </w:p>
        </w:tc>
      </w:tr>
      <w:tr w:rsidR="009975A9" w:rsidRPr="000E64EA" w14:paraId="76409357" w14:textId="77777777" w:rsidTr="00B23740">
        <w:trPr>
          <w:trHeight w:val="70"/>
        </w:trPr>
        <w:tc>
          <w:tcPr>
            <w:tcW w:w="3573" w:type="dxa"/>
            <w:gridSpan w:val="3"/>
            <w:vAlign w:val="center"/>
          </w:tcPr>
          <w:p w14:paraId="2E741944" w14:textId="77777777" w:rsidR="009975A9" w:rsidRPr="000E64EA" w:rsidRDefault="009975A9" w:rsidP="00B23740">
            <w:pPr>
              <w:pStyle w:val="TAL"/>
            </w:pPr>
            <w:proofErr w:type="spellStart"/>
            <w:r w:rsidRPr="000E64EA">
              <w:t>aperiodicTriggeringOffset</w:t>
            </w:r>
            <w:proofErr w:type="spellEnd"/>
          </w:p>
        </w:tc>
        <w:tc>
          <w:tcPr>
            <w:tcW w:w="720" w:type="dxa"/>
            <w:vAlign w:val="center"/>
          </w:tcPr>
          <w:p w14:paraId="36FA204B" w14:textId="77777777" w:rsidR="009975A9" w:rsidRPr="000E64EA" w:rsidRDefault="009975A9" w:rsidP="00B23740">
            <w:pPr>
              <w:pStyle w:val="TAC"/>
            </w:pPr>
          </w:p>
        </w:tc>
        <w:tc>
          <w:tcPr>
            <w:tcW w:w="2743" w:type="dxa"/>
            <w:vAlign w:val="center"/>
          </w:tcPr>
          <w:p w14:paraId="34B5A7E0" w14:textId="77777777" w:rsidR="009975A9" w:rsidRPr="000E64EA" w:rsidRDefault="009975A9" w:rsidP="00B23740">
            <w:pPr>
              <w:pStyle w:val="TAC"/>
            </w:pPr>
            <w:r w:rsidRPr="000E64EA">
              <w:t>Not configured</w:t>
            </w:r>
          </w:p>
        </w:tc>
        <w:tc>
          <w:tcPr>
            <w:tcW w:w="2567" w:type="dxa"/>
            <w:vAlign w:val="center"/>
          </w:tcPr>
          <w:p w14:paraId="37F612EB" w14:textId="77777777" w:rsidR="009975A9" w:rsidRPr="000E64EA" w:rsidRDefault="009975A9" w:rsidP="00B23740">
            <w:pPr>
              <w:pStyle w:val="TAC"/>
            </w:pPr>
            <w:r w:rsidRPr="000E64EA">
              <w:t>Not configured</w:t>
            </w:r>
          </w:p>
        </w:tc>
      </w:tr>
      <w:tr w:rsidR="009975A9" w:rsidRPr="000E64EA" w14:paraId="6E21E3F5" w14:textId="77777777" w:rsidTr="00B23740">
        <w:trPr>
          <w:trHeight w:val="70"/>
        </w:trPr>
        <w:tc>
          <w:tcPr>
            <w:tcW w:w="1648" w:type="dxa"/>
            <w:gridSpan w:val="2"/>
            <w:vMerge w:val="restart"/>
            <w:vAlign w:val="center"/>
            <w:hideMark/>
          </w:tcPr>
          <w:p w14:paraId="266165DF" w14:textId="77777777" w:rsidR="009975A9" w:rsidRPr="000E64EA" w:rsidRDefault="009975A9" w:rsidP="00B23740">
            <w:pPr>
              <w:pStyle w:val="TAL"/>
            </w:pPr>
            <w:r w:rsidRPr="000E64EA">
              <w:t>Codebook configuration</w:t>
            </w:r>
          </w:p>
        </w:tc>
        <w:tc>
          <w:tcPr>
            <w:tcW w:w="1925" w:type="dxa"/>
          </w:tcPr>
          <w:p w14:paraId="018DD9D5" w14:textId="77777777" w:rsidR="009975A9" w:rsidRPr="000E64EA" w:rsidRDefault="009975A9" w:rsidP="00B23740">
            <w:pPr>
              <w:pStyle w:val="TAL"/>
            </w:pPr>
            <w:r w:rsidRPr="000E64EA">
              <w:t>Codebook Type</w:t>
            </w:r>
          </w:p>
        </w:tc>
        <w:tc>
          <w:tcPr>
            <w:tcW w:w="720" w:type="dxa"/>
            <w:vAlign w:val="center"/>
          </w:tcPr>
          <w:p w14:paraId="39EA6E3C" w14:textId="77777777" w:rsidR="009975A9" w:rsidRPr="000E64EA" w:rsidRDefault="009975A9" w:rsidP="00B23740">
            <w:pPr>
              <w:pStyle w:val="TAC"/>
            </w:pPr>
          </w:p>
        </w:tc>
        <w:tc>
          <w:tcPr>
            <w:tcW w:w="2743" w:type="dxa"/>
            <w:vAlign w:val="center"/>
          </w:tcPr>
          <w:p w14:paraId="7193D3EE" w14:textId="77777777" w:rsidR="009975A9" w:rsidRPr="000E64EA" w:rsidRDefault="009975A9" w:rsidP="00B23740">
            <w:pPr>
              <w:pStyle w:val="TAC"/>
            </w:pPr>
            <w:proofErr w:type="spellStart"/>
            <w:r w:rsidRPr="000E64EA">
              <w:t>typeI-SinglePanel</w:t>
            </w:r>
            <w:proofErr w:type="spellEnd"/>
          </w:p>
        </w:tc>
        <w:tc>
          <w:tcPr>
            <w:tcW w:w="2567" w:type="dxa"/>
            <w:vAlign w:val="center"/>
          </w:tcPr>
          <w:p w14:paraId="4F36387D" w14:textId="77777777" w:rsidR="009975A9" w:rsidRPr="000E64EA" w:rsidRDefault="009975A9" w:rsidP="00B23740">
            <w:pPr>
              <w:pStyle w:val="TAC"/>
            </w:pPr>
            <w:proofErr w:type="spellStart"/>
            <w:r w:rsidRPr="000E64EA">
              <w:t>typeI-SinglePanel</w:t>
            </w:r>
            <w:proofErr w:type="spellEnd"/>
          </w:p>
        </w:tc>
      </w:tr>
      <w:tr w:rsidR="009975A9" w:rsidRPr="000E64EA" w14:paraId="2F5EAEF4" w14:textId="77777777" w:rsidTr="00B23740">
        <w:trPr>
          <w:trHeight w:val="70"/>
        </w:trPr>
        <w:tc>
          <w:tcPr>
            <w:tcW w:w="1648" w:type="dxa"/>
            <w:gridSpan w:val="2"/>
            <w:vMerge/>
            <w:hideMark/>
          </w:tcPr>
          <w:p w14:paraId="253311F6" w14:textId="77777777" w:rsidR="009975A9" w:rsidRPr="000E64EA" w:rsidRDefault="009975A9" w:rsidP="00B23740">
            <w:pPr>
              <w:pStyle w:val="TAL"/>
            </w:pPr>
          </w:p>
        </w:tc>
        <w:tc>
          <w:tcPr>
            <w:tcW w:w="1925" w:type="dxa"/>
          </w:tcPr>
          <w:p w14:paraId="3344C9D5" w14:textId="77777777" w:rsidR="009975A9" w:rsidRPr="000E64EA" w:rsidRDefault="009975A9" w:rsidP="00B23740">
            <w:pPr>
              <w:pStyle w:val="TAL"/>
            </w:pPr>
            <w:r w:rsidRPr="000E64EA">
              <w:t>Codebook Mode</w:t>
            </w:r>
          </w:p>
        </w:tc>
        <w:tc>
          <w:tcPr>
            <w:tcW w:w="720" w:type="dxa"/>
            <w:vAlign w:val="center"/>
          </w:tcPr>
          <w:p w14:paraId="70FFC472" w14:textId="77777777" w:rsidR="009975A9" w:rsidRPr="000E64EA" w:rsidRDefault="009975A9" w:rsidP="00B23740">
            <w:pPr>
              <w:pStyle w:val="TAC"/>
            </w:pPr>
          </w:p>
        </w:tc>
        <w:tc>
          <w:tcPr>
            <w:tcW w:w="2743" w:type="dxa"/>
            <w:vAlign w:val="center"/>
          </w:tcPr>
          <w:p w14:paraId="1F2041FA" w14:textId="77777777" w:rsidR="009975A9" w:rsidRPr="000E64EA" w:rsidRDefault="009975A9" w:rsidP="00B23740">
            <w:pPr>
              <w:pStyle w:val="TAC"/>
            </w:pPr>
            <w:r w:rsidRPr="000E64EA">
              <w:t>1</w:t>
            </w:r>
          </w:p>
        </w:tc>
        <w:tc>
          <w:tcPr>
            <w:tcW w:w="2567" w:type="dxa"/>
          </w:tcPr>
          <w:p w14:paraId="338FD156" w14:textId="77777777" w:rsidR="009975A9" w:rsidRPr="000E64EA" w:rsidRDefault="009975A9" w:rsidP="00B23740">
            <w:pPr>
              <w:pStyle w:val="TAC"/>
            </w:pPr>
            <w:r w:rsidRPr="000E64EA">
              <w:t>1</w:t>
            </w:r>
          </w:p>
        </w:tc>
      </w:tr>
      <w:tr w:rsidR="009975A9" w:rsidRPr="000E64EA" w14:paraId="0F707E57" w14:textId="77777777" w:rsidTr="00B23740">
        <w:trPr>
          <w:trHeight w:val="70"/>
        </w:trPr>
        <w:tc>
          <w:tcPr>
            <w:tcW w:w="1648" w:type="dxa"/>
            <w:gridSpan w:val="2"/>
            <w:vMerge/>
            <w:hideMark/>
          </w:tcPr>
          <w:p w14:paraId="5E6A90E5" w14:textId="77777777" w:rsidR="009975A9" w:rsidRPr="000E64EA" w:rsidRDefault="009975A9" w:rsidP="00B23740">
            <w:pPr>
              <w:pStyle w:val="TAL"/>
            </w:pPr>
          </w:p>
        </w:tc>
        <w:tc>
          <w:tcPr>
            <w:tcW w:w="1925" w:type="dxa"/>
          </w:tcPr>
          <w:p w14:paraId="39457B42" w14:textId="77777777" w:rsidR="009975A9" w:rsidRPr="000E64EA" w:rsidRDefault="009975A9" w:rsidP="00B23740">
            <w:pPr>
              <w:pStyle w:val="TAL"/>
            </w:pPr>
            <w:r w:rsidRPr="000E64EA">
              <w:t>(CodebookConfig-N1,CodebookConfig-N2)</w:t>
            </w:r>
          </w:p>
        </w:tc>
        <w:tc>
          <w:tcPr>
            <w:tcW w:w="720" w:type="dxa"/>
            <w:vAlign w:val="center"/>
          </w:tcPr>
          <w:p w14:paraId="39965331" w14:textId="77777777" w:rsidR="009975A9" w:rsidRPr="000E64EA" w:rsidRDefault="009975A9" w:rsidP="00B23740">
            <w:pPr>
              <w:pStyle w:val="TAC"/>
            </w:pPr>
          </w:p>
        </w:tc>
        <w:tc>
          <w:tcPr>
            <w:tcW w:w="2743" w:type="dxa"/>
            <w:vAlign w:val="center"/>
          </w:tcPr>
          <w:p w14:paraId="57024BD3" w14:textId="77777777" w:rsidR="009975A9" w:rsidRPr="000E64EA" w:rsidRDefault="009975A9" w:rsidP="00B23740">
            <w:pPr>
              <w:pStyle w:val="TAC"/>
            </w:pPr>
            <w:r w:rsidRPr="000E64EA">
              <w:t>Not configured</w:t>
            </w:r>
          </w:p>
        </w:tc>
        <w:tc>
          <w:tcPr>
            <w:tcW w:w="2567" w:type="dxa"/>
          </w:tcPr>
          <w:p w14:paraId="0E23D35E" w14:textId="77777777" w:rsidR="009975A9" w:rsidRPr="000E64EA" w:rsidRDefault="009975A9" w:rsidP="00B23740">
            <w:pPr>
              <w:pStyle w:val="TAC"/>
            </w:pPr>
            <w:r w:rsidRPr="000E64EA">
              <w:t>Not configured</w:t>
            </w:r>
          </w:p>
        </w:tc>
      </w:tr>
      <w:tr w:rsidR="009975A9" w:rsidRPr="000E64EA" w14:paraId="768BCE06" w14:textId="77777777" w:rsidTr="00B23740">
        <w:trPr>
          <w:trHeight w:val="70"/>
        </w:trPr>
        <w:tc>
          <w:tcPr>
            <w:tcW w:w="1648" w:type="dxa"/>
            <w:gridSpan w:val="2"/>
            <w:vMerge/>
            <w:hideMark/>
          </w:tcPr>
          <w:p w14:paraId="69AB8421" w14:textId="77777777" w:rsidR="009975A9" w:rsidRPr="000E64EA" w:rsidRDefault="009975A9" w:rsidP="00B23740">
            <w:pPr>
              <w:pStyle w:val="TAL"/>
            </w:pPr>
          </w:p>
        </w:tc>
        <w:tc>
          <w:tcPr>
            <w:tcW w:w="1925" w:type="dxa"/>
          </w:tcPr>
          <w:p w14:paraId="73F8CC7D" w14:textId="77777777" w:rsidR="009975A9" w:rsidRPr="000E64EA" w:rsidRDefault="009975A9" w:rsidP="00B23740">
            <w:pPr>
              <w:pStyle w:val="TAL"/>
            </w:pPr>
            <w:proofErr w:type="spellStart"/>
            <w:r w:rsidRPr="000E64EA">
              <w:t>CodebookSubsetRestriction</w:t>
            </w:r>
            <w:proofErr w:type="spellEnd"/>
          </w:p>
        </w:tc>
        <w:tc>
          <w:tcPr>
            <w:tcW w:w="720" w:type="dxa"/>
            <w:vAlign w:val="center"/>
          </w:tcPr>
          <w:p w14:paraId="2AC9C3D5" w14:textId="77777777" w:rsidR="009975A9" w:rsidRPr="000E64EA" w:rsidRDefault="009975A9" w:rsidP="00B23740">
            <w:pPr>
              <w:pStyle w:val="TAC"/>
            </w:pPr>
          </w:p>
        </w:tc>
        <w:tc>
          <w:tcPr>
            <w:tcW w:w="2743" w:type="dxa"/>
            <w:vAlign w:val="center"/>
          </w:tcPr>
          <w:p w14:paraId="196A95ED" w14:textId="77777777" w:rsidR="009975A9" w:rsidRPr="000E64EA" w:rsidRDefault="009975A9" w:rsidP="00B23740">
            <w:pPr>
              <w:pStyle w:val="TAC"/>
            </w:pPr>
            <w:r w:rsidRPr="000E64EA">
              <w:rPr>
                <w:rFonts w:cs="Arial"/>
                <w:lang w:eastAsia="zh-CN"/>
              </w:rPr>
              <w:t>000001</w:t>
            </w:r>
          </w:p>
        </w:tc>
        <w:tc>
          <w:tcPr>
            <w:tcW w:w="2567" w:type="dxa"/>
            <w:vAlign w:val="center"/>
          </w:tcPr>
          <w:p w14:paraId="29066CE1" w14:textId="77777777" w:rsidR="009975A9" w:rsidRPr="000E64EA" w:rsidRDefault="009975A9" w:rsidP="00B23740">
            <w:pPr>
              <w:pStyle w:val="TAC"/>
            </w:pPr>
            <w:r w:rsidRPr="000E64EA">
              <w:t>Not configured</w:t>
            </w:r>
          </w:p>
        </w:tc>
      </w:tr>
      <w:tr w:rsidR="009975A9" w:rsidRPr="000E64EA" w14:paraId="687596B7" w14:textId="77777777" w:rsidTr="00B23740">
        <w:trPr>
          <w:trHeight w:val="70"/>
        </w:trPr>
        <w:tc>
          <w:tcPr>
            <w:tcW w:w="1648" w:type="dxa"/>
            <w:gridSpan w:val="2"/>
            <w:vMerge/>
          </w:tcPr>
          <w:p w14:paraId="6C6BB7A9" w14:textId="77777777" w:rsidR="009975A9" w:rsidRPr="000E64EA" w:rsidRDefault="009975A9" w:rsidP="00B23740">
            <w:pPr>
              <w:pStyle w:val="TAL"/>
            </w:pPr>
          </w:p>
        </w:tc>
        <w:tc>
          <w:tcPr>
            <w:tcW w:w="1925" w:type="dxa"/>
          </w:tcPr>
          <w:p w14:paraId="7B71B56B" w14:textId="77777777" w:rsidR="009975A9" w:rsidRPr="000E64EA" w:rsidRDefault="009975A9" w:rsidP="00B23740">
            <w:pPr>
              <w:pStyle w:val="TAL"/>
            </w:pPr>
            <w:r w:rsidRPr="000E64EA">
              <w:t>RI Restriction</w:t>
            </w:r>
          </w:p>
        </w:tc>
        <w:tc>
          <w:tcPr>
            <w:tcW w:w="720" w:type="dxa"/>
            <w:vAlign w:val="center"/>
          </w:tcPr>
          <w:p w14:paraId="5449C0C8" w14:textId="77777777" w:rsidR="009975A9" w:rsidRPr="000E64EA" w:rsidRDefault="009975A9" w:rsidP="00B23740">
            <w:pPr>
              <w:pStyle w:val="TAC"/>
            </w:pPr>
          </w:p>
        </w:tc>
        <w:tc>
          <w:tcPr>
            <w:tcW w:w="2743" w:type="dxa"/>
            <w:vAlign w:val="center"/>
          </w:tcPr>
          <w:p w14:paraId="2C759CB0" w14:textId="77777777" w:rsidR="009975A9" w:rsidRPr="000E64EA" w:rsidRDefault="009975A9" w:rsidP="00B23740">
            <w:pPr>
              <w:pStyle w:val="TAC"/>
            </w:pPr>
            <w:r w:rsidRPr="000E64EA">
              <w:t>N/A</w:t>
            </w:r>
          </w:p>
        </w:tc>
        <w:tc>
          <w:tcPr>
            <w:tcW w:w="2567" w:type="dxa"/>
          </w:tcPr>
          <w:p w14:paraId="3708D239" w14:textId="77777777" w:rsidR="009975A9" w:rsidRPr="000E64EA" w:rsidRDefault="009975A9" w:rsidP="00B23740">
            <w:pPr>
              <w:pStyle w:val="TAC"/>
            </w:pPr>
            <w:r w:rsidRPr="000E64EA">
              <w:t>Not configured</w:t>
            </w:r>
          </w:p>
        </w:tc>
      </w:tr>
      <w:tr w:rsidR="009975A9" w:rsidRPr="000E64EA" w14:paraId="4210B8AA" w14:textId="77777777" w:rsidTr="00B23740">
        <w:trPr>
          <w:trHeight w:val="70"/>
        </w:trPr>
        <w:tc>
          <w:tcPr>
            <w:tcW w:w="3573" w:type="dxa"/>
            <w:gridSpan w:val="3"/>
            <w:hideMark/>
          </w:tcPr>
          <w:p w14:paraId="0223EBA9" w14:textId="77777777" w:rsidR="009975A9" w:rsidRPr="000E64EA" w:rsidRDefault="009975A9" w:rsidP="00B23740">
            <w:pPr>
              <w:pStyle w:val="TAL"/>
            </w:pPr>
            <w:r w:rsidRPr="000E64EA">
              <w:t>Physical channel for CSI report</w:t>
            </w:r>
          </w:p>
        </w:tc>
        <w:tc>
          <w:tcPr>
            <w:tcW w:w="720" w:type="dxa"/>
            <w:vAlign w:val="center"/>
          </w:tcPr>
          <w:p w14:paraId="37146B91" w14:textId="77777777" w:rsidR="009975A9" w:rsidRPr="000E64EA" w:rsidRDefault="009975A9" w:rsidP="00B23740">
            <w:pPr>
              <w:pStyle w:val="TAC"/>
            </w:pPr>
          </w:p>
        </w:tc>
        <w:tc>
          <w:tcPr>
            <w:tcW w:w="2743" w:type="dxa"/>
            <w:vAlign w:val="center"/>
          </w:tcPr>
          <w:p w14:paraId="256F63DC" w14:textId="77777777" w:rsidR="009975A9" w:rsidRPr="000E64EA" w:rsidRDefault="009975A9" w:rsidP="00B23740">
            <w:pPr>
              <w:pStyle w:val="TAC"/>
            </w:pPr>
            <w:r w:rsidRPr="000E64EA">
              <w:t>PUCCH</w:t>
            </w:r>
          </w:p>
        </w:tc>
        <w:tc>
          <w:tcPr>
            <w:tcW w:w="2567" w:type="dxa"/>
          </w:tcPr>
          <w:p w14:paraId="3D56B2A8" w14:textId="77777777" w:rsidR="009975A9" w:rsidRPr="000E64EA" w:rsidRDefault="009975A9" w:rsidP="00B23740">
            <w:pPr>
              <w:pStyle w:val="TAC"/>
            </w:pPr>
            <w:r w:rsidRPr="000E64EA">
              <w:t>Not configured</w:t>
            </w:r>
          </w:p>
        </w:tc>
      </w:tr>
      <w:tr w:rsidR="009975A9" w:rsidRPr="000E64EA" w14:paraId="08D0A5BA" w14:textId="77777777" w:rsidTr="00B23740">
        <w:trPr>
          <w:trHeight w:val="70"/>
        </w:trPr>
        <w:tc>
          <w:tcPr>
            <w:tcW w:w="3573" w:type="dxa"/>
            <w:gridSpan w:val="3"/>
            <w:vAlign w:val="center"/>
            <w:hideMark/>
          </w:tcPr>
          <w:p w14:paraId="16891F3D" w14:textId="77777777" w:rsidR="009975A9" w:rsidRPr="000E64EA" w:rsidRDefault="009975A9" w:rsidP="00B23740">
            <w:pPr>
              <w:pStyle w:val="TAL"/>
            </w:pPr>
            <w:r w:rsidRPr="000E64EA">
              <w:t xml:space="preserve">CQI/RI/PMI delay </w:t>
            </w:r>
          </w:p>
        </w:tc>
        <w:tc>
          <w:tcPr>
            <w:tcW w:w="720" w:type="dxa"/>
            <w:vAlign w:val="center"/>
            <w:hideMark/>
          </w:tcPr>
          <w:p w14:paraId="25801398" w14:textId="77777777" w:rsidR="009975A9" w:rsidRPr="000E64EA" w:rsidRDefault="009975A9" w:rsidP="00B23740">
            <w:pPr>
              <w:pStyle w:val="TAC"/>
            </w:pPr>
            <w:proofErr w:type="spellStart"/>
            <w:r w:rsidRPr="000E64EA">
              <w:t>ms</w:t>
            </w:r>
            <w:proofErr w:type="spellEnd"/>
          </w:p>
        </w:tc>
        <w:tc>
          <w:tcPr>
            <w:tcW w:w="2743" w:type="dxa"/>
            <w:vAlign w:val="center"/>
          </w:tcPr>
          <w:p w14:paraId="3D7C7D0B" w14:textId="77777777" w:rsidR="009975A9" w:rsidRPr="000E64EA" w:rsidRDefault="009975A9" w:rsidP="00B23740">
            <w:pPr>
              <w:pStyle w:val="TAC"/>
            </w:pPr>
            <w:r w:rsidRPr="000E64EA">
              <w:t>8</w:t>
            </w:r>
          </w:p>
        </w:tc>
        <w:tc>
          <w:tcPr>
            <w:tcW w:w="2567" w:type="dxa"/>
          </w:tcPr>
          <w:p w14:paraId="6BD5EC21" w14:textId="77777777" w:rsidR="009975A9" w:rsidRPr="000E64EA" w:rsidRDefault="009975A9" w:rsidP="00B23740">
            <w:pPr>
              <w:pStyle w:val="TAC"/>
            </w:pPr>
            <w:r w:rsidRPr="000E64EA">
              <w:t>Not configured</w:t>
            </w:r>
          </w:p>
        </w:tc>
      </w:tr>
      <w:tr w:rsidR="009975A9" w:rsidRPr="000E64EA" w14:paraId="34E55AAE" w14:textId="77777777" w:rsidTr="00B23740">
        <w:trPr>
          <w:trHeight w:val="70"/>
        </w:trPr>
        <w:tc>
          <w:tcPr>
            <w:tcW w:w="3573" w:type="dxa"/>
            <w:gridSpan w:val="3"/>
            <w:vAlign w:val="center"/>
          </w:tcPr>
          <w:p w14:paraId="47728E3C" w14:textId="77777777" w:rsidR="009975A9" w:rsidRPr="000E64EA" w:rsidRDefault="009975A9" w:rsidP="00B23740">
            <w:pPr>
              <w:pStyle w:val="TAL"/>
            </w:pPr>
            <w:r w:rsidRPr="000E64EA">
              <w:t>Maximum number of HARQ transmission</w:t>
            </w:r>
          </w:p>
        </w:tc>
        <w:tc>
          <w:tcPr>
            <w:tcW w:w="720" w:type="dxa"/>
            <w:vAlign w:val="center"/>
          </w:tcPr>
          <w:p w14:paraId="10C78072" w14:textId="77777777" w:rsidR="009975A9" w:rsidRPr="000E64EA" w:rsidRDefault="009975A9" w:rsidP="00B23740">
            <w:pPr>
              <w:pStyle w:val="TAC"/>
            </w:pPr>
          </w:p>
        </w:tc>
        <w:tc>
          <w:tcPr>
            <w:tcW w:w="2743" w:type="dxa"/>
            <w:vAlign w:val="center"/>
          </w:tcPr>
          <w:p w14:paraId="5097576D" w14:textId="77777777" w:rsidR="009975A9" w:rsidRPr="000E64EA" w:rsidRDefault="009975A9" w:rsidP="00B23740">
            <w:pPr>
              <w:pStyle w:val="TAC"/>
            </w:pPr>
            <w:r w:rsidRPr="000E64EA">
              <w:t>1</w:t>
            </w:r>
          </w:p>
        </w:tc>
        <w:tc>
          <w:tcPr>
            <w:tcW w:w="2567" w:type="dxa"/>
          </w:tcPr>
          <w:p w14:paraId="5901CB69" w14:textId="77777777" w:rsidR="009975A9" w:rsidRPr="000E64EA" w:rsidRDefault="009975A9" w:rsidP="00B23740">
            <w:pPr>
              <w:pStyle w:val="TAC"/>
            </w:pPr>
            <w:r w:rsidRPr="000E64EA">
              <w:t>Not configured</w:t>
            </w:r>
          </w:p>
        </w:tc>
      </w:tr>
      <w:tr w:rsidR="009975A9" w:rsidRPr="000E64EA" w14:paraId="7DB88F30" w14:textId="77777777" w:rsidTr="00B23740">
        <w:trPr>
          <w:trHeight w:val="70"/>
        </w:trPr>
        <w:tc>
          <w:tcPr>
            <w:tcW w:w="3573" w:type="dxa"/>
            <w:gridSpan w:val="3"/>
            <w:vAlign w:val="center"/>
            <w:hideMark/>
          </w:tcPr>
          <w:p w14:paraId="5DD48F63" w14:textId="77777777" w:rsidR="009975A9" w:rsidRPr="000E64EA" w:rsidRDefault="009975A9" w:rsidP="00B23740">
            <w:pPr>
              <w:pStyle w:val="TAL"/>
            </w:pPr>
            <w:r w:rsidRPr="000E64EA">
              <w:t>Measurement channel</w:t>
            </w:r>
          </w:p>
        </w:tc>
        <w:tc>
          <w:tcPr>
            <w:tcW w:w="720" w:type="dxa"/>
            <w:vAlign w:val="center"/>
          </w:tcPr>
          <w:p w14:paraId="3E8DC26D" w14:textId="77777777" w:rsidR="009975A9" w:rsidRPr="000E64EA" w:rsidRDefault="009975A9" w:rsidP="00B23740">
            <w:pPr>
              <w:pStyle w:val="TAC"/>
            </w:pPr>
          </w:p>
        </w:tc>
        <w:tc>
          <w:tcPr>
            <w:tcW w:w="2743" w:type="dxa"/>
            <w:vAlign w:val="center"/>
          </w:tcPr>
          <w:p w14:paraId="5F6893EE" w14:textId="77777777" w:rsidR="009975A9" w:rsidRPr="000E64EA" w:rsidRDefault="009975A9" w:rsidP="00B23740">
            <w:pPr>
              <w:pStyle w:val="TAC"/>
            </w:pPr>
            <w:r w:rsidRPr="000E64EA">
              <w:t>As specified in Table A.4-2, TBS.2-1</w:t>
            </w:r>
          </w:p>
        </w:tc>
        <w:tc>
          <w:tcPr>
            <w:tcW w:w="2567" w:type="dxa"/>
          </w:tcPr>
          <w:p w14:paraId="4A00047A" w14:textId="77777777" w:rsidR="009975A9" w:rsidRPr="000E64EA" w:rsidRDefault="009975A9" w:rsidP="00B23740">
            <w:pPr>
              <w:pStyle w:val="TAC"/>
            </w:pPr>
            <w:r w:rsidRPr="000E64EA">
              <w:t>-</w:t>
            </w:r>
          </w:p>
        </w:tc>
      </w:tr>
      <w:tr w:rsidR="009975A9" w:rsidRPr="000E64EA" w14:paraId="7E8916F0" w14:textId="77777777" w:rsidTr="00B23740">
        <w:trPr>
          <w:trHeight w:val="70"/>
        </w:trPr>
        <w:tc>
          <w:tcPr>
            <w:tcW w:w="3573" w:type="dxa"/>
            <w:gridSpan w:val="3"/>
            <w:vAlign w:val="center"/>
          </w:tcPr>
          <w:p w14:paraId="2C5A2098" w14:textId="77777777" w:rsidR="009975A9" w:rsidRPr="000E64EA" w:rsidRDefault="009975A9" w:rsidP="00B23740">
            <w:pPr>
              <w:pStyle w:val="TAL"/>
            </w:pPr>
            <w:r w:rsidRPr="000E64EA">
              <w:t>INR (Note 6)</w:t>
            </w:r>
          </w:p>
        </w:tc>
        <w:tc>
          <w:tcPr>
            <w:tcW w:w="720" w:type="dxa"/>
            <w:vAlign w:val="center"/>
          </w:tcPr>
          <w:p w14:paraId="18A14050" w14:textId="77777777" w:rsidR="009975A9" w:rsidRPr="000E64EA" w:rsidRDefault="009975A9" w:rsidP="00B23740">
            <w:pPr>
              <w:pStyle w:val="TAC"/>
            </w:pPr>
            <w:r w:rsidRPr="000E64EA">
              <w:t>dB</w:t>
            </w:r>
          </w:p>
        </w:tc>
        <w:tc>
          <w:tcPr>
            <w:tcW w:w="2743" w:type="dxa"/>
            <w:vAlign w:val="center"/>
          </w:tcPr>
          <w:p w14:paraId="7D2CEF69" w14:textId="77777777" w:rsidR="009975A9" w:rsidRPr="000E64EA" w:rsidRDefault="009975A9" w:rsidP="00B23740">
            <w:pPr>
              <w:pStyle w:val="TAC"/>
            </w:pPr>
            <w:r w:rsidRPr="000E64EA">
              <w:t>N/A</w:t>
            </w:r>
          </w:p>
        </w:tc>
        <w:tc>
          <w:tcPr>
            <w:tcW w:w="2567" w:type="dxa"/>
          </w:tcPr>
          <w:p w14:paraId="3FE991BF" w14:textId="77777777" w:rsidR="009975A9" w:rsidRPr="000E64EA" w:rsidRDefault="009975A9" w:rsidP="00B23740">
            <w:pPr>
              <w:pStyle w:val="TAC"/>
            </w:pPr>
            <w:r w:rsidRPr="000E64EA">
              <w:t>10.04</w:t>
            </w:r>
          </w:p>
        </w:tc>
      </w:tr>
      <w:tr w:rsidR="009975A9" w:rsidRPr="000E64EA" w14:paraId="3334AA15" w14:textId="77777777" w:rsidTr="00B23740">
        <w:trPr>
          <w:trHeight w:val="70"/>
        </w:trPr>
        <w:tc>
          <w:tcPr>
            <w:tcW w:w="3573" w:type="dxa"/>
            <w:gridSpan w:val="3"/>
            <w:vAlign w:val="center"/>
          </w:tcPr>
          <w:p w14:paraId="6C41EB1F" w14:textId="77777777" w:rsidR="009975A9" w:rsidRPr="000E64EA" w:rsidRDefault="009975A9" w:rsidP="00B23740">
            <w:pPr>
              <w:pStyle w:val="TAL"/>
            </w:pPr>
            <w:r w:rsidRPr="000E64EA">
              <w:t>Propagation condition</w:t>
            </w:r>
          </w:p>
        </w:tc>
        <w:tc>
          <w:tcPr>
            <w:tcW w:w="720" w:type="dxa"/>
            <w:vAlign w:val="center"/>
          </w:tcPr>
          <w:p w14:paraId="37E600DE" w14:textId="77777777" w:rsidR="009975A9" w:rsidRPr="000E64EA" w:rsidRDefault="009975A9" w:rsidP="00B23740">
            <w:pPr>
              <w:pStyle w:val="TAC"/>
            </w:pPr>
          </w:p>
        </w:tc>
        <w:tc>
          <w:tcPr>
            <w:tcW w:w="2743" w:type="dxa"/>
            <w:vAlign w:val="center"/>
          </w:tcPr>
          <w:p w14:paraId="0DBC2130" w14:textId="77777777" w:rsidR="009975A9" w:rsidRPr="000E64EA" w:rsidRDefault="009975A9" w:rsidP="00B23740">
            <w:pPr>
              <w:pStyle w:val="TAC"/>
            </w:pPr>
            <w:r w:rsidRPr="000E64EA">
              <w:t>TDLA30-5</w:t>
            </w:r>
          </w:p>
        </w:tc>
        <w:tc>
          <w:tcPr>
            <w:tcW w:w="2567" w:type="dxa"/>
            <w:vAlign w:val="center"/>
          </w:tcPr>
          <w:p w14:paraId="0551EE6E" w14:textId="77777777" w:rsidR="009975A9" w:rsidRPr="000E64EA" w:rsidRDefault="009975A9" w:rsidP="00B23740">
            <w:pPr>
              <w:pStyle w:val="TAC"/>
            </w:pPr>
            <w:r w:rsidRPr="000E64EA">
              <w:t>AWGN</w:t>
            </w:r>
          </w:p>
        </w:tc>
      </w:tr>
      <w:tr w:rsidR="009975A9" w:rsidRPr="000E64EA" w14:paraId="597B91E4" w14:textId="77777777" w:rsidTr="00B23740">
        <w:trPr>
          <w:trHeight w:val="138"/>
        </w:trPr>
        <w:tc>
          <w:tcPr>
            <w:tcW w:w="3573" w:type="dxa"/>
            <w:gridSpan w:val="3"/>
            <w:vAlign w:val="center"/>
          </w:tcPr>
          <w:p w14:paraId="066DC358" w14:textId="77777777" w:rsidR="009975A9" w:rsidRPr="000E64EA" w:rsidRDefault="009975A9" w:rsidP="00B23740">
            <w:pPr>
              <w:pStyle w:val="TAL"/>
            </w:pPr>
            <w:r w:rsidRPr="000E64EA">
              <w:t>Antenna configuration</w:t>
            </w:r>
          </w:p>
        </w:tc>
        <w:tc>
          <w:tcPr>
            <w:tcW w:w="720" w:type="dxa"/>
            <w:vAlign w:val="center"/>
          </w:tcPr>
          <w:p w14:paraId="3BEBC708" w14:textId="77777777" w:rsidR="009975A9" w:rsidRPr="000E64EA" w:rsidRDefault="009975A9" w:rsidP="00B23740">
            <w:pPr>
              <w:pStyle w:val="TAC"/>
            </w:pPr>
          </w:p>
        </w:tc>
        <w:tc>
          <w:tcPr>
            <w:tcW w:w="2743" w:type="dxa"/>
            <w:vAlign w:val="center"/>
          </w:tcPr>
          <w:p w14:paraId="5F3F635C" w14:textId="77777777" w:rsidR="009975A9" w:rsidRPr="000E64EA" w:rsidRDefault="009975A9" w:rsidP="00B23740">
            <w:pPr>
              <w:pStyle w:val="TAC"/>
            </w:pPr>
            <w:r w:rsidRPr="000E64EA">
              <w:t>2×4</w:t>
            </w:r>
          </w:p>
        </w:tc>
        <w:tc>
          <w:tcPr>
            <w:tcW w:w="2567" w:type="dxa"/>
            <w:vAlign w:val="center"/>
          </w:tcPr>
          <w:p w14:paraId="1DD39804" w14:textId="77777777" w:rsidR="009975A9" w:rsidRPr="000E64EA" w:rsidRDefault="009975A9" w:rsidP="00B23740">
            <w:pPr>
              <w:pStyle w:val="TAC"/>
              <w:rPr>
                <w:highlight w:val="cyan"/>
              </w:rPr>
            </w:pPr>
            <w:r w:rsidRPr="000E64EA">
              <w:t>1×4</w:t>
            </w:r>
          </w:p>
        </w:tc>
      </w:tr>
      <w:tr w:rsidR="009975A9" w:rsidRPr="000E64EA" w14:paraId="7BC0D7EF" w14:textId="77777777" w:rsidTr="00B23740">
        <w:trPr>
          <w:trHeight w:val="138"/>
        </w:trPr>
        <w:tc>
          <w:tcPr>
            <w:tcW w:w="3573" w:type="dxa"/>
            <w:gridSpan w:val="3"/>
            <w:vAlign w:val="center"/>
          </w:tcPr>
          <w:p w14:paraId="7498B9C2" w14:textId="77777777" w:rsidR="009975A9" w:rsidRPr="000E64EA" w:rsidRDefault="009975A9" w:rsidP="00B23740">
            <w:pPr>
              <w:pStyle w:val="TAL"/>
            </w:pPr>
            <w:r w:rsidRPr="000E64EA">
              <w:t xml:space="preserve">Correlation configuration </w:t>
            </w:r>
          </w:p>
        </w:tc>
        <w:tc>
          <w:tcPr>
            <w:tcW w:w="720" w:type="dxa"/>
            <w:vAlign w:val="center"/>
          </w:tcPr>
          <w:p w14:paraId="221B30D4" w14:textId="77777777" w:rsidR="009975A9" w:rsidRPr="000E64EA" w:rsidRDefault="009975A9" w:rsidP="00B23740">
            <w:pPr>
              <w:pStyle w:val="TAC"/>
            </w:pPr>
          </w:p>
        </w:tc>
        <w:tc>
          <w:tcPr>
            <w:tcW w:w="2743" w:type="dxa"/>
            <w:vAlign w:val="center"/>
          </w:tcPr>
          <w:p w14:paraId="082CF77B" w14:textId="77777777" w:rsidR="009975A9" w:rsidRPr="000E64EA" w:rsidRDefault="009975A9" w:rsidP="00B23740">
            <w:pPr>
              <w:pStyle w:val="TAC"/>
            </w:pPr>
            <w:r w:rsidRPr="000E64EA">
              <w:t>ULA Low</w:t>
            </w:r>
          </w:p>
        </w:tc>
        <w:tc>
          <w:tcPr>
            <w:tcW w:w="2567" w:type="dxa"/>
            <w:vAlign w:val="center"/>
          </w:tcPr>
          <w:p w14:paraId="401EE195" w14:textId="77777777" w:rsidR="009975A9" w:rsidRPr="000E64EA" w:rsidRDefault="009975A9" w:rsidP="00B23740">
            <w:pPr>
              <w:pStyle w:val="TAC"/>
            </w:pPr>
            <w:r w:rsidRPr="000E64EA">
              <w:t>N/A</w:t>
            </w:r>
          </w:p>
        </w:tc>
      </w:tr>
      <w:tr w:rsidR="009975A9" w:rsidRPr="000E64EA" w14:paraId="31FED32C" w14:textId="77777777" w:rsidTr="00B23740">
        <w:trPr>
          <w:trHeight w:val="138"/>
        </w:trPr>
        <w:tc>
          <w:tcPr>
            <w:tcW w:w="9603" w:type="dxa"/>
            <w:gridSpan w:val="6"/>
            <w:vAlign w:val="center"/>
          </w:tcPr>
          <w:p w14:paraId="3028DE9E" w14:textId="77777777" w:rsidR="009975A9" w:rsidRPr="000E64EA" w:rsidRDefault="009975A9" w:rsidP="00B23740">
            <w:pPr>
              <w:pStyle w:val="TAN"/>
            </w:pPr>
            <w:r w:rsidRPr="000E64EA">
              <w:lastRenderedPageBreak/>
              <w:t>Note 1:</w:t>
            </w:r>
            <w:r w:rsidRPr="000E64EA">
              <w:tab/>
            </w:r>
            <w:r w:rsidRPr="000E64EA">
              <w:rPr>
                <w:lang w:eastAsia="zh-CN"/>
              </w:rPr>
              <w:t xml:space="preserve">The respective </w:t>
            </w:r>
            <w:r w:rsidRPr="000E64EA">
              <w:t xml:space="preserve">received </w:t>
            </w:r>
            <w:r w:rsidRPr="000E64EA">
              <w:rPr>
                <w:lang w:eastAsia="zh-CN"/>
              </w:rPr>
              <w:t xml:space="preserve">power spectral density of each interfering cell relative to </w:t>
            </w:r>
            <w:r w:rsidRPr="000E64EA">
              <w:rPr>
                <w:i/>
                <w:position w:val="-12"/>
              </w:rPr>
              <w:object w:dxaOrig="480" w:dyaOrig="360" w14:anchorId="5CDC7ACF">
                <v:shape id="_x0000_i1033" type="#_x0000_t75" alt="" style="width:21pt;height:14.5pt;mso-width-percent:0;mso-height-percent:0;mso-width-percent:0;mso-height-percent:0" o:ole="">
                  <v:imagedata r:id="rId13" o:title=""/>
                </v:shape>
                <o:OLEObject Type="Embed" ProgID="Equation.3" ShapeID="_x0000_i1033" DrawAspect="Content" ObjectID="_1799144790" r:id="rId19"/>
              </w:object>
            </w:r>
            <w:r w:rsidRPr="000E64EA">
              <w:rPr>
                <w:lang w:eastAsia="zh-CN"/>
              </w:rPr>
              <w:t xml:space="preserve"> is defined by its associated INR value as specified in clause B.6.1.</w:t>
            </w:r>
          </w:p>
          <w:p w14:paraId="2AF1115E" w14:textId="77777777" w:rsidR="009975A9" w:rsidRPr="000E64EA" w:rsidRDefault="009975A9" w:rsidP="00B23740">
            <w:pPr>
              <w:pStyle w:val="TAN"/>
            </w:pPr>
            <w:r w:rsidRPr="000E64EA">
              <w:t>Note 2:</w:t>
            </w:r>
            <w:r w:rsidRPr="000E64EA">
              <w:tab/>
              <w:t>Two cells are considered in which Cell 1 is the serving cell and Cell 2 is the interfering cell. Interfering cell is fully loaded.</w:t>
            </w:r>
          </w:p>
          <w:p w14:paraId="7D33FEF0" w14:textId="77777777" w:rsidR="009975A9" w:rsidRPr="000E64EA" w:rsidRDefault="009975A9" w:rsidP="00B23740">
            <w:pPr>
              <w:pStyle w:val="TAN"/>
            </w:pPr>
            <w:r w:rsidRPr="000E64EA">
              <w:t xml:space="preserve">Note 3: </w:t>
            </w:r>
            <w:r w:rsidRPr="000E64EA">
              <w:tab/>
              <w:t>Both cells are time synchronous.</w:t>
            </w:r>
          </w:p>
          <w:p w14:paraId="4EC83B71" w14:textId="77777777" w:rsidR="009975A9" w:rsidRPr="000E64EA" w:rsidRDefault="009975A9" w:rsidP="00B23740">
            <w:pPr>
              <w:pStyle w:val="TAN"/>
            </w:pPr>
            <w:r w:rsidRPr="000E64EA">
              <w:t>Note 4:</w:t>
            </w:r>
            <w:r w:rsidRPr="000E64EA">
              <w:tab/>
              <w:t>Static channel is used for the interference model. In case for white Gaussian noise model Cell 2 is not present.</w:t>
            </w:r>
          </w:p>
          <w:p w14:paraId="729D3A6F" w14:textId="77777777" w:rsidR="009975A9" w:rsidRPr="000E64EA" w:rsidRDefault="009975A9" w:rsidP="00B23740">
            <w:pPr>
              <w:pStyle w:val="TAN"/>
              <w:rPr>
                <w:lang w:eastAsia="zh-CN"/>
              </w:rPr>
            </w:pPr>
            <w:r w:rsidRPr="000E64EA">
              <w:rPr>
                <w:lang w:eastAsia="zh-CN"/>
              </w:rPr>
              <w:t>Note 5:</w:t>
            </w:r>
            <w:r w:rsidRPr="000E64EA">
              <w:rPr>
                <w:lang w:eastAsia="zh-CN"/>
              </w:rPr>
              <w:tab/>
              <w:t xml:space="preserve">SINR corresponds to </w:t>
            </w:r>
            <w:r w:rsidRPr="000E64EA">
              <w:rPr>
                <w:position w:val="-12"/>
              </w:rPr>
              <w:object w:dxaOrig="840" w:dyaOrig="380" w14:anchorId="116048CB">
                <v:shape id="_x0000_i1034" type="#_x0000_t75" alt="" style="width:43.5pt;height:21pt;mso-width-percent:0;mso-height-percent:0;mso-width-percent:0;mso-height-percent:0" o:ole="">
                  <v:imagedata r:id="rId15" o:title=""/>
                </v:shape>
                <o:OLEObject Type="Embed" ProgID="Equation.3" ShapeID="_x0000_i1034" DrawAspect="Content" ObjectID="_1799144791" r:id="rId20"/>
              </w:object>
            </w:r>
            <w:r w:rsidRPr="000E64EA">
              <w:t xml:space="preserve"> </w:t>
            </w:r>
            <w:r w:rsidRPr="000E64EA">
              <w:rPr>
                <w:lang w:eastAsia="zh-CN"/>
              </w:rPr>
              <w:t>of Cell 1 as defined in clause 4.4.5.</w:t>
            </w:r>
          </w:p>
          <w:p w14:paraId="14D7B31B" w14:textId="77777777" w:rsidR="009975A9" w:rsidRPr="000E64EA" w:rsidRDefault="009975A9" w:rsidP="00B23740">
            <w:pPr>
              <w:pStyle w:val="TAN"/>
            </w:pPr>
            <w:r w:rsidRPr="000E64EA">
              <w:t>Note 6:</w:t>
            </w:r>
            <w:r w:rsidRPr="000E64EA">
              <w:tab/>
              <w:t>INR is defined in clause B.6.1.</w:t>
            </w:r>
          </w:p>
        </w:tc>
      </w:tr>
    </w:tbl>
    <w:p w14:paraId="449D8C3A" w14:textId="77777777" w:rsidR="00430324" w:rsidRDefault="00430324" w:rsidP="00430324">
      <w:pPr>
        <w:pStyle w:val="Separation"/>
        <w:rPr>
          <w:rFonts w:eastAsia="??"/>
          <w:color w:val="FF0000"/>
          <w:sz w:val="32"/>
        </w:rPr>
      </w:pPr>
      <w:r>
        <w:rPr>
          <w:rFonts w:eastAsia="??"/>
          <w:color w:val="FF0000"/>
          <w:sz w:val="32"/>
        </w:rPr>
        <w:t>&lt;&lt;&lt; End OF CHANGES 14&gt;&gt;&gt;</w:t>
      </w:r>
    </w:p>
    <w:p w14:paraId="6B196CD4" w14:textId="77777777" w:rsidR="00430324" w:rsidRDefault="00430324" w:rsidP="00430324">
      <w:pPr>
        <w:pStyle w:val="Separation"/>
        <w:rPr>
          <w:rFonts w:eastAsia="??"/>
          <w:color w:val="FF0000"/>
          <w:sz w:val="32"/>
        </w:rPr>
      </w:pPr>
      <w:r>
        <w:rPr>
          <w:rFonts w:eastAsia="??"/>
          <w:color w:val="FF0000"/>
          <w:sz w:val="32"/>
        </w:rPr>
        <w:t>&lt;&lt;&lt; START OF CHANGES 15&gt;&gt;&gt;</w:t>
      </w:r>
    </w:p>
    <w:p w14:paraId="2D5C28CF" w14:textId="77777777" w:rsidR="009975A9" w:rsidRPr="000E64EA" w:rsidRDefault="009975A9" w:rsidP="009975A9">
      <w:pPr>
        <w:pStyle w:val="H6"/>
      </w:pPr>
      <w:bookmarkStart w:id="144" w:name="_CR6_2_3_2_1_4_3"/>
      <w:r w:rsidRPr="000E64EA">
        <w:t>6.2.3.2.1.4.3</w:t>
      </w:r>
      <w:r w:rsidRPr="000E64EA">
        <w:rPr>
          <w:lang w:eastAsia="zh-CN"/>
        </w:rPr>
        <w:tab/>
      </w:r>
      <w:r w:rsidRPr="000E64EA">
        <w:t>Minimum requirement for periodic CQI reporting</w:t>
      </w:r>
    </w:p>
    <w:bookmarkEnd w:id="144"/>
    <w:p w14:paraId="43965EDF" w14:textId="77777777" w:rsidR="009975A9" w:rsidRPr="000E64EA" w:rsidRDefault="009975A9" w:rsidP="009975A9">
      <w:r w:rsidRPr="000E64EA">
        <w:t xml:space="preserve">For the parameters specified in Table 6.2.3.2.1.4.3-1, and using the downlink physical channels specified in </w:t>
      </w:r>
      <w:r w:rsidRPr="000E64EA">
        <w:rPr>
          <w:lang w:eastAsia="zh-CN"/>
        </w:rPr>
        <w:t>Annex C.2.1</w:t>
      </w:r>
      <w:r w:rsidRPr="000E64EA">
        <w:t>, the minimum requirements are specified by the following:</w:t>
      </w:r>
    </w:p>
    <w:p w14:paraId="7AC26A66" w14:textId="77777777" w:rsidR="009975A9" w:rsidRPr="000E64EA" w:rsidRDefault="009975A9" w:rsidP="009975A9">
      <w:pPr>
        <w:ind w:left="568" w:hanging="284"/>
      </w:pPr>
      <w:r w:rsidRPr="000E64EA">
        <w:t>a)</w:t>
      </w:r>
      <w:r w:rsidRPr="000E64EA">
        <w:tab/>
        <w:t>The reported CQI value according to the reference channel shall be in the range of ±1 of the reported median more than 90% of the time.</w:t>
      </w:r>
    </w:p>
    <w:p w14:paraId="0F78BFA5" w14:textId="77777777" w:rsidR="009975A9" w:rsidRPr="000E64EA" w:rsidRDefault="009975A9" w:rsidP="009975A9">
      <w:pPr>
        <w:ind w:left="568" w:hanging="284"/>
      </w:pPr>
      <w:r w:rsidRPr="000E64EA">
        <w:t>b)</w:t>
      </w:r>
      <w:r w:rsidRPr="000E64EA">
        <w:tab/>
        <w:t>If the PDSCH BLER using the transport format indicated by median CQI is less than or equal to 0.1, and if the reported median CQI is not the highest CQI index,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65CE8B2" w14:textId="77777777" w:rsidR="009975A9" w:rsidRPr="000E64EA" w:rsidRDefault="009975A9" w:rsidP="009975A9">
      <w:pPr>
        <w:pStyle w:val="TH"/>
        <w:rPr>
          <w:lang w:eastAsia="zh-CN"/>
        </w:rPr>
      </w:pPr>
      <w:bookmarkStart w:id="145" w:name="_CRTable6_2_3_2_1_4_31"/>
      <w:r w:rsidRPr="000E64EA">
        <w:lastRenderedPageBreak/>
        <w:t xml:space="preserve">Table </w:t>
      </w:r>
      <w:bookmarkEnd w:id="145"/>
      <w:r w:rsidRPr="000E64EA">
        <w:t>6.2.</w:t>
      </w:r>
      <w:r w:rsidRPr="000E64EA">
        <w:rPr>
          <w:lang w:eastAsia="zh-CN"/>
        </w:rPr>
        <w:t>3</w:t>
      </w:r>
      <w:r w:rsidRPr="000E64EA">
        <w:t>.</w:t>
      </w:r>
      <w:r w:rsidRPr="000E64EA">
        <w:rPr>
          <w:lang w:eastAsia="zh-CN"/>
        </w:rPr>
        <w:t>2</w:t>
      </w:r>
      <w:r w:rsidRPr="000E64EA">
        <w:t>.1.4.3-1: CQI reporting definition test</w:t>
      </w:r>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9975A9" w:rsidRPr="000E64EA" w14:paraId="7866169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57C0A4" w14:textId="77777777" w:rsidR="009975A9" w:rsidRPr="000E64EA" w:rsidRDefault="009975A9" w:rsidP="00B23740">
            <w:pPr>
              <w:pStyle w:val="TAH"/>
            </w:pPr>
            <w:r w:rsidRPr="000E64E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863476" w14:textId="77777777" w:rsidR="009975A9" w:rsidRPr="000E64EA" w:rsidRDefault="009975A9" w:rsidP="00B23740">
            <w:pPr>
              <w:pStyle w:val="TAH"/>
            </w:pPr>
            <w:r w:rsidRPr="000E64EA">
              <w:t>Unit</w:t>
            </w:r>
          </w:p>
        </w:tc>
        <w:tc>
          <w:tcPr>
            <w:tcW w:w="2155" w:type="dxa"/>
            <w:gridSpan w:val="2"/>
            <w:tcBorders>
              <w:top w:val="single" w:sz="4" w:space="0" w:color="auto"/>
              <w:left w:val="single" w:sz="4" w:space="0" w:color="auto"/>
              <w:bottom w:val="single" w:sz="4" w:space="0" w:color="auto"/>
              <w:right w:val="single" w:sz="4" w:space="0" w:color="auto"/>
            </w:tcBorders>
          </w:tcPr>
          <w:p w14:paraId="11976764" w14:textId="77777777" w:rsidR="009975A9" w:rsidRPr="000E64EA" w:rsidRDefault="009975A9" w:rsidP="00B23740">
            <w:pPr>
              <w:pStyle w:val="TAH"/>
            </w:pPr>
            <w:r w:rsidRPr="000E64EA">
              <w:t>Test 1</w:t>
            </w:r>
          </w:p>
        </w:tc>
      </w:tr>
      <w:tr w:rsidR="009975A9" w:rsidRPr="000E64EA" w14:paraId="7A99A9D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7E29BF" w14:textId="77777777" w:rsidR="009975A9" w:rsidRPr="000E64EA" w:rsidRDefault="009975A9" w:rsidP="00B23740">
            <w:pPr>
              <w:pStyle w:val="TAL"/>
            </w:pPr>
            <w:r w:rsidRPr="000E64E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1484E4" w14:textId="77777777" w:rsidR="009975A9" w:rsidRPr="000E64EA" w:rsidRDefault="009975A9" w:rsidP="00B23740">
            <w:pPr>
              <w:pStyle w:val="TAC"/>
            </w:pPr>
            <w:r w:rsidRPr="000E64EA">
              <w:t>MHz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C3AE615" w14:textId="77777777" w:rsidR="009975A9" w:rsidRPr="000E64EA" w:rsidRDefault="009975A9" w:rsidP="00B23740">
            <w:pPr>
              <w:pStyle w:val="TAC"/>
              <w:rPr>
                <w:lang w:eastAsia="zh-CN"/>
              </w:rPr>
            </w:pPr>
            <w:r w:rsidRPr="000E64EA">
              <w:rPr>
                <w:lang w:eastAsia="zh-CN"/>
              </w:rPr>
              <w:t>40</w:t>
            </w:r>
          </w:p>
        </w:tc>
      </w:tr>
      <w:tr w:rsidR="009975A9" w:rsidRPr="000E64EA" w14:paraId="6F9CD8A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167566" w14:textId="77777777" w:rsidR="009975A9" w:rsidRPr="000E64EA" w:rsidRDefault="009975A9" w:rsidP="00B23740">
            <w:pPr>
              <w:pStyle w:val="TAL"/>
            </w:pPr>
            <w:r w:rsidRPr="000E64E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CA2BC79" w14:textId="77777777" w:rsidR="009975A9" w:rsidRPr="000E64EA" w:rsidRDefault="009975A9" w:rsidP="00B23740">
            <w:pPr>
              <w:pStyle w:val="TAC"/>
            </w:pPr>
            <w:r w:rsidRPr="000E64EA">
              <w:t>kHz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A252F85" w14:textId="77777777" w:rsidR="009975A9" w:rsidRPr="000E64EA" w:rsidRDefault="009975A9" w:rsidP="00B23740">
            <w:pPr>
              <w:pStyle w:val="TAC"/>
              <w:rPr>
                <w:lang w:eastAsia="zh-CN"/>
              </w:rPr>
            </w:pPr>
            <w:r w:rsidRPr="000E64EA">
              <w:rPr>
                <w:lang w:eastAsia="zh-CN"/>
              </w:rPr>
              <w:t>30</w:t>
            </w:r>
          </w:p>
        </w:tc>
      </w:tr>
      <w:tr w:rsidR="009975A9" w:rsidRPr="000E64EA" w14:paraId="281DD8F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318378" w14:textId="77777777" w:rsidR="009975A9" w:rsidRPr="000E64EA" w:rsidRDefault="009975A9" w:rsidP="00B23740">
            <w:pPr>
              <w:pStyle w:val="TAL"/>
            </w:pPr>
            <w:r w:rsidRPr="000E64EA">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98D80F6"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4994CA3" w14:textId="77777777" w:rsidR="009975A9" w:rsidRPr="000E64EA" w:rsidRDefault="009975A9" w:rsidP="00B23740">
            <w:pPr>
              <w:pStyle w:val="TAC"/>
              <w:rPr>
                <w:lang w:eastAsia="zh-CN"/>
              </w:rPr>
            </w:pPr>
            <w:r w:rsidRPr="000E64EA">
              <w:rPr>
                <w:lang w:eastAsia="zh-CN"/>
              </w:rPr>
              <w:t>TDD</w:t>
            </w:r>
          </w:p>
        </w:tc>
      </w:tr>
      <w:tr w:rsidR="009975A9" w:rsidRPr="000E64EA" w14:paraId="2103BC6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185338" w14:textId="77777777" w:rsidR="009975A9" w:rsidRPr="000E64EA" w:rsidRDefault="009975A9" w:rsidP="00B23740">
            <w:pPr>
              <w:pStyle w:val="TAL"/>
            </w:pPr>
            <w:r w:rsidRPr="000E64EA">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C3D51A0"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7714F81" w14:textId="77777777" w:rsidR="009975A9" w:rsidRPr="000E64EA" w:rsidRDefault="009975A9" w:rsidP="00B23740">
            <w:pPr>
              <w:pStyle w:val="TAC"/>
            </w:pPr>
            <w:r w:rsidRPr="000E64EA">
              <w:t>FR1.30-1</w:t>
            </w:r>
          </w:p>
        </w:tc>
      </w:tr>
      <w:tr w:rsidR="009975A9" w:rsidRPr="000E64EA" w14:paraId="0D1DF13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5F0878" w14:textId="77777777" w:rsidR="009975A9" w:rsidRPr="000E64EA" w:rsidRDefault="009975A9" w:rsidP="00B23740">
            <w:pPr>
              <w:pStyle w:val="TAL"/>
            </w:pPr>
            <w:r w:rsidRPr="000E64EA">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D4A9A8" w14:textId="77777777" w:rsidR="009975A9" w:rsidRPr="000E64EA" w:rsidRDefault="009975A9" w:rsidP="00B23740">
            <w:pPr>
              <w:pStyle w:val="TAC"/>
            </w:pPr>
            <w:r w:rsidRPr="000E64EA">
              <w:t xml:space="preserve"> dB</w:t>
            </w:r>
          </w:p>
        </w:tc>
        <w:tc>
          <w:tcPr>
            <w:tcW w:w="1077" w:type="dxa"/>
            <w:tcBorders>
              <w:top w:val="single" w:sz="4" w:space="0" w:color="auto"/>
              <w:left w:val="single" w:sz="4" w:space="0" w:color="auto"/>
              <w:bottom w:val="single" w:sz="4" w:space="0" w:color="auto"/>
              <w:right w:val="single" w:sz="4" w:space="0" w:color="auto"/>
            </w:tcBorders>
          </w:tcPr>
          <w:p w14:paraId="107D3F24" w14:textId="77777777" w:rsidR="009975A9" w:rsidRPr="000E64EA" w:rsidRDefault="009975A9" w:rsidP="00B23740">
            <w:pPr>
              <w:pStyle w:val="TAC"/>
              <w:rPr>
                <w:rFonts w:cs="Arial"/>
                <w:lang w:eastAsia="zh-CN"/>
              </w:rPr>
            </w:pPr>
            <w:r w:rsidRPr="000E64EA">
              <w:rPr>
                <w:rFonts w:cs="Arial"/>
                <w:lang w:eastAsia="zh-CN"/>
              </w:rPr>
              <w:t>25</w:t>
            </w:r>
          </w:p>
        </w:tc>
        <w:tc>
          <w:tcPr>
            <w:tcW w:w="1078" w:type="dxa"/>
            <w:tcBorders>
              <w:top w:val="single" w:sz="4" w:space="0" w:color="auto"/>
              <w:left w:val="single" w:sz="4" w:space="0" w:color="auto"/>
              <w:bottom w:val="single" w:sz="4" w:space="0" w:color="auto"/>
              <w:right w:val="single" w:sz="4" w:space="0" w:color="auto"/>
            </w:tcBorders>
          </w:tcPr>
          <w:p w14:paraId="2FEC08E4" w14:textId="77777777" w:rsidR="009975A9" w:rsidRPr="000E64EA" w:rsidRDefault="009975A9" w:rsidP="00B23740">
            <w:pPr>
              <w:pStyle w:val="TAC"/>
              <w:rPr>
                <w:rFonts w:cs="Arial"/>
                <w:lang w:eastAsia="zh-CN"/>
              </w:rPr>
            </w:pPr>
            <w:r w:rsidRPr="000E64EA">
              <w:rPr>
                <w:rFonts w:cs="Arial"/>
                <w:lang w:eastAsia="zh-CN"/>
              </w:rPr>
              <w:t>26</w:t>
            </w:r>
          </w:p>
        </w:tc>
      </w:tr>
      <w:tr w:rsidR="009975A9" w:rsidRPr="000E64EA" w14:paraId="672EA4E3"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BC85E7" w14:textId="77777777" w:rsidR="009975A9" w:rsidRPr="000E64EA" w:rsidRDefault="009975A9" w:rsidP="00B23740">
            <w:pPr>
              <w:pStyle w:val="TAL"/>
            </w:pPr>
            <w:r w:rsidRPr="000E64E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B69D977"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6C88F4F" w14:textId="77777777" w:rsidR="009975A9" w:rsidRPr="000E64EA" w:rsidRDefault="009975A9" w:rsidP="00B23740">
            <w:pPr>
              <w:pStyle w:val="TAC"/>
            </w:pPr>
            <w:r w:rsidRPr="000E64EA">
              <w:t>AWGN</w:t>
            </w:r>
          </w:p>
        </w:tc>
      </w:tr>
      <w:tr w:rsidR="009975A9" w:rsidRPr="000E64EA" w14:paraId="3EC37D0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78747B" w14:textId="77777777" w:rsidR="009975A9" w:rsidRPr="000E64EA" w:rsidRDefault="009975A9" w:rsidP="00B23740">
            <w:pPr>
              <w:pStyle w:val="TAL"/>
            </w:pPr>
            <w:r w:rsidRPr="000E64E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F194842"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7F5E0F2" w14:textId="77777777" w:rsidR="009975A9" w:rsidRPr="000E64EA" w:rsidRDefault="009975A9" w:rsidP="00B23740">
            <w:pPr>
              <w:pStyle w:val="TAC"/>
            </w:pPr>
            <w:r w:rsidRPr="000E64EA">
              <w:t>2×</w:t>
            </w:r>
            <w:r w:rsidRPr="000E64EA">
              <w:rPr>
                <w:lang w:eastAsia="zh-CN"/>
              </w:rPr>
              <w:t>4</w:t>
            </w:r>
            <w:r w:rsidRPr="000E64EA">
              <w:t xml:space="preserve"> with static channel specified in </w:t>
            </w:r>
            <w:r w:rsidRPr="000E64EA">
              <w:rPr>
                <w:lang w:eastAsia="zh-CN"/>
              </w:rPr>
              <w:t>Annex B.1</w:t>
            </w:r>
          </w:p>
        </w:tc>
      </w:tr>
      <w:tr w:rsidR="009975A9" w:rsidRPr="000E64EA" w14:paraId="73E11671"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9F6813" w14:textId="77777777" w:rsidR="009975A9" w:rsidRPr="000E64EA" w:rsidRDefault="009975A9" w:rsidP="00B23740">
            <w:pPr>
              <w:pStyle w:val="TAL"/>
            </w:pPr>
            <w:r w:rsidRPr="000E64E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A68A381"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55566A" w14:textId="77777777" w:rsidR="009975A9" w:rsidRPr="000E64EA" w:rsidRDefault="009975A9" w:rsidP="00B23740">
            <w:pPr>
              <w:pStyle w:val="TAC"/>
            </w:pPr>
            <w:r w:rsidRPr="000E64EA">
              <w:t xml:space="preserve">As specified in </w:t>
            </w:r>
            <w:r w:rsidRPr="000E64EA">
              <w:rPr>
                <w:lang w:eastAsia="zh-CN"/>
              </w:rPr>
              <w:t>Annex B.4.1</w:t>
            </w:r>
          </w:p>
        </w:tc>
      </w:tr>
      <w:tr w:rsidR="009975A9" w:rsidRPr="000E64EA" w14:paraId="2F136785" w14:textId="77777777" w:rsidTr="00B23740">
        <w:trPr>
          <w:trHeight w:val="70"/>
        </w:trPr>
        <w:tc>
          <w:tcPr>
            <w:tcW w:w="1556" w:type="dxa"/>
            <w:vMerge w:val="restart"/>
            <w:tcBorders>
              <w:top w:val="single" w:sz="4" w:space="0" w:color="auto"/>
              <w:left w:val="single" w:sz="4" w:space="0" w:color="auto"/>
              <w:right w:val="single" w:sz="4" w:space="0" w:color="auto"/>
            </w:tcBorders>
            <w:vAlign w:val="center"/>
            <w:hideMark/>
          </w:tcPr>
          <w:p w14:paraId="1D26E982" w14:textId="77777777" w:rsidR="009975A9" w:rsidRPr="000E64EA" w:rsidRDefault="009975A9" w:rsidP="00B23740">
            <w:pPr>
              <w:pStyle w:val="TAL"/>
            </w:pPr>
            <w:r w:rsidRPr="000E64EA">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D8EED3"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54F033F"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33C65A0" w14:textId="77777777" w:rsidR="009975A9" w:rsidRPr="000E64EA" w:rsidRDefault="009975A9" w:rsidP="00B23740">
            <w:pPr>
              <w:pStyle w:val="TAC"/>
            </w:pPr>
            <w:r w:rsidRPr="000E64EA">
              <w:t>Periodic</w:t>
            </w:r>
          </w:p>
        </w:tc>
      </w:tr>
      <w:tr w:rsidR="009975A9" w:rsidRPr="000E64EA" w14:paraId="39FB9B50" w14:textId="77777777" w:rsidTr="00B23740">
        <w:trPr>
          <w:trHeight w:val="70"/>
        </w:trPr>
        <w:tc>
          <w:tcPr>
            <w:tcW w:w="1556" w:type="dxa"/>
            <w:vMerge/>
            <w:tcBorders>
              <w:left w:val="single" w:sz="4" w:space="0" w:color="auto"/>
              <w:right w:val="single" w:sz="4" w:space="0" w:color="auto"/>
            </w:tcBorders>
            <w:vAlign w:val="center"/>
            <w:hideMark/>
          </w:tcPr>
          <w:p w14:paraId="16771C3B"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82BEC6"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1CDDACBD"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F389D68" w14:textId="77777777" w:rsidR="009975A9" w:rsidRPr="000E64EA" w:rsidRDefault="009975A9" w:rsidP="00B23740">
            <w:pPr>
              <w:pStyle w:val="TAC"/>
              <w:rPr>
                <w:lang w:eastAsia="zh-CN"/>
              </w:rPr>
            </w:pPr>
            <w:r w:rsidRPr="000E64EA">
              <w:rPr>
                <w:lang w:eastAsia="zh-CN"/>
              </w:rPr>
              <w:t>4</w:t>
            </w:r>
          </w:p>
        </w:tc>
      </w:tr>
      <w:tr w:rsidR="009975A9" w:rsidRPr="000E64EA" w14:paraId="110614A1" w14:textId="77777777" w:rsidTr="00B23740">
        <w:trPr>
          <w:trHeight w:val="70"/>
        </w:trPr>
        <w:tc>
          <w:tcPr>
            <w:tcW w:w="1556" w:type="dxa"/>
            <w:vMerge/>
            <w:tcBorders>
              <w:left w:val="single" w:sz="4" w:space="0" w:color="auto"/>
              <w:right w:val="single" w:sz="4" w:space="0" w:color="auto"/>
            </w:tcBorders>
            <w:vAlign w:val="center"/>
            <w:hideMark/>
          </w:tcPr>
          <w:p w14:paraId="048221B6"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53E7D6"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F1B05F"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307E5C1" w14:textId="77777777" w:rsidR="009975A9" w:rsidRPr="000E64EA" w:rsidRDefault="009975A9" w:rsidP="00B23740">
            <w:pPr>
              <w:pStyle w:val="TAC"/>
            </w:pPr>
            <w:r w:rsidRPr="000E64EA">
              <w:t>FD-CDM2</w:t>
            </w:r>
          </w:p>
        </w:tc>
      </w:tr>
      <w:tr w:rsidR="009975A9" w:rsidRPr="000E64EA" w14:paraId="53E51B37" w14:textId="77777777" w:rsidTr="00B23740">
        <w:trPr>
          <w:trHeight w:val="70"/>
        </w:trPr>
        <w:tc>
          <w:tcPr>
            <w:tcW w:w="1556" w:type="dxa"/>
            <w:vMerge/>
            <w:tcBorders>
              <w:left w:val="single" w:sz="4" w:space="0" w:color="auto"/>
              <w:right w:val="single" w:sz="4" w:space="0" w:color="auto"/>
            </w:tcBorders>
            <w:vAlign w:val="center"/>
            <w:hideMark/>
          </w:tcPr>
          <w:p w14:paraId="31520D2D"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D04307"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7A8288D"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9288E39" w14:textId="77777777" w:rsidR="009975A9" w:rsidRPr="000E64EA" w:rsidRDefault="009975A9" w:rsidP="00B23740">
            <w:pPr>
              <w:pStyle w:val="TAC"/>
            </w:pPr>
            <w:r w:rsidRPr="000E64EA">
              <w:t>1</w:t>
            </w:r>
          </w:p>
        </w:tc>
      </w:tr>
      <w:tr w:rsidR="009975A9" w:rsidRPr="000E64EA" w14:paraId="55A8ABD2" w14:textId="77777777" w:rsidTr="00B23740">
        <w:trPr>
          <w:trHeight w:val="70"/>
        </w:trPr>
        <w:tc>
          <w:tcPr>
            <w:tcW w:w="1556" w:type="dxa"/>
            <w:vMerge/>
            <w:tcBorders>
              <w:left w:val="single" w:sz="4" w:space="0" w:color="auto"/>
              <w:right w:val="single" w:sz="4" w:space="0" w:color="auto"/>
            </w:tcBorders>
            <w:vAlign w:val="center"/>
            <w:hideMark/>
          </w:tcPr>
          <w:p w14:paraId="1751E626"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F6F920"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0CC018BE"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81FBE1" w14:textId="79627424" w:rsidR="009975A9" w:rsidRPr="000E64EA" w:rsidRDefault="009975A9" w:rsidP="00B23740">
            <w:pPr>
              <w:pStyle w:val="TAC"/>
              <w:rPr>
                <w:lang w:eastAsia="zh-CN"/>
              </w:rPr>
            </w:pPr>
            <w:r w:rsidRPr="000E64EA">
              <w:rPr>
                <w:lang w:eastAsia="zh-CN"/>
              </w:rPr>
              <w:t>Row 5,</w:t>
            </w:r>
            <w:ins w:id="146" w:author="Allen Zhang (张爽)" w:date="2025-01-23T09:51:00Z">
              <w:r w:rsidR="00E72BE2">
                <w:rPr>
                  <w:lang w:eastAsia="zh-CN"/>
                </w:rPr>
                <w:t>(</w:t>
              </w:r>
            </w:ins>
            <w:r w:rsidRPr="000E64EA">
              <w:rPr>
                <w:lang w:eastAsia="zh-CN"/>
              </w:rPr>
              <w:t>4</w:t>
            </w:r>
            <w:ins w:id="147" w:author="Allen Zhang (张爽)" w:date="2025-01-23T09:51:00Z">
              <w:r w:rsidR="00E72BE2">
                <w:rPr>
                  <w:lang w:eastAsia="zh-CN"/>
                </w:rPr>
                <w:t>)</w:t>
              </w:r>
            </w:ins>
          </w:p>
        </w:tc>
      </w:tr>
      <w:tr w:rsidR="009975A9" w:rsidRPr="000E64EA" w14:paraId="39F768E2" w14:textId="77777777" w:rsidTr="00B23740">
        <w:trPr>
          <w:trHeight w:val="70"/>
        </w:trPr>
        <w:tc>
          <w:tcPr>
            <w:tcW w:w="1556" w:type="dxa"/>
            <w:vMerge/>
            <w:tcBorders>
              <w:left w:val="single" w:sz="4" w:space="0" w:color="auto"/>
              <w:right w:val="single" w:sz="4" w:space="0" w:color="auto"/>
            </w:tcBorders>
            <w:vAlign w:val="center"/>
            <w:hideMark/>
          </w:tcPr>
          <w:p w14:paraId="42D48343"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BC715C"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7155D652"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50C0A65" w14:textId="2C29B59A" w:rsidR="009975A9" w:rsidRPr="000E64EA" w:rsidRDefault="00E72BE2" w:rsidP="00B23740">
            <w:pPr>
              <w:pStyle w:val="TAC"/>
              <w:rPr>
                <w:lang w:eastAsia="zh-CN"/>
              </w:rPr>
            </w:pPr>
            <w:ins w:id="148" w:author="Allen Zhang (张爽)" w:date="2025-01-23T09:51:00Z">
              <w:r w:rsidRPr="000E64EA">
                <w:t xml:space="preserve">Row </w:t>
              </w:r>
              <w:r>
                <w:t>5,</w:t>
              </w:r>
              <w:r w:rsidRPr="000E64EA">
                <w:t>(</w:t>
              </w:r>
            </w:ins>
            <w:r w:rsidR="009975A9" w:rsidRPr="000E64EA">
              <w:rPr>
                <w:lang w:eastAsia="zh-CN"/>
              </w:rPr>
              <w:t>9</w:t>
            </w:r>
            <w:ins w:id="149" w:author="Allen Zhang (张爽)" w:date="2025-01-23T09:51:00Z">
              <w:r>
                <w:rPr>
                  <w:lang w:eastAsia="zh-CN"/>
                </w:rPr>
                <w:t>)</w:t>
              </w:r>
            </w:ins>
          </w:p>
        </w:tc>
      </w:tr>
      <w:tr w:rsidR="009975A9" w:rsidRPr="000E64EA" w14:paraId="046E94F1"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637F75AC"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BD243F1" w14:textId="77777777" w:rsidR="009975A9" w:rsidRPr="000E64EA" w:rsidRDefault="009975A9" w:rsidP="00B23740">
            <w:pPr>
              <w:pStyle w:val="TAL"/>
            </w:pPr>
            <w:r w:rsidRPr="000E64EA">
              <w:t>CSI-RS</w:t>
            </w:r>
          </w:p>
          <w:p w14:paraId="3C854313"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F6B1787" w14:textId="77777777" w:rsidR="009975A9" w:rsidRPr="000E64EA" w:rsidRDefault="009975A9" w:rsidP="00B23740">
            <w:pPr>
              <w:pStyle w:val="TAC"/>
            </w:pPr>
            <w:r w:rsidRPr="000E64EA">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A7277E7" w14:textId="77777777" w:rsidR="009975A9" w:rsidRPr="000E64EA" w:rsidRDefault="009975A9" w:rsidP="00B23740">
            <w:pPr>
              <w:pStyle w:val="TAC"/>
              <w:rPr>
                <w:lang w:eastAsia="zh-CN"/>
              </w:rPr>
            </w:pPr>
            <w:r w:rsidRPr="000E64EA">
              <w:rPr>
                <w:lang w:eastAsia="zh-CN"/>
              </w:rPr>
              <w:t>10/1</w:t>
            </w:r>
          </w:p>
        </w:tc>
      </w:tr>
      <w:tr w:rsidR="009975A9" w:rsidRPr="000E64EA" w14:paraId="75FDE5D7" w14:textId="77777777" w:rsidTr="00B23740">
        <w:trPr>
          <w:trHeight w:val="70"/>
        </w:trPr>
        <w:tc>
          <w:tcPr>
            <w:tcW w:w="1556" w:type="dxa"/>
            <w:vMerge w:val="restart"/>
            <w:tcBorders>
              <w:left w:val="single" w:sz="4" w:space="0" w:color="auto"/>
              <w:right w:val="single" w:sz="4" w:space="0" w:color="auto"/>
            </w:tcBorders>
            <w:vAlign w:val="center"/>
          </w:tcPr>
          <w:p w14:paraId="2154819F" w14:textId="77777777" w:rsidR="009975A9" w:rsidRPr="000E64EA" w:rsidRDefault="009975A9" w:rsidP="00B23740">
            <w:pPr>
              <w:pStyle w:val="TAL"/>
            </w:pPr>
            <w:r w:rsidRPr="000E64EA">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FD80B6" w14:textId="77777777" w:rsidR="009975A9" w:rsidRPr="000E64EA" w:rsidRDefault="009975A9" w:rsidP="00B23740">
            <w:pPr>
              <w:pStyle w:val="TAL"/>
            </w:pPr>
            <w:r w:rsidRPr="000E64EA">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53F98B0"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3D17838" w14:textId="77777777" w:rsidR="009975A9" w:rsidRPr="000E64EA" w:rsidRDefault="009975A9" w:rsidP="00B23740">
            <w:pPr>
              <w:pStyle w:val="TAC"/>
              <w:rPr>
                <w:lang w:eastAsia="zh-CN"/>
              </w:rPr>
            </w:pPr>
            <w:r w:rsidRPr="000E64EA">
              <w:t>Periodic</w:t>
            </w:r>
          </w:p>
        </w:tc>
      </w:tr>
      <w:tr w:rsidR="009975A9" w:rsidRPr="000E64EA" w14:paraId="2460B22B" w14:textId="77777777" w:rsidTr="00B23740">
        <w:trPr>
          <w:trHeight w:val="70"/>
        </w:trPr>
        <w:tc>
          <w:tcPr>
            <w:tcW w:w="1556" w:type="dxa"/>
            <w:vMerge/>
            <w:tcBorders>
              <w:left w:val="single" w:sz="4" w:space="0" w:color="auto"/>
              <w:right w:val="single" w:sz="4" w:space="0" w:color="auto"/>
            </w:tcBorders>
            <w:vAlign w:val="center"/>
          </w:tcPr>
          <w:p w14:paraId="28675FB8"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CFDE00" w14:textId="77777777" w:rsidR="009975A9" w:rsidRPr="000E64EA" w:rsidRDefault="009975A9" w:rsidP="00B23740">
            <w:pPr>
              <w:pStyle w:val="TAL"/>
            </w:pPr>
            <w:r w:rsidRPr="000E64EA">
              <w:t>Number of CSI-RS ports (</w:t>
            </w:r>
            <w:r w:rsidRPr="000E64EA">
              <w:rPr>
                <w:i/>
              </w:rPr>
              <w:t>X</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61847CC4"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2B35215" w14:textId="77777777" w:rsidR="009975A9" w:rsidRPr="000E64EA" w:rsidRDefault="009975A9" w:rsidP="00B23740">
            <w:pPr>
              <w:pStyle w:val="TAC"/>
              <w:rPr>
                <w:lang w:eastAsia="zh-CN"/>
              </w:rPr>
            </w:pPr>
            <w:r w:rsidRPr="000E64EA">
              <w:rPr>
                <w:lang w:eastAsia="zh-CN"/>
              </w:rPr>
              <w:t>2</w:t>
            </w:r>
          </w:p>
        </w:tc>
      </w:tr>
      <w:tr w:rsidR="009975A9" w:rsidRPr="000E64EA" w14:paraId="123F5133" w14:textId="77777777" w:rsidTr="00B23740">
        <w:trPr>
          <w:trHeight w:val="70"/>
        </w:trPr>
        <w:tc>
          <w:tcPr>
            <w:tcW w:w="1556" w:type="dxa"/>
            <w:vMerge/>
            <w:tcBorders>
              <w:left w:val="single" w:sz="4" w:space="0" w:color="auto"/>
              <w:right w:val="single" w:sz="4" w:space="0" w:color="auto"/>
            </w:tcBorders>
            <w:vAlign w:val="center"/>
          </w:tcPr>
          <w:p w14:paraId="2C9FDA7D"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8DB01A" w14:textId="77777777" w:rsidR="009975A9" w:rsidRPr="000E64EA" w:rsidRDefault="009975A9" w:rsidP="00B23740">
            <w:pPr>
              <w:pStyle w:val="TAL"/>
            </w:pPr>
            <w:r w:rsidRPr="000E64EA">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5A97BE2"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2026DE8" w14:textId="77777777" w:rsidR="009975A9" w:rsidRPr="000E64EA" w:rsidRDefault="009975A9" w:rsidP="00B23740">
            <w:pPr>
              <w:pStyle w:val="TAC"/>
              <w:rPr>
                <w:lang w:eastAsia="zh-CN"/>
              </w:rPr>
            </w:pPr>
            <w:r w:rsidRPr="000E64EA">
              <w:t>FD-CDM2</w:t>
            </w:r>
          </w:p>
        </w:tc>
      </w:tr>
      <w:tr w:rsidR="009975A9" w:rsidRPr="000E64EA" w14:paraId="6F71B438" w14:textId="77777777" w:rsidTr="00B23740">
        <w:trPr>
          <w:trHeight w:val="70"/>
        </w:trPr>
        <w:tc>
          <w:tcPr>
            <w:tcW w:w="1556" w:type="dxa"/>
            <w:vMerge/>
            <w:tcBorders>
              <w:left w:val="single" w:sz="4" w:space="0" w:color="auto"/>
              <w:right w:val="single" w:sz="4" w:space="0" w:color="auto"/>
            </w:tcBorders>
            <w:vAlign w:val="center"/>
          </w:tcPr>
          <w:p w14:paraId="221AC4EE"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01A929" w14:textId="77777777" w:rsidR="009975A9" w:rsidRPr="000E64EA" w:rsidRDefault="009975A9" w:rsidP="00B23740">
            <w:pPr>
              <w:pStyle w:val="TAL"/>
            </w:pPr>
            <w:r w:rsidRPr="000E64EA">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2C38DC4"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3228C6B" w14:textId="77777777" w:rsidR="009975A9" w:rsidRPr="000E64EA" w:rsidRDefault="009975A9" w:rsidP="00B23740">
            <w:pPr>
              <w:pStyle w:val="TAC"/>
              <w:rPr>
                <w:lang w:eastAsia="zh-CN"/>
              </w:rPr>
            </w:pPr>
            <w:r w:rsidRPr="000E64EA">
              <w:t>1</w:t>
            </w:r>
          </w:p>
        </w:tc>
      </w:tr>
      <w:tr w:rsidR="009975A9" w:rsidRPr="000E64EA" w14:paraId="445D9EE4" w14:textId="77777777" w:rsidTr="00B23740">
        <w:trPr>
          <w:trHeight w:val="70"/>
        </w:trPr>
        <w:tc>
          <w:tcPr>
            <w:tcW w:w="1556" w:type="dxa"/>
            <w:vMerge/>
            <w:tcBorders>
              <w:left w:val="single" w:sz="4" w:space="0" w:color="auto"/>
              <w:right w:val="single" w:sz="4" w:space="0" w:color="auto"/>
            </w:tcBorders>
            <w:vAlign w:val="center"/>
          </w:tcPr>
          <w:p w14:paraId="781BAFE4"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37BF3A"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AB00895"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E462746" w14:textId="77777777" w:rsidR="009975A9" w:rsidRPr="000E64EA" w:rsidRDefault="009975A9" w:rsidP="00B23740">
            <w:pPr>
              <w:pStyle w:val="TAC"/>
              <w:rPr>
                <w:lang w:eastAsia="zh-CN"/>
              </w:rPr>
            </w:pPr>
            <w:r w:rsidRPr="000E64EA">
              <w:rPr>
                <w:lang w:eastAsia="zh-CN"/>
              </w:rPr>
              <w:t>Row 3,(6)</w:t>
            </w:r>
          </w:p>
        </w:tc>
      </w:tr>
      <w:tr w:rsidR="009975A9" w:rsidRPr="000E64EA" w14:paraId="6C161124" w14:textId="77777777" w:rsidTr="00B23740">
        <w:trPr>
          <w:trHeight w:val="70"/>
        </w:trPr>
        <w:tc>
          <w:tcPr>
            <w:tcW w:w="1556" w:type="dxa"/>
            <w:vMerge/>
            <w:tcBorders>
              <w:left w:val="single" w:sz="4" w:space="0" w:color="auto"/>
              <w:right w:val="single" w:sz="4" w:space="0" w:color="auto"/>
            </w:tcBorders>
            <w:vAlign w:val="center"/>
          </w:tcPr>
          <w:p w14:paraId="56A57156"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F9C849"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40855C68"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736CAFC" w14:textId="32CEE5D6" w:rsidR="009975A9" w:rsidRPr="000E64EA" w:rsidRDefault="00E72BE2" w:rsidP="00B23740">
            <w:pPr>
              <w:pStyle w:val="TAC"/>
              <w:rPr>
                <w:lang w:eastAsia="zh-CN"/>
              </w:rPr>
            </w:pPr>
            <w:ins w:id="150" w:author="Allen Zhang (张爽)" w:date="2025-01-23T09:52:00Z">
              <w:r w:rsidRPr="000E64EA">
                <w:rPr>
                  <w:lang w:eastAsia="zh-CN"/>
                </w:rPr>
                <w:t>Row 3,(</w:t>
              </w:r>
            </w:ins>
            <w:r w:rsidR="009975A9" w:rsidRPr="000E64EA">
              <w:rPr>
                <w:lang w:eastAsia="zh-CN"/>
              </w:rPr>
              <w:t>13</w:t>
            </w:r>
            <w:ins w:id="151" w:author="Allen Zhang (张爽)" w:date="2025-01-23T09:52:00Z">
              <w:r>
                <w:rPr>
                  <w:lang w:eastAsia="zh-CN"/>
                </w:rPr>
                <w:t>)</w:t>
              </w:r>
            </w:ins>
          </w:p>
        </w:tc>
      </w:tr>
      <w:tr w:rsidR="009975A9" w:rsidRPr="000E64EA" w14:paraId="28319D30" w14:textId="77777777" w:rsidTr="00B23740">
        <w:trPr>
          <w:trHeight w:val="70"/>
        </w:trPr>
        <w:tc>
          <w:tcPr>
            <w:tcW w:w="1556" w:type="dxa"/>
            <w:vMerge/>
            <w:tcBorders>
              <w:left w:val="single" w:sz="4" w:space="0" w:color="auto"/>
              <w:bottom w:val="single" w:sz="4" w:space="0" w:color="auto"/>
              <w:right w:val="single" w:sz="4" w:space="0" w:color="auto"/>
            </w:tcBorders>
            <w:vAlign w:val="center"/>
          </w:tcPr>
          <w:p w14:paraId="259C8BFD"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B330C5" w14:textId="77777777" w:rsidR="009975A9" w:rsidRPr="000E64EA" w:rsidRDefault="009975A9" w:rsidP="00B23740">
            <w:pPr>
              <w:pStyle w:val="TAL"/>
            </w:pPr>
            <w:r w:rsidRPr="000E64EA">
              <w:t>NZP CSI-RS-</w:t>
            </w:r>
            <w:proofErr w:type="spellStart"/>
            <w:r w:rsidRPr="000E64EA">
              <w:t>timeConfig</w:t>
            </w:r>
            <w:proofErr w:type="spellEnd"/>
          </w:p>
          <w:p w14:paraId="5262B076"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186FDE" w14:textId="77777777" w:rsidR="009975A9" w:rsidRPr="000E64EA" w:rsidRDefault="009975A9" w:rsidP="00B23740">
            <w:pPr>
              <w:pStyle w:val="TAC"/>
            </w:pPr>
            <w:r w:rsidRPr="000E64EA">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7886FB0" w14:textId="77777777" w:rsidR="009975A9" w:rsidRPr="000E64EA" w:rsidRDefault="009975A9" w:rsidP="00B23740">
            <w:pPr>
              <w:pStyle w:val="TAC"/>
              <w:rPr>
                <w:lang w:eastAsia="zh-CN"/>
              </w:rPr>
            </w:pPr>
            <w:r w:rsidRPr="000E64EA">
              <w:rPr>
                <w:lang w:eastAsia="zh-CN"/>
              </w:rPr>
              <w:t>10/1</w:t>
            </w:r>
          </w:p>
        </w:tc>
      </w:tr>
      <w:tr w:rsidR="009975A9" w:rsidRPr="000E64EA" w14:paraId="1C5AA9C0" w14:textId="77777777" w:rsidTr="00B23740">
        <w:trPr>
          <w:trHeight w:val="70"/>
        </w:trPr>
        <w:tc>
          <w:tcPr>
            <w:tcW w:w="1556" w:type="dxa"/>
            <w:vMerge w:val="restart"/>
            <w:tcBorders>
              <w:left w:val="single" w:sz="4" w:space="0" w:color="auto"/>
              <w:right w:val="single" w:sz="4" w:space="0" w:color="auto"/>
            </w:tcBorders>
            <w:vAlign w:val="center"/>
          </w:tcPr>
          <w:p w14:paraId="126803A5" w14:textId="77777777" w:rsidR="009975A9" w:rsidRPr="000E64EA" w:rsidRDefault="009975A9" w:rsidP="00B23740">
            <w:pPr>
              <w:pStyle w:val="TAL"/>
            </w:pPr>
            <w:r w:rsidRPr="000E64EA">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B60962D" w14:textId="77777777" w:rsidR="009975A9" w:rsidRPr="000E64EA" w:rsidRDefault="009975A9" w:rsidP="00B23740">
            <w:pPr>
              <w:pStyle w:val="TAL"/>
            </w:pPr>
            <w:r w:rsidRPr="000E64EA">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36E0FE6"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0648BF9" w14:textId="77777777" w:rsidR="009975A9" w:rsidRPr="000E64EA" w:rsidRDefault="009975A9" w:rsidP="00B23740">
            <w:pPr>
              <w:pStyle w:val="TAC"/>
              <w:rPr>
                <w:lang w:eastAsia="zh-CN"/>
              </w:rPr>
            </w:pPr>
            <w:r w:rsidRPr="000E64EA">
              <w:rPr>
                <w:lang w:eastAsia="zh-CN"/>
              </w:rPr>
              <w:t xml:space="preserve">Periodic </w:t>
            </w:r>
          </w:p>
        </w:tc>
      </w:tr>
      <w:tr w:rsidR="009975A9" w:rsidRPr="000E64EA" w14:paraId="41AC11CE" w14:textId="77777777" w:rsidTr="00B23740">
        <w:trPr>
          <w:trHeight w:val="70"/>
        </w:trPr>
        <w:tc>
          <w:tcPr>
            <w:tcW w:w="1556" w:type="dxa"/>
            <w:vMerge/>
            <w:tcBorders>
              <w:left w:val="single" w:sz="4" w:space="0" w:color="auto"/>
              <w:right w:val="single" w:sz="4" w:space="0" w:color="auto"/>
            </w:tcBorders>
            <w:vAlign w:val="center"/>
            <w:hideMark/>
          </w:tcPr>
          <w:p w14:paraId="5D2ED981"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95B10E3" w14:textId="77777777" w:rsidR="009975A9" w:rsidRPr="000E64EA" w:rsidRDefault="009975A9" w:rsidP="00B23740">
            <w:pPr>
              <w:pStyle w:val="TAL"/>
            </w:pPr>
            <w:r w:rsidRPr="000E64EA">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5A3CB4D"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7BB25F5" w14:textId="77777777" w:rsidR="009975A9" w:rsidRPr="000E64EA" w:rsidRDefault="009975A9" w:rsidP="00B23740">
            <w:pPr>
              <w:pStyle w:val="TAC"/>
              <w:rPr>
                <w:lang w:eastAsia="zh-CN"/>
              </w:rPr>
            </w:pPr>
            <w:r w:rsidRPr="000E64EA">
              <w:rPr>
                <w:lang w:eastAsia="zh-CN"/>
              </w:rPr>
              <w:t>0</w:t>
            </w:r>
          </w:p>
        </w:tc>
      </w:tr>
      <w:tr w:rsidR="009975A9" w:rsidRPr="000E64EA" w14:paraId="3CAFE083" w14:textId="77777777" w:rsidTr="00B23740">
        <w:trPr>
          <w:trHeight w:val="70"/>
        </w:trPr>
        <w:tc>
          <w:tcPr>
            <w:tcW w:w="1556" w:type="dxa"/>
            <w:vMerge/>
            <w:tcBorders>
              <w:left w:val="single" w:sz="4" w:space="0" w:color="auto"/>
              <w:right w:val="single" w:sz="4" w:space="0" w:color="auto"/>
            </w:tcBorders>
            <w:vAlign w:val="center"/>
            <w:hideMark/>
          </w:tcPr>
          <w:p w14:paraId="0133D199"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BFC922E" w14:textId="77777777" w:rsidR="009975A9" w:rsidRPr="000E64EA" w:rsidRDefault="009975A9" w:rsidP="00B23740">
            <w:pPr>
              <w:pStyle w:val="TAL"/>
            </w:pPr>
            <w:r w:rsidRPr="000E64EA">
              <w:t>CSI-IM Resource Mapping</w:t>
            </w:r>
          </w:p>
          <w:p w14:paraId="6380C002"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993" w:type="dxa"/>
            <w:tcBorders>
              <w:top w:val="single" w:sz="4" w:space="0" w:color="auto"/>
              <w:left w:val="single" w:sz="4" w:space="0" w:color="auto"/>
              <w:bottom w:val="single" w:sz="4" w:space="0" w:color="auto"/>
              <w:right w:val="single" w:sz="4" w:space="0" w:color="auto"/>
            </w:tcBorders>
            <w:vAlign w:val="center"/>
          </w:tcPr>
          <w:p w14:paraId="5D52F51A"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291C142" w14:textId="77777777" w:rsidR="009975A9" w:rsidRPr="000E64EA" w:rsidRDefault="009975A9" w:rsidP="00B23740">
            <w:pPr>
              <w:pStyle w:val="TAC"/>
            </w:pPr>
            <w:r w:rsidRPr="000E64EA">
              <w:t>(</w:t>
            </w:r>
            <w:r w:rsidRPr="000E64EA">
              <w:rPr>
                <w:lang w:eastAsia="zh-CN"/>
              </w:rPr>
              <w:t>4</w:t>
            </w:r>
            <w:r w:rsidRPr="000E64EA">
              <w:t xml:space="preserve">, </w:t>
            </w:r>
            <w:r w:rsidRPr="000E64EA">
              <w:rPr>
                <w:lang w:eastAsia="zh-CN"/>
              </w:rPr>
              <w:t>9</w:t>
            </w:r>
            <w:r w:rsidRPr="000E64EA">
              <w:t>)</w:t>
            </w:r>
          </w:p>
        </w:tc>
      </w:tr>
      <w:tr w:rsidR="009975A9" w:rsidRPr="000E64EA" w14:paraId="3F874265" w14:textId="77777777" w:rsidTr="00B23740">
        <w:trPr>
          <w:trHeight w:val="70"/>
        </w:trPr>
        <w:tc>
          <w:tcPr>
            <w:tcW w:w="1556" w:type="dxa"/>
            <w:vMerge/>
            <w:tcBorders>
              <w:left w:val="single" w:sz="4" w:space="0" w:color="auto"/>
              <w:bottom w:val="single" w:sz="4" w:space="0" w:color="auto"/>
              <w:right w:val="single" w:sz="4" w:space="0" w:color="auto"/>
            </w:tcBorders>
            <w:vAlign w:val="center"/>
            <w:hideMark/>
          </w:tcPr>
          <w:p w14:paraId="4244CBC5" w14:textId="77777777" w:rsidR="009975A9" w:rsidRPr="000E64EA" w:rsidRDefault="009975A9" w:rsidP="00B2374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44A17A9" w14:textId="77777777" w:rsidR="009975A9" w:rsidRPr="000E64EA" w:rsidRDefault="009975A9" w:rsidP="00B23740">
            <w:pPr>
              <w:pStyle w:val="TAL"/>
            </w:pPr>
            <w:r w:rsidRPr="000E64EA">
              <w:t xml:space="preserve">CSI-IM </w:t>
            </w:r>
            <w:proofErr w:type="spellStart"/>
            <w:r w:rsidRPr="000E64EA">
              <w:t>timeConfig</w:t>
            </w:r>
            <w:proofErr w:type="spellEnd"/>
          </w:p>
          <w:p w14:paraId="097A9919" w14:textId="77777777" w:rsidR="009975A9" w:rsidRPr="000E64EA" w:rsidRDefault="009975A9" w:rsidP="00B23740">
            <w:pPr>
              <w:pStyle w:val="TAL"/>
            </w:pPr>
            <w:r w:rsidRPr="000E64E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4FFA5F" w14:textId="77777777" w:rsidR="009975A9" w:rsidRPr="000E64EA" w:rsidRDefault="009975A9" w:rsidP="00B23740">
            <w:pPr>
              <w:pStyle w:val="TAC"/>
            </w:pPr>
            <w:r w:rsidRPr="000E64EA">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A44E161" w14:textId="77777777" w:rsidR="009975A9" w:rsidRPr="000E64EA" w:rsidRDefault="009975A9" w:rsidP="00B23740">
            <w:pPr>
              <w:pStyle w:val="TAC"/>
              <w:rPr>
                <w:lang w:eastAsia="zh-CN"/>
              </w:rPr>
            </w:pPr>
            <w:r w:rsidRPr="000E64EA">
              <w:rPr>
                <w:lang w:eastAsia="zh-CN"/>
              </w:rPr>
              <w:t>10/1</w:t>
            </w:r>
          </w:p>
        </w:tc>
      </w:tr>
      <w:tr w:rsidR="009975A9" w:rsidRPr="000E64EA" w14:paraId="271B2A3B"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0AF5C8" w14:textId="77777777" w:rsidR="009975A9" w:rsidRPr="000E64EA" w:rsidRDefault="009975A9" w:rsidP="00B23740">
            <w:pPr>
              <w:pStyle w:val="TAL"/>
            </w:pPr>
            <w:proofErr w:type="spellStart"/>
            <w:r w:rsidRPr="000E64EA">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683D260"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A2A62BF" w14:textId="77777777" w:rsidR="009975A9" w:rsidRPr="000E64EA" w:rsidRDefault="009975A9" w:rsidP="00B23740">
            <w:pPr>
              <w:pStyle w:val="TAC"/>
            </w:pPr>
            <w:r w:rsidRPr="000E64EA">
              <w:t>Periodic</w:t>
            </w:r>
          </w:p>
        </w:tc>
      </w:tr>
      <w:tr w:rsidR="009975A9" w:rsidRPr="000E64EA" w14:paraId="594D9D54"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2FE20A" w14:textId="77777777" w:rsidR="009975A9" w:rsidRPr="000E64EA" w:rsidRDefault="009975A9" w:rsidP="00B23740">
            <w:pPr>
              <w:pStyle w:val="TAL"/>
            </w:pPr>
            <w:r w:rsidRPr="000E64EA">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FFF73D9"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60C19FB" w14:textId="77777777" w:rsidR="009975A9" w:rsidRPr="000E64EA" w:rsidRDefault="009975A9" w:rsidP="00B23740">
            <w:pPr>
              <w:pStyle w:val="TAC"/>
            </w:pPr>
            <w:r w:rsidRPr="000E64EA">
              <w:t xml:space="preserve">Table </w:t>
            </w:r>
            <w:r w:rsidRPr="000E64EA">
              <w:rPr>
                <w:lang w:eastAsia="zh-CN"/>
              </w:rPr>
              <w:t>4</w:t>
            </w:r>
          </w:p>
        </w:tc>
      </w:tr>
      <w:tr w:rsidR="009975A9" w:rsidRPr="000E64EA" w14:paraId="4ADC5FD5"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9995FB" w14:textId="77777777" w:rsidR="009975A9" w:rsidRPr="000E64EA" w:rsidRDefault="009975A9" w:rsidP="00B23740">
            <w:pPr>
              <w:pStyle w:val="TAL"/>
            </w:pPr>
            <w:proofErr w:type="spellStart"/>
            <w:r w:rsidRPr="000E64EA">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C1B7854"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4E4068E" w14:textId="77777777" w:rsidR="009975A9" w:rsidRPr="000E64EA" w:rsidRDefault="009975A9" w:rsidP="00B23740">
            <w:pPr>
              <w:pStyle w:val="TAC"/>
            </w:pPr>
            <w:r w:rsidRPr="000E64EA">
              <w:t>cri-RI-PMI-CQI</w:t>
            </w:r>
          </w:p>
        </w:tc>
      </w:tr>
      <w:tr w:rsidR="009975A9" w:rsidRPr="000E64EA" w14:paraId="69DE567F"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555DF3" w14:textId="77777777" w:rsidR="009975A9" w:rsidRPr="000E64EA" w:rsidRDefault="009975A9" w:rsidP="00B23740">
            <w:pPr>
              <w:pStyle w:val="TAL"/>
            </w:pPr>
            <w:proofErr w:type="spellStart"/>
            <w:r w:rsidRPr="000E64EA">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D01F882"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FA78D23" w14:textId="77777777" w:rsidR="009975A9" w:rsidRPr="000E64EA" w:rsidRDefault="009975A9" w:rsidP="00B23740">
            <w:pPr>
              <w:pStyle w:val="TAC"/>
            </w:pPr>
            <w:r w:rsidRPr="000E64EA">
              <w:t>Not configured</w:t>
            </w:r>
          </w:p>
        </w:tc>
      </w:tr>
      <w:tr w:rsidR="009975A9" w:rsidRPr="000E64EA" w14:paraId="7FDC8BF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A93DBA" w14:textId="77777777" w:rsidR="009975A9" w:rsidRPr="000E64EA" w:rsidRDefault="009975A9" w:rsidP="00B23740">
            <w:pPr>
              <w:pStyle w:val="TAL"/>
            </w:pPr>
            <w:proofErr w:type="spellStart"/>
            <w:r w:rsidRPr="000E64EA">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B1B827"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0F270C1" w14:textId="77777777" w:rsidR="009975A9" w:rsidRPr="000E64EA" w:rsidRDefault="009975A9" w:rsidP="00B23740">
            <w:pPr>
              <w:pStyle w:val="TAC"/>
            </w:pPr>
            <w:r w:rsidRPr="000E64EA">
              <w:t>Not configured</w:t>
            </w:r>
          </w:p>
        </w:tc>
      </w:tr>
      <w:tr w:rsidR="009975A9" w:rsidRPr="000E64EA" w14:paraId="6BFD1D6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F2FD4A" w14:textId="77777777" w:rsidR="009975A9" w:rsidRPr="000E64EA" w:rsidRDefault="009975A9" w:rsidP="00B23740">
            <w:pPr>
              <w:pStyle w:val="TAL"/>
            </w:pPr>
            <w:proofErr w:type="spellStart"/>
            <w:r w:rsidRPr="000E64EA">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EBE94E"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36244FC" w14:textId="77777777" w:rsidR="009975A9" w:rsidRPr="000E64EA" w:rsidRDefault="009975A9" w:rsidP="00B23740">
            <w:pPr>
              <w:pStyle w:val="TAC"/>
            </w:pPr>
            <w:r w:rsidRPr="000E64EA">
              <w:t>Wideband</w:t>
            </w:r>
          </w:p>
        </w:tc>
      </w:tr>
      <w:tr w:rsidR="009975A9" w:rsidRPr="000E64EA" w14:paraId="63BABB70"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5D2E63" w14:textId="77777777" w:rsidR="009975A9" w:rsidRPr="000E64EA" w:rsidRDefault="009975A9" w:rsidP="00B23740">
            <w:pPr>
              <w:pStyle w:val="TAL"/>
            </w:pPr>
            <w:proofErr w:type="spellStart"/>
            <w:r w:rsidRPr="000E64EA">
              <w:t>pmi-FormatIndicator</w:t>
            </w:r>
            <w:proofErr w:type="spellEnd"/>
            <w:r w:rsidRPr="000E64E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9C97A7C"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16CBDD1" w14:textId="77777777" w:rsidR="009975A9" w:rsidRPr="000E64EA" w:rsidRDefault="009975A9" w:rsidP="00B23740">
            <w:pPr>
              <w:pStyle w:val="TAC"/>
            </w:pPr>
            <w:r w:rsidRPr="000E64EA">
              <w:t>Wideband</w:t>
            </w:r>
          </w:p>
        </w:tc>
      </w:tr>
      <w:tr w:rsidR="009975A9" w:rsidRPr="000E64EA" w14:paraId="519A83F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B5A097" w14:textId="77777777" w:rsidR="009975A9" w:rsidRPr="000E64EA" w:rsidRDefault="009975A9" w:rsidP="00B23740">
            <w:pPr>
              <w:pStyle w:val="TAL"/>
            </w:pPr>
            <w:r w:rsidRPr="000E64EA">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BDE7FB9" w14:textId="77777777" w:rsidR="009975A9" w:rsidRPr="000E64EA" w:rsidRDefault="009975A9" w:rsidP="00B23740">
            <w:pPr>
              <w:pStyle w:val="TAC"/>
            </w:pPr>
            <w:r w:rsidRPr="000E64EA">
              <w:t>RB</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1D69EE4" w14:textId="77777777" w:rsidR="009975A9" w:rsidRPr="000E64EA" w:rsidRDefault="009975A9" w:rsidP="00B23740">
            <w:pPr>
              <w:pStyle w:val="TAC"/>
              <w:rPr>
                <w:lang w:eastAsia="zh-CN"/>
              </w:rPr>
            </w:pPr>
            <w:r w:rsidRPr="000E64EA">
              <w:rPr>
                <w:lang w:eastAsia="zh-CN"/>
              </w:rPr>
              <w:t>16</w:t>
            </w:r>
          </w:p>
        </w:tc>
      </w:tr>
      <w:tr w:rsidR="009975A9" w:rsidRPr="000E64EA" w14:paraId="56D8DC4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C68828" w14:textId="77777777" w:rsidR="009975A9" w:rsidRPr="000E64EA" w:rsidRDefault="009975A9" w:rsidP="00B23740">
            <w:pPr>
              <w:pStyle w:val="TAL"/>
            </w:pPr>
            <w:proofErr w:type="spellStart"/>
            <w:r w:rsidRPr="000E64EA">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623B0C"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980375E" w14:textId="77777777" w:rsidR="009975A9" w:rsidRPr="000E64EA" w:rsidRDefault="009975A9" w:rsidP="00B23740">
            <w:pPr>
              <w:pStyle w:val="TAC"/>
            </w:pPr>
            <w:r w:rsidRPr="000E64EA">
              <w:t>1111111</w:t>
            </w:r>
          </w:p>
        </w:tc>
      </w:tr>
      <w:tr w:rsidR="009975A9" w:rsidRPr="000E64EA" w14:paraId="50F30DED"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8856EE" w14:textId="77777777" w:rsidR="009975A9" w:rsidRPr="000E64EA" w:rsidRDefault="009975A9" w:rsidP="00B23740">
            <w:pPr>
              <w:pStyle w:val="TAL"/>
            </w:pPr>
            <w:r w:rsidRPr="000E64E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7BC3F4" w14:textId="77777777" w:rsidR="009975A9" w:rsidRPr="000E64EA" w:rsidRDefault="009975A9" w:rsidP="00B23740">
            <w:pPr>
              <w:pStyle w:val="TAC"/>
            </w:pPr>
            <w:r w:rsidRPr="000E64EA">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41912CE" w14:textId="77777777" w:rsidR="009975A9" w:rsidRPr="000E64EA" w:rsidRDefault="009975A9" w:rsidP="00B23740">
            <w:pPr>
              <w:pStyle w:val="TAC"/>
              <w:rPr>
                <w:lang w:eastAsia="zh-CN"/>
              </w:rPr>
            </w:pPr>
            <w:r w:rsidRPr="000E64EA">
              <w:rPr>
                <w:lang w:eastAsia="zh-CN"/>
              </w:rPr>
              <w:t>10</w:t>
            </w:r>
            <w:r w:rsidRPr="000E64EA">
              <w:t>/9</w:t>
            </w:r>
          </w:p>
        </w:tc>
      </w:tr>
      <w:tr w:rsidR="009975A9" w:rsidRPr="000E64EA" w14:paraId="3514685E"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6A1F11" w14:textId="77777777" w:rsidR="009975A9" w:rsidRPr="000E64EA" w:rsidRDefault="009975A9" w:rsidP="00B23740">
            <w:pPr>
              <w:pStyle w:val="TAL"/>
            </w:pPr>
            <w:proofErr w:type="spellStart"/>
            <w:r w:rsidRPr="000E64EA">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367ADC"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E141FCB" w14:textId="77777777" w:rsidR="009975A9" w:rsidRPr="000E64EA" w:rsidRDefault="009975A9" w:rsidP="00B23740">
            <w:pPr>
              <w:pStyle w:val="TAC"/>
            </w:pPr>
            <w:r w:rsidRPr="000E64EA">
              <w:t>Not configured</w:t>
            </w:r>
          </w:p>
        </w:tc>
      </w:tr>
      <w:tr w:rsidR="009975A9" w:rsidRPr="000E64EA" w14:paraId="54229824" w14:textId="77777777" w:rsidTr="00B2374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AF4ABC6" w14:textId="77777777" w:rsidR="009975A9" w:rsidRPr="000E64EA" w:rsidRDefault="009975A9" w:rsidP="00B23740">
            <w:pPr>
              <w:pStyle w:val="TAL"/>
            </w:pPr>
            <w:r w:rsidRPr="000E64EA">
              <w:t>Codebook configuration</w:t>
            </w:r>
          </w:p>
        </w:tc>
        <w:tc>
          <w:tcPr>
            <w:tcW w:w="3091" w:type="dxa"/>
            <w:tcBorders>
              <w:top w:val="single" w:sz="4" w:space="0" w:color="auto"/>
              <w:left w:val="single" w:sz="4" w:space="0" w:color="auto"/>
              <w:bottom w:val="single" w:sz="4" w:space="0" w:color="auto"/>
              <w:right w:val="single" w:sz="4" w:space="0" w:color="auto"/>
            </w:tcBorders>
          </w:tcPr>
          <w:p w14:paraId="476EABA9" w14:textId="77777777" w:rsidR="009975A9" w:rsidRPr="000E64EA" w:rsidRDefault="009975A9" w:rsidP="00B23740">
            <w:pPr>
              <w:pStyle w:val="TAL"/>
            </w:pPr>
            <w:r w:rsidRPr="000E64EA">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BBC5F69"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4A54A5E" w14:textId="77777777" w:rsidR="009975A9" w:rsidRPr="000E64EA" w:rsidRDefault="009975A9" w:rsidP="00B23740">
            <w:pPr>
              <w:pStyle w:val="TAC"/>
            </w:pPr>
            <w:proofErr w:type="spellStart"/>
            <w:r w:rsidRPr="000E64EA">
              <w:t>typeI-SinglePanel</w:t>
            </w:r>
            <w:proofErr w:type="spellEnd"/>
          </w:p>
        </w:tc>
      </w:tr>
      <w:tr w:rsidR="009975A9" w:rsidRPr="000E64EA" w14:paraId="76626474" w14:textId="77777777" w:rsidTr="00B23740">
        <w:trPr>
          <w:trHeight w:val="70"/>
        </w:trPr>
        <w:tc>
          <w:tcPr>
            <w:tcW w:w="1648" w:type="dxa"/>
            <w:gridSpan w:val="2"/>
            <w:vMerge/>
            <w:tcBorders>
              <w:left w:val="single" w:sz="4" w:space="0" w:color="auto"/>
              <w:right w:val="single" w:sz="4" w:space="0" w:color="auto"/>
            </w:tcBorders>
            <w:hideMark/>
          </w:tcPr>
          <w:p w14:paraId="4E338C6C"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2A9EE1EE" w14:textId="77777777" w:rsidR="009975A9" w:rsidRPr="000E64EA" w:rsidRDefault="009975A9" w:rsidP="00B23740">
            <w:pPr>
              <w:pStyle w:val="TAL"/>
            </w:pPr>
            <w:r w:rsidRPr="000E64EA">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4E2102"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C551062" w14:textId="77777777" w:rsidR="009975A9" w:rsidRPr="000E64EA" w:rsidRDefault="009975A9" w:rsidP="00B23740">
            <w:pPr>
              <w:pStyle w:val="TAC"/>
            </w:pPr>
            <w:r w:rsidRPr="000E64EA">
              <w:t>1</w:t>
            </w:r>
          </w:p>
        </w:tc>
      </w:tr>
      <w:tr w:rsidR="009975A9" w:rsidRPr="000E64EA" w14:paraId="41EA7A11" w14:textId="77777777" w:rsidTr="00B23740">
        <w:trPr>
          <w:trHeight w:val="70"/>
        </w:trPr>
        <w:tc>
          <w:tcPr>
            <w:tcW w:w="1648" w:type="dxa"/>
            <w:gridSpan w:val="2"/>
            <w:vMerge/>
            <w:tcBorders>
              <w:left w:val="single" w:sz="4" w:space="0" w:color="auto"/>
              <w:right w:val="single" w:sz="4" w:space="0" w:color="auto"/>
            </w:tcBorders>
            <w:hideMark/>
          </w:tcPr>
          <w:p w14:paraId="37B4A2B6"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27D3019A" w14:textId="77777777" w:rsidR="009975A9" w:rsidRPr="000E64EA" w:rsidRDefault="009975A9" w:rsidP="00B23740">
            <w:pPr>
              <w:pStyle w:val="TAL"/>
            </w:pPr>
            <w:r w:rsidRPr="000E64E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4F1307C"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3DDE016" w14:textId="77777777" w:rsidR="009975A9" w:rsidRPr="000E64EA" w:rsidRDefault="009975A9" w:rsidP="00B23740">
            <w:pPr>
              <w:pStyle w:val="TAC"/>
            </w:pPr>
            <w:r w:rsidRPr="000E64EA">
              <w:t>Not configured</w:t>
            </w:r>
          </w:p>
        </w:tc>
      </w:tr>
      <w:tr w:rsidR="009975A9" w:rsidRPr="000E64EA" w14:paraId="42D13EE3" w14:textId="77777777" w:rsidTr="00B23740">
        <w:trPr>
          <w:trHeight w:val="70"/>
        </w:trPr>
        <w:tc>
          <w:tcPr>
            <w:tcW w:w="1648" w:type="dxa"/>
            <w:gridSpan w:val="2"/>
            <w:vMerge/>
            <w:tcBorders>
              <w:left w:val="single" w:sz="4" w:space="0" w:color="auto"/>
              <w:right w:val="single" w:sz="4" w:space="0" w:color="auto"/>
            </w:tcBorders>
            <w:hideMark/>
          </w:tcPr>
          <w:p w14:paraId="5B59C25B"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1D81F148" w14:textId="77777777" w:rsidR="009975A9" w:rsidRPr="000E64EA" w:rsidRDefault="009975A9" w:rsidP="00B23740">
            <w:pPr>
              <w:pStyle w:val="TAL"/>
            </w:pPr>
            <w:proofErr w:type="spellStart"/>
            <w:r w:rsidRPr="000E64EA">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D1210EE"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9202FA9" w14:textId="77777777" w:rsidR="009975A9" w:rsidRPr="000E64EA" w:rsidRDefault="009975A9" w:rsidP="00B23740">
            <w:pPr>
              <w:pStyle w:val="TAC"/>
            </w:pPr>
            <w:r w:rsidRPr="000E64EA">
              <w:t>000001</w:t>
            </w:r>
          </w:p>
        </w:tc>
      </w:tr>
      <w:tr w:rsidR="009975A9" w:rsidRPr="000E64EA" w14:paraId="201E3221" w14:textId="77777777" w:rsidTr="00B23740">
        <w:trPr>
          <w:trHeight w:val="70"/>
        </w:trPr>
        <w:tc>
          <w:tcPr>
            <w:tcW w:w="1648" w:type="dxa"/>
            <w:gridSpan w:val="2"/>
            <w:vMerge/>
            <w:tcBorders>
              <w:left w:val="single" w:sz="4" w:space="0" w:color="auto"/>
              <w:bottom w:val="single" w:sz="4" w:space="0" w:color="auto"/>
              <w:right w:val="single" w:sz="4" w:space="0" w:color="auto"/>
            </w:tcBorders>
          </w:tcPr>
          <w:p w14:paraId="706651CB" w14:textId="77777777" w:rsidR="009975A9" w:rsidRPr="000E64EA" w:rsidRDefault="009975A9" w:rsidP="00B23740">
            <w:pPr>
              <w:pStyle w:val="TAL"/>
            </w:pPr>
          </w:p>
        </w:tc>
        <w:tc>
          <w:tcPr>
            <w:tcW w:w="3091" w:type="dxa"/>
            <w:tcBorders>
              <w:top w:val="single" w:sz="4" w:space="0" w:color="auto"/>
              <w:left w:val="single" w:sz="4" w:space="0" w:color="auto"/>
              <w:bottom w:val="single" w:sz="4" w:space="0" w:color="auto"/>
              <w:right w:val="single" w:sz="4" w:space="0" w:color="auto"/>
            </w:tcBorders>
          </w:tcPr>
          <w:p w14:paraId="205CD5F4" w14:textId="77777777" w:rsidR="009975A9" w:rsidRPr="000E64EA" w:rsidRDefault="009975A9" w:rsidP="00B23740">
            <w:pPr>
              <w:pStyle w:val="TAL"/>
            </w:pPr>
            <w:r w:rsidRPr="000E64EA">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488B933"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C359EEA" w14:textId="77777777" w:rsidR="009975A9" w:rsidRPr="000E64EA" w:rsidRDefault="009975A9" w:rsidP="00B23740">
            <w:pPr>
              <w:pStyle w:val="TAC"/>
            </w:pPr>
            <w:r w:rsidRPr="000E64EA">
              <w:t>N/A</w:t>
            </w:r>
          </w:p>
        </w:tc>
      </w:tr>
      <w:tr w:rsidR="009975A9" w:rsidRPr="000E64EA" w14:paraId="4DA2B192"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175DB87" w14:textId="77777777" w:rsidR="009975A9" w:rsidRPr="000E64EA" w:rsidRDefault="009975A9" w:rsidP="00B23740">
            <w:pPr>
              <w:pStyle w:val="TAL"/>
            </w:pPr>
            <w:r w:rsidRPr="000E64E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173A514"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C90E4B5" w14:textId="77777777" w:rsidR="009975A9" w:rsidRPr="000E64EA" w:rsidRDefault="009975A9" w:rsidP="00B23740">
            <w:pPr>
              <w:pStyle w:val="TAC"/>
              <w:rPr>
                <w:lang w:eastAsia="zh-CN"/>
              </w:rPr>
            </w:pPr>
            <w:r w:rsidRPr="000E64EA">
              <w:rPr>
                <w:lang w:eastAsia="zh-CN"/>
              </w:rPr>
              <w:t>PUCCH</w:t>
            </w:r>
          </w:p>
        </w:tc>
      </w:tr>
      <w:tr w:rsidR="009975A9" w:rsidRPr="000E64EA" w14:paraId="12FE8BA9"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830241" w14:textId="77777777" w:rsidR="009975A9" w:rsidRPr="000E64EA" w:rsidRDefault="009975A9" w:rsidP="00B23740">
            <w:pPr>
              <w:pStyle w:val="TAL"/>
            </w:pPr>
            <w:r w:rsidRPr="000E64E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FA7E1C" w14:textId="77777777" w:rsidR="009975A9" w:rsidRPr="000E64EA" w:rsidRDefault="009975A9" w:rsidP="00B23740">
            <w:pPr>
              <w:pStyle w:val="TAC"/>
            </w:pPr>
            <w:proofErr w:type="spellStart"/>
            <w:r w:rsidRPr="000E64EA">
              <w:t>ms</w:t>
            </w:r>
            <w:proofErr w:type="spellEnd"/>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DC4D3CF" w14:textId="77777777" w:rsidR="009975A9" w:rsidRPr="000E64EA" w:rsidRDefault="009975A9" w:rsidP="00B23740">
            <w:pPr>
              <w:pStyle w:val="TAC"/>
              <w:rPr>
                <w:lang w:eastAsia="zh-CN"/>
              </w:rPr>
            </w:pPr>
            <w:r w:rsidRPr="000E64EA">
              <w:rPr>
                <w:lang w:eastAsia="zh-CN"/>
              </w:rPr>
              <w:t>9.5</w:t>
            </w:r>
          </w:p>
        </w:tc>
      </w:tr>
      <w:tr w:rsidR="009975A9" w:rsidRPr="000E64EA" w14:paraId="316CDB8A" w14:textId="77777777" w:rsidTr="00B2374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40959B" w14:textId="77777777" w:rsidR="009975A9" w:rsidRPr="000E64EA" w:rsidRDefault="009975A9" w:rsidP="00B23740">
            <w:pPr>
              <w:pStyle w:val="TAL"/>
            </w:pPr>
            <w:r w:rsidRPr="000E64E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AB83287"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7772900" w14:textId="77777777" w:rsidR="009975A9" w:rsidRPr="000E64EA" w:rsidRDefault="009975A9" w:rsidP="00B23740">
            <w:pPr>
              <w:pStyle w:val="TAC"/>
            </w:pPr>
            <w:r w:rsidRPr="000E64EA">
              <w:t>1</w:t>
            </w:r>
          </w:p>
        </w:tc>
      </w:tr>
      <w:tr w:rsidR="009975A9" w:rsidRPr="000E64EA" w14:paraId="1A7F7409" w14:textId="77777777" w:rsidTr="00B23740">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2EFE65" w14:textId="77777777" w:rsidR="009975A9" w:rsidRPr="000E64EA" w:rsidRDefault="009975A9" w:rsidP="00B23740">
            <w:pPr>
              <w:pStyle w:val="TAL"/>
            </w:pPr>
            <w:r w:rsidRPr="000E64E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DE24A8B" w14:textId="77777777" w:rsidR="009975A9" w:rsidRPr="000E64EA" w:rsidRDefault="009975A9" w:rsidP="00B2374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52BF3D" w14:textId="77777777" w:rsidR="009975A9" w:rsidRPr="000E64EA" w:rsidRDefault="009975A9" w:rsidP="00B23740">
            <w:pPr>
              <w:pStyle w:val="TAC"/>
              <w:rPr>
                <w:lang w:eastAsia="zh-CN"/>
              </w:rPr>
            </w:pPr>
            <w:r w:rsidRPr="000E64EA">
              <w:rPr>
                <w:lang w:eastAsia="zh-CN"/>
              </w:rPr>
              <w:t>As specified in Table A.4-5, TBS.5-2</w:t>
            </w:r>
          </w:p>
        </w:tc>
      </w:tr>
    </w:tbl>
    <w:p w14:paraId="6C01F1F6" w14:textId="77777777" w:rsidR="00430324" w:rsidRDefault="00430324" w:rsidP="00430324">
      <w:pPr>
        <w:pStyle w:val="Separation"/>
        <w:rPr>
          <w:rFonts w:eastAsia="??"/>
          <w:color w:val="FF0000"/>
          <w:sz w:val="32"/>
        </w:rPr>
      </w:pPr>
      <w:r>
        <w:rPr>
          <w:rFonts w:eastAsia="??"/>
          <w:color w:val="FF0000"/>
          <w:sz w:val="32"/>
        </w:rPr>
        <w:t>&lt;&lt;&lt; End OF CHANGES 15&gt;&gt;&gt;</w:t>
      </w:r>
    </w:p>
    <w:p w14:paraId="21AC4C87" w14:textId="77777777" w:rsidR="00430324" w:rsidRDefault="00430324" w:rsidP="00430324">
      <w:pPr>
        <w:pStyle w:val="Separation"/>
        <w:rPr>
          <w:rFonts w:eastAsia="??"/>
          <w:color w:val="FF0000"/>
          <w:sz w:val="32"/>
        </w:rPr>
      </w:pPr>
      <w:r>
        <w:rPr>
          <w:rFonts w:eastAsia="??"/>
          <w:color w:val="FF0000"/>
          <w:sz w:val="32"/>
        </w:rPr>
        <w:lastRenderedPageBreak/>
        <w:t>&lt;&lt;&lt; START OF CHANGES 16&gt;&gt;&gt;</w:t>
      </w:r>
    </w:p>
    <w:p w14:paraId="7CBFE746" w14:textId="77777777" w:rsidR="009975A9" w:rsidRPr="000E64EA" w:rsidRDefault="009975A9" w:rsidP="009975A9">
      <w:pPr>
        <w:pStyle w:val="H6"/>
      </w:pPr>
      <w:bookmarkStart w:id="152" w:name="_CR6_2_3_2_2_3_3"/>
      <w:r w:rsidRPr="000E64EA">
        <w:t>6.2.3.2.2.3.3</w:t>
      </w:r>
      <w:r w:rsidRPr="000E64EA">
        <w:tab/>
        <w:t>Minimum conformance requirements</w:t>
      </w:r>
    </w:p>
    <w:bookmarkEnd w:id="152"/>
    <w:p w14:paraId="69186FBF" w14:textId="77777777" w:rsidR="009975A9" w:rsidRPr="000E64EA" w:rsidRDefault="009975A9" w:rsidP="009975A9">
      <w:r w:rsidRPr="000E64EA">
        <w:t xml:space="preserve">For the parameters specified in Table 6.2.3.2.2.3.3-1, and using the downlink physical channels specified in </w:t>
      </w:r>
      <w:r w:rsidRPr="000E64EA">
        <w:rPr>
          <w:lang w:eastAsia="zh-CN"/>
        </w:rPr>
        <w:t>Annex C.3.1</w:t>
      </w:r>
      <w:r w:rsidRPr="000E64EA">
        <w:t>, the minimum requirements are specified by the following,</w:t>
      </w:r>
    </w:p>
    <w:p w14:paraId="6983F463" w14:textId="77777777" w:rsidR="009975A9" w:rsidRPr="000E64EA" w:rsidRDefault="009975A9" w:rsidP="009975A9">
      <w:pPr>
        <w:pStyle w:val="B1"/>
      </w:pPr>
      <w:r w:rsidRPr="000E64EA">
        <w:t>a)</w:t>
      </w:r>
      <w:r w:rsidRPr="000E64E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E64EA">
        <w:rPr>
          <w:rFonts w:ascii="Symbol" w:hAnsi="Symbol"/>
          <w:i/>
          <w:iCs/>
        </w:rPr>
        <w:t></w:t>
      </w:r>
      <w:r w:rsidRPr="000E64EA">
        <w:rPr>
          <w:rFonts w:ascii="Symbol" w:hAnsi="Symbol"/>
        </w:rPr>
        <w:t></w:t>
      </w:r>
      <w:r w:rsidRPr="000E64EA">
        <w:rPr>
          <w:rFonts w:ascii="Symbol" w:hAnsi="Symbol"/>
        </w:rPr>
        <w:t></w:t>
      </w:r>
      <w:r w:rsidRPr="000E64EA">
        <w:t xml:space="preserve">where </w:t>
      </w:r>
      <w:r w:rsidRPr="000E64EA">
        <w:rPr>
          <w:rFonts w:ascii="Symbol" w:hAnsi="Symbol"/>
          <w:i/>
          <w:iCs/>
        </w:rPr>
        <w:t></w:t>
      </w:r>
      <w:r w:rsidRPr="000E64EA">
        <w:rPr>
          <w:rFonts w:ascii="Symbol" w:hAnsi="Symbol"/>
        </w:rPr>
        <w:t></w:t>
      </w:r>
      <w:r w:rsidRPr="000E64EA">
        <w:rPr>
          <w:rFonts w:ascii="Symbol" w:hAnsi="Symbol"/>
        </w:rPr>
        <w:t></w:t>
      </w:r>
      <w:r w:rsidRPr="000E64EA">
        <w:t>is specified in Table 6.2.3.2.2.3.3-2;</w:t>
      </w:r>
    </w:p>
    <w:p w14:paraId="0643596D" w14:textId="77777777" w:rsidR="009975A9" w:rsidRPr="000E64EA" w:rsidRDefault="009975A9" w:rsidP="009975A9">
      <w:pPr>
        <w:pStyle w:val="B1"/>
      </w:pPr>
      <w:r w:rsidRPr="000E64EA">
        <w:t>b)</w:t>
      </w:r>
      <w:r w:rsidRPr="000E64EA">
        <w:tab/>
        <w:t>when transmitting the transport format indicated by each reported wideband CQI index subject to an interference source with specified INR, the average BLER for the indicated transport formats shall be greater than or equal to 0.02.</w:t>
      </w:r>
    </w:p>
    <w:p w14:paraId="60CA6DCF" w14:textId="77777777" w:rsidR="009975A9" w:rsidRPr="000E64EA" w:rsidRDefault="009975A9" w:rsidP="009975A9">
      <w:pPr>
        <w:pStyle w:val="TH"/>
      </w:pPr>
      <w:r w:rsidRPr="000E64EA">
        <w:lastRenderedPageBreak/>
        <w:t xml:space="preserve"> </w:t>
      </w:r>
      <w:bookmarkStart w:id="153" w:name="_CRTable6_2_3_2_2_3_31"/>
      <w:r w:rsidRPr="000E64EA">
        <w:t xml:space="preserve">Table </w:t>
      </w:r>
      <w:bookmarkEnd w:id="153"/>
      <w:r w:rsidRPr="000E64EA">
        <w:t xml:space="preserve">6.2.3.2.2.3.3-1: Wideband CQI reporting test with </w:t>
      </w:r>
      <w:r w:rsidRPr="000E64EA">
        <w:rPr>
          <w:lang w:eastAsia="ja-JP"/>
        </w:rPr>
        <w:t>inter-cell</w:t>
      </w:r>
      <w:r w:rsidRPr="000E64EA">
        <w:t xml:space="preserve"> interference (TDD)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9975A9" w:rsidRPr="000E64EA" w14:paraId="15356CB4" w14:textId="77777777" w:rsidTr="00B23740">
        <w:trPr>
          <w:trHeight w:val="70"/>
        </w:trPr>
        <w:tc>
          <w:tcPr>
            <w:tcW w:w="3573" w:type="dxa"/>
            <w:gridSpan w:val="3"/>
            <w:vMerge w:val="restart"/>
            <w:vAlign w:val="center"/>
          </w:tcPr>
          <w:p w14:paraId="50E3756A" w14:textId="77777777" w:rsidR="009975A9" w:rsidRPr="000E64EA" w:rsidRDefault="009975A9" w:rsidP="00B23740">
            <w:pPr>
              <w:pStyle w:val="TAH"/>
            </w:pPr>
            <w:r w:rsidRPr="000E64EA">
              <w:lastRenderedPageBreak/>
              <w:t>Parameter</w:t>
            </w:r>
          </w:p>
        </w:tc>
        <w:tc>
          <w:tcPr>
            <w:tcW w:w="720" w:type="dxa"/>
            <w:vMerge w:val="restart"/>
            <w:vAlign w:val="center"/>
          </w:tcPr>
          <w:p w14:paraId="411C4DD5" w14:textId="77777777" w:rsidR="009975A9" w:rsidRPr="000E64EA" w:rsidRDefault="009975A9" w:rsidP="00B23740">
            <w:pPr>
              <w:pStyle w:val="TAH"/>
            </w:pPr>
            <w:r w:rsidRPr="000E64EA">
              <w:t>Unit</w:t>
            </w:r>
          </w:p>
        </w:tc>
        <w:tc>
          <w:tcPr>
            <w:tcW w:w="5310" w:type="dxa"/>
            <w:gridSpan w:val="2"/>
            <w:vAlign w:val="center"/>
          </w:tcPr>
          <w:p w14:paraId="75E2B48D" w14:textId="77777777" w:rsidR="009975A9" w:rsidRPr="000E64EA" w:rsidRDefault="009975A9" w:rsidP="00B23740">
            <w:pPr>
              <w:pStyle w:val="TAH"/>
            </w:pPr>
            <w:r w:rsidRPr="000E64EA">
              <w:t>Test 1</w:t>
            </w:r>
          </w:p>
        </w:tc>
      </w:tr>
      <w:tr w:rsidR="009975A9" w:rsidRPr="000E64EA" w14:paraId="5DC91F28" w14:textId="77777777" w:rsidTr="00B23740">
        <w:trPr>
          <w:trHeight w:val="70"/>
        </w:trPr>
        <w:tc>
          <w:tcPr>
            <w:tcW w:w="3573" w:type="dxa"/>
            <w:gridSpan w:val="3"/>
            <w:vMerge/>
            <w:vAlign w:val="center"/>
            <w:hideMark/>
          </w:tcPr>
          <w:p w14:paraId="3D97E306" w14:textId="77777777" w:rsidR="009975A9" w:rsidRPr="000E64EA" w:rsidRDefault="009975A9" w:rsidP="00B23740">
            <w:pPr>
              <w:pStyle w:val="TAH"/>
            </w:pPr>
          </w:p>
        </w:tc>
        <w:tc>
          <w:tcPr>
            <w:tcW w:w="720" w:type="dxa"/>
            <w:vMerge/>
            <w:vAlign w:val="center"/>
            <w:hideMark/>
          </w:tcPr>
          <w:p w14:paraId="06ED2869" w14:textId="77777777" w:rsidR="009975A9" w:rsidRPr="000E64EA" w:rsidRDefault="009975A9" w:rsidP="00B23740">
            <w:pPr>
              <w:pStyle w:val="TAH"/>
            </w:pPr>
          </w:p>
        </w:tc>
        <w:tc>
          <w:tcPr>
            <w:tcW w:w="2601" w:type="dxa"/>
            <w:vAlign w:val="center"/>
          </w:tcPr>
          <w:p w14:paraId="533405B5" w14:textId="77777777" w:rsidR="009975A9" w:rsidRPr="000E64EA" w:rsidRDefault="009975A9" w:rsidP="00B23740">
            <w:pPr>
              <w:pStyle w:val="TAH"/>
            </w:pPr>
            <w:r w:rsidRPr="000E64EA">
              <w:t>Cell 1</w:t>
            </w:r>
          </w:p>
        </w:tc>
        <w:tc>
          <w:tcPr>
            <w:tcW w:w="2709" w:type="dxa"/>
          </w:tcPr>
          <w:p w14:paraId="0DCBC820" w14:textId="77777777" w:rsidR="009975A9" w:rsidRPr="000E64EA" w:rsidRDefault="009975A9" w:rsidP="00B23740">
            <w:pPr>
              <w:pStyle w:val="TAH"/>
            </w:pPr>
            <w:r w:rsidRPr="000E64EA">
              <w:t>Cell 2</w:t>
            </w:r>
          </w:p>
        </w:tc>
      </w:tr>
      <w:tr w:rsidR="009975A9" w:rsidRPr="000E64EA" w14:paraId="1CA64BBC" w14:textId="77777777" w:rsidTr="00B23740">
        <w:trPr>
          <w:trHeight w:val="70"/>
        </w:trPr>
        <w:tc>
          <w:tcPr>
            <w:tcW w:w="3573" w:type="dxa"/>
            <w:gridSpan w:val="3"/>
            <w:vAlign w:val="center"/>
            <w:hideMark/>
          </w:tcPr>
          <w:p w14:paraId="07BD2FD4" w14:textId="77777777" w:rsidR="009975A9" w:rsidRPr="000E64EA" w:rsidRDefault="009975A9" w:rsidP="00B23740">
            <w:pPr>
              <w:pStyle w:val="TAL"/>
            </w:pPr>
            <w:r w:rsidRPr="000E64EA">
              <w:t>Bandwidth</w:t>
            </w:r>
          </w:p>
        </w:tc>
        <w:tc>
          <w:tcPr>
            <w:tcW w:w="720" w:type="dxa"/>
            <w:vAlign w:val="center"/>
            <w:hideMark/>
          </w:tcPr>
          <w:p w14:paraId="7FE099E0" w14:textId="77777777" w:rsidR="009975A9" w:rsidRPr="000E64EA" w:rsidRDefault="009975A9" w:rsidP="00B23740">
            <w:pPr>
              <w:pStyle w:val="TAC"/>
            </w:pPr>
            <w:r w:rsidRPr="000E64EA">
              <w:t>MHz</w:t>
            </w:r>
          </w:p>
        </w:tc>
        <w:tc>
          <w:tcPr>
            <w:tcW w:w="2601" w:type="dxa"/>
            <w:vAlign w:val="center"/>
          </w:tcPr>
          <w:p w14:paraId="667C199D" w14:textId="77777777" w:rsidR="009975A9" w:rsidRPr="000E64EA" w:rsidRDefault="009975A9" w:rsidP="00B23740">
            <w:pPr>
              <w:pStyle w:val="TAC"/>
            </w:pPr>
            <w:r w:rsidRPr="000E64EA">
              <w:t>40</w:t>
            </w:r>
          </w:p>
        </w:tc>
        <w:tc>
          <w:tcPr>
            <w:tcW w:w="2709" w:type="dxa"/>
            <w:vAlign w:val="center"/>
          </w:tcPr>
          <w:p w14:paraId="41EF83F6" w14:textId="77777777" w:rsidR="009975A9" w:rsidRPr="000E64EA" w:rsidRDefault="009975A9" w:rsidP="00B23740">
            <w:pPr>
              <w:pStyle w:val="TAC"/>
            </w:pPr>
            <w:r w:rsidRPr="000E64EA">
              <w:t>40</w:t>
            </w:r>
          </w:p>
        </w:tc>
      </w:tr>
      <w:tr w:rsidR="009975A9" w:rsidRPr="000E64EA" w14:paraId="4C98A828" w14:textId="77777777" w:rsidTr="00B23740">
        <w:trPr>
          <w:trHeight w:val="70"/>
        </w:trPr>
        <w:tc>
          <w:tcPr>
            <w:tcW w:w="3573" w:type="dxa"/>
            <w:gridSpan w:val="3"/>
            <w:vAlign w:val="center"/>
            <w:hideMark/>
          </w:tcPr>
          <w:p w14:paraId="32B43D32" w14:textId="77777777" w:rsidR="009975A9" w:rsidRPr="000E64EA" w:rsidRDefault="009975A9" w:rsidP="00B23740">
            <w:pPr>
              <w:pStyle w:val="TAL"/>
            </w:pPr>
            <w:r w:rsidRPr="000E64EA">
              <w:t>Duplex Mode</w:t>
            </w:r>
          </w:p>
        </w:tc>
        <w:tc>
          <w:tcPr>
            <w:tcW w:w="720" w:type="dxa"/>
            <w:vAlign w:val="center"/>
          </w:tcPr>
          <w:p w14:paraId="479C6F18" w14:textId="77777777" w:rsidR="009975A9" w:rsidRPr="000E64EA" w:rsidRDefault="009975A9" w:rsidP="00B23740">
            <w:pPr>
              <w:pStyle w:val="TAC"/>
            </w:pPr>
          </w:p>
        </w:tc>
        <w:tc>
          <w:tcPr>
            <w:tcW w:w="2601" w:type="dxa"/>
            <w:vAlign w:val="center"/>
          </w:tcPr>
          <w:p w14:paraId="575ED3F1" w14:textId="77777777" w:rsidR="009975A9" w:rsidRPr="000E64EA" w:rsidRDefault="009975A9" w:rsidP="00B23740">
            <w:pPr>
              <w:pStyle w:val="TAC"/>
            </w:pPr>
            <w:r w:rsidRPr="000E64EA">
              <w:t>TDD</w:t>
            </w:r>
          </w:p>
        </w:tc>
        <w:tc>
          <w:tcPr>
            <w:tcW w:w="2709" w:type="dxa"/>
            <w:vAlign w:val="center"/>
          </w:tcPr>
          <w:p w14:paraId="6BF5B7CA" w14:textId="77777777" w:rsidR="009975A9" w:rsidRPr="000E64EA" w:rsidRDefault="009975A9" w:rsidP="00B23740">
            <w:pPr>
              <w:pStyle w:val="TAC"/>
            </w:pPr>
            <w:r w:rsidRPr="000E64EA">
              <w:t>TDD</w:t>
            </w:r>
          </w:p>
        </w:tc>
      </w:tr>
      <w:tr w:rsidR="009975A9" w:rsidRPr="000E64EA" w14:paraId="4492EB9D" w14:textId="77777777" w:rsidTr="00B23740">
        <w:trPr>
          <w:trHeight w:val="70"/>
        </w:trPr>
        <w:tc>
          <w:tcPr>
            <w:tcW w:w="3573" w:type="dxa"/>
            <w:gridSpan w:val="3"/>
            <w:vAlign w:val="center"/>
          </w:tcPr>
          <w:p w14:paraId="1777F667" w14:textId="77777777" w:rsidR="009975A9" w:rsidRPr="000E64EA" w:rsidRDefault="009975A9" w:rsidP="00B23740">
            <w:pPr>
              <w:pStyle w:val="TAL"/>
              <w:rPr>
                <w:rFonts w:eastAsia="?? ??"/>
              </w:rPr>
            </w:pPr>
            <w:r w:rsidRPr="000E64EA">
              <w:t>Subcarrier spacing</w:t>
            </w:r>
          </w:p>
        </w:tc>
        <w:tc>
          <w:tcPr>
            <w:tcW w:w="720" w:type="dxa"/>
            <w:vAlign w:val="center"/>
          </w:tcPr>
          <w:p w14:paraId="70348829" w14:textId="77777777" w:rsidR="009975A9" w:rsidRPr="000E64EA" w:rsidRDefault="009975A9" w:rsidP="00B23740">
            <w:pPr>
              <w:pStyle w:val="TAC"/>
            </w:pPr>
            <w:r w:rsidRPr="000E64EA">
              <w:t>kHz</w:t>
            </w:r>
          </w:p>
        </w:tc>
        <w:tc>
          <w:tcPr>
            <w:tcW w:w="2601" w:type="dxa"/>
            <w:vAlign w:val="center"/>
          </w:tcPr>
          <w:p w14:paraId="2A587652" w14:textId="77777777" w:rsidR="009975A9" w:rsidRPr="000E64EA" w:rsidRDefault="009975A9" w:rsidP="00B23740">
            <w:pPr>
              <w:pStyle w:val="TAC"/>
            </w:pPr>
            <w:r w:rsidRPr="000E64EA">
              <w:t>30</w:t>
            </w:r>
          </w:p>
        </w:tc>
        <w:tc>
          <w:tcPr>
            <w:tcW w:w="2709" w:type="dxa"/>
            <w:vAlign w:val="center"/>
          </w:tcPr>
          <w:p w14:paraId="1EBFF125" w14:textId="77777777" w:rsidR="009975A9" w:rsidRPr="000E64EA" w:rsidRDefault="009975A9" w:rsidP="00B23740">
            <w:pPr>
              <w:pStyle w:val="TAC"/>
            </w:pPr>
            <w:r w:rsidRPr="000E64EA">
              <w:t>30</w:t>
            </w:r>
          </w:p>
        </w:tc>
      </w:tr>
      <w:tr w:rsidR="009975A9" w:rsidRPr="000E64EA" w14:paraId="0CB8BEDD" w14:textId="77777777" w:rsidTr="00B23740">
        <w:trPr>
          <w:trHeight w:val="70"/>
        </w:trPr>
        <w:tc>
          <w:tcPr>
            <w:tcW w:w="3573" w:type="dxa"/>
            <w:gridSpan w:val="3"/>
            <w:vAlign w:val="center"/>
          </w:tcPr>
          <w:p w14:paraId="5365B156" w14:textId="77777777" w:rsidR="009975A9" w:rsidRPr="000E64EA" w:rsidRDefault="009975A9" w:rsidP="00B23740">
            <w:pPr>
              <w:pStyle w:val="TAL"/>
              <w:rPr>
                <w:rFonts w:eastAsia="?? ??"/>
              </w:rPr>
            </w:pPr>
            <w:r w:rsidRPr="000E64EA">
              <w:t>TDD UL-DL pattern</w:t>
            </w:r>
          </w:p>
        </w:tc>
        <w:tc>
          <w:tcPr>
            <w:tcW w:w="720" w:type="dxa"/>
            <w:vAlign w:val="center"/>
          </w:tcPr>
          <w:p w14:paraId="7F511F22" w14:textId="77777777" w:rsidR="009975A9" w:rsidRPr="000E64EA" w:rsidRDefault="009975A9" w:rsidP="00B23740">
            <w:pPr>
              <w:pStyle w:val="TAC"/>
            </w:pPr>
          </w:p>
        </w:tc>
        <w:tc>
          <w:tcPr>
            <w:tcW w:w="2601" w:type="dxa"/>
            <w:vAlign w:val="center"/>
          </w:tcPr>
          <w:p w14:paraId="662454F5" w14:textId="77777777" w:rsidR="009975A9" w:rsidRPr="000E64EA" w:rsidRDefault="009975A9" w:rsidP="00B23740">
            <w:pPr>
              <w:pStyle w:val="TAC"/>
            </w:pPr>
            <w:r w:rsidRPr="000E64EA">
              <w:t>FR1.30-1</w:t>
            </w:r>
          </w:p>
        </w:tc>
        <w:tc>
          <w:tcPr>
            <w:tcW w:w="2709" w:type="dxa"/>
            <w:vAlign w:val="center"/>
          </w:tcPr>
          <w:p w14:paraId="1ADC33B7" w14:textId="77777777" w:rsidR="009975A9" w:rsidRPr="000E64EA" w:rsidRDefault="009975A9" w:rsidP="00B23740">
            <w:pPr>
              <w:pStyle w:val="TAC"/>
            </w:pPr>
            <w:r w:rsidRPr="000E64EA">
              <w:t>FR1.30-1</w:t>
            </w:r>
          </w:p>
        </w:tc>
      </w:tr>
      <w:tr w:rsidR="009975A9" w:rsidRPr="000E64EA" w14:paraId="25DDD0FA" w14:textId="77777777" w:rsidTr="00B23740">
        <w:trPr>
          <w:trHeight w:val="70"/>
        </w:trPr>
        <w:tc>
          <w:tcPr>
            <w:tcW w:w="3573" w:type="dxa"/>
            <w:gridSpan w:val="3"/>
            <w:vAlign w:val="center"/>
            <w:hideMark/>
          </w:tcPr>
          <w:p w14:paraId="267ECD6C" w14:textId="77777777" w:rsidR="009975A9" w:rsidRPr="000E64EA" w:rsidRDefault="009975A9" w:rsidP="00B23740">
            <w:pPr>
              <w:pStyle w:val="TAL"/>
            </w:pPr>
            <w:r w:rsidRPr="000E64EA">
              <w:rPr>
                <w:rFonts w:eastAsia="?? ??"/>
              </w:rPr>
              <w:t>SINR</w:t>
            </w:r>
          </w:p>
        </w:tc>
        <w:tc>
          <w:tcPr>
            <w:tcW w:w="720" w:type="dxa"/>
            <w:vAlign w:val="center"/>
            <w:hideMark/>
          </w:tcPr>
          <w:p w14:paraId="699B775B" w14:textId="77777777" w:rsidR="009975A9" w:rsidRPr="000E64EA" w:rsidRDefault="009975A9" w:rsidP="00B23740">
            <w:pPr>
              <w:pStyle w:val="TAC"/>
            </w:pPr>
            <w:r w:rsidRPr="000E64EA">
              <w:t>dB</w:t>
            </w:r>
          </w:p>
        </w:tc>
        <w:tc>
          <w:tcPr>
            <w:tcW w:w="2601" w:type="dxa"/>
            <w:vAlign w:val="center"/>
          </w:tcPr>
          <w:p w14:paraId="0C3ED712" w14:textId="77777777" w:rsidR="009975A9" w:rsidRPr="000E64EA" w:rsidRDefault="009975A9" w:rsidP="00B23740">
            <w:pPr>
              <w:pStyle w:val="TAC"/>
            </w:pPr>
            <w:r w:rsidRPr="000E64EA">
              <w:t>-2</w:t>
            </w:r>
          </w:p>
        </w:tc>
        <w:tc>
          <w:tcPr>
            <w:tcW w:w="2709" w:type="dxa"/>
          </w:tcPr>
          <w:p w14:paraId="61CD8E6D" w14:textId="77777777" w:rsidR="009975A9" w:rsidRPr="000E64EA" w:rsidRDefault="009975A9" w:rsidP="00B23740">
            <w:pPr>
              <w:pStyle w:val="TAC"/>
            </w:pPr>
            <w:r w:rsidRPr="000E64EA">
              <w:t>-</w:t>
            </w:r>
          </w:p>
        </w:tc>
      </w:tr>
      <w:tr w:rsidR="009975A9" w:rsidRPr="000E64EA" w14:paraId="27941DF6" w14:textId="77777777" w:rsidTr="00B23740">
        <w:trPr>
          <w:trHeight w:val="70"/>
        </w:trPr>
        <w:tc>
          <w:tcPr>
            <w:tcW w:w="3573" w:type="dxa"/>
            <w:gridSpan w:val="3"/>
            <w:vAlign w:val="center"/>
            <w:hideMark/>
          </w:tcPr>
          <w:p w14:paraId="49A6D771" w14:textId="77777777" w:rsidR="009975A9" w:rsidRPr="000E64EA" w:rsidRDefault="009975A9" w:rsidP="00B23740">
            <w:pPr>
              <w:pStyle w:val="TAL"/>
            </w:pPr>
            <w:r w:rsidRPr="000E64EA">
              <w:t>Beamforming Model</w:t>
            </w:r>
          </w:p>
        </w:tc>
        <w:tc>
          <w:tcPr>
            <w:tcW w:w="720" w:type="dxa"/>
            <w:vAlign w:val="center"/>
          </w:tcPr>
          <w:p w14:paraId="20A3F4FA" w14:textId="77777777" w:rsidR="009975A9" w:rsidRPr="000E64EA" w:rsidRDefault="009975A9" w:rsidP="00B23740">
            <w:pPr>
              <w:pStyle w:val="TAC"/>
            </w:pPr>
          </w:p>
        </w:tc>
        <w:tc>
          <w:tcPr>
            <w:tcW w:w="5310" w:type="dxa"/>
            <w:gridSpan w:val="2"/>
            <w:vAlign w:val="center"/>
          </w:tcPr>
          <w:p w14:paraId="4CF9D603" w14:textId="77777777" w:rsidR="009975A9" w:rsidRPr="000E64EA" w:rsidRDefault="009975A9" w:rsidP="00B23740">
            <w:pPr>
              <w:pStyle w:val="TAC"/>
            </w:pPr>
            <w:r w:rsidRPr="000E64EA">
              <w:t>As specified in Annex B.4.1</w:t>
            </w:r>
          </w:p>
        </w:tc>
      </w:tr>
      <w:tr w:rsidR="009975A9" w:rsidRPr="000E64EA" w14:paraId="60EF3EF8" w14:textId="77777777" w:rsidTr="00B23740">
        <w:trPr>
          <w:trHeight w:val="70"/>
        </w:trPr>
        <w:tc>
          <w:tcPr>
            <w:tcW w:w="1143" w:type="dxa"/>
            <w:vMerge w:val="restart"/>
            <w:vAlign w:val="center"/>
          </w:tcPr>
          <w:p w14:paraId="784E3D48" w14:textId="77777777" w:rsidR="009975A9" w:rsidRPr="000E64EA" w:rsidRDefault="009975A9" w:rsidP="00B23740">
            <w:pPr>
              <w:pStyle w:val="TAL"/>
            </w:pPr>
            <w:r w:rsidRPr="000E64EA">
              <w:t>ZP CSI-RS configuration</w:t>
            </w:r>
          </w:p>
          <w:p w14:paraId="6C91E7F8" w14:textId="77777777" w:rsidR="009975A9" w:rsidRPr="000E64EA" w:rsidRDefault="009975A9" w:rsidP="00B23740">
            <w:pPr>
              <w:pStyle w:val="TAL"/>
            </w:pPr>
          </w:p>
        </w:tc>
        <w:tc>
          <w:tcPr>
            <w:tcW w:w="2430" w:type="dxa"/>
            <w:gridSpan w:val="2"/>
            <w:vAlign w:val="center"/>
          </w:tcPr>
          <w:p w14:paraId="347CF5D4" w14:textId="77777777" w:rsidR="009975A9" w:rsidRPr="000E64EA" w:rsidRDefault="009975A9" w:rsidP="00B23740">
            <w:pPr>
              <w:pStyle w:val="TAL"/>
            </w:pPr>
            <w:r w:rsidRPr="000E64EA">
              <w:t>CSI-RS resource Type</w:t>
            </w:r>
          </w:p>
        </w:tc>
        <w:tc>
          <w:tcPr>
            <w:tcW w:w="720" w:type="dxa"/>
            <w:vAlign w:val="center"/>
          </w:tcPr>
          <w:p w14:paraId="38EF8CAC" w14:textId="77777777" w:rsidR="009975A9" w:rsidRPr="000E64EA" w:rsidRDefault="009975A9" w:rsidP="00B23740">
            <w:pPr>
              <w:pStyle w:val="TAC"/>
            </w:pPr>
          </w:p>
        </w:tc>
        <w:tc>
          <w:tcPr>
            <w:tcW w:w="2601" w:type="dxa"/>
            <w:vAlign w:val="center"/>
          </w:tcPr>
          <w:p w14:paraId="58F48756" w14:textId="77777777" w:rsidR="009975A9" w:rsidRPr="000E64EA" w:rsidRDefault="009975A9" w:rsidP="00B23740">
            <w:pPr>
              <w:pStyle w:val="TAC"/>
            </w:pPr>
            <w:r w:rsidRPr="000E64EA">
              <w:t>Periodic</w:t>
            </w:r>
          </w:p>
        </w:tc>
        <w:tc>
          <w:tcPr>
            <w:tcW w:w="2709" w:type="dxa"/>
          </w:tcPr>
          <w:p w14:paraId="37F8DAD0" w14:textId="77777777" w:rsidR="009975A9" w:rsidRPr="000E64EA" w:rsidRDefault="009975A9" w:rsidP="00B23740">
            <w:pPr>
              <w:pStyle w:val="TAC"/>
            </w:pPr>
            <w:r w:rsidRPr="000E64EA">
              <w:t>Periodic</w:t>
            </w:r>
          </w:p>
        </w:tc>
      </w:tr>
      <w:tr w:rsidR="009975A9" w:rsidRPr="000E64EA" w14:paraId="6BE5F0E7" w14:textId="77777777" w:rsidTr="00B23740">
        <w:trPr>
          <w:trHeight w:val="70"/>
        </w:trPr>
        <w:tc>
          <w:tcPr>
            <w:tcW w:w="1143" w:type="dxa"/>
            <w:vMerge/>
            <w:vAlign w:val="center"/>
          </w:tcPr>
          <w:p w14:paraId="554F8F07" w14:textId="77777777" w:rsidR="009975A9" w:rsidRPr="000E64EA" w:rsidRDefault="009975A9" w:rsidP="00B23740">
            <w:pPr>
              <w:pStyle w:val="TAL"/>
            </w:pPr>
          </w:p>
        </w:tc>
        <w:tc>
          <w:tcPr>
            <w:tcW w:w="2430" w:type="dxa"/>
            <w:gridSpan w:val="2"/>
            <w:vAlign w:val="center"/>
          </w:tcPr>
          <w:p w14:paraId="682EDEB3" w14:textId="77777777" w:rsidR="009975A9" w:rsidRPr="000E64EA" w:rsidRDefault="009975A9" w:rsidP="00B23740">
            <w:pPr>
              <w:pStyle w:val="TAL"/>
            </w:pPr>
            <w:r w:rsidRPr="000E64EA">
              <w:t>Number of CSI-RS ports (</w:t>
            </w:r>
            <w:r w:rsidRPr="000E64EA">
              <w:rPr>
                <w:i/>
              </w:rPr>
              <w:t>X</w:t>
            </w:r>
            <w:r w:rsidRPr="000E64EA">
              <w:t>)</w:t>
            </w:r>
          </w:p>
        </w:tc>
        <w:tc>
          <w:tcPr>
            <w:tcW w:w="720" w:type="dxa"/>
            <w:vAlign w:val="center"/>
          </w:tcPr>
          <w:p w14:paraId="69226D17" w14:textId="77777777" w:rsidR="009975A9" w:rsidRPr="000E64EA" w:rsidRDefault="009975A9" w:rsidP="00B23740">
            <w:pPr>
              <w:pStyle w:val="TAC"/>
            </w:pPr>
          </w:p>
        </w:tc>
        <w:tc>
          <w:tcPr>
            <w:tcW w:w="2601" w:type="dxa"/>
            <w:vAlign w:val="center"/>
          </w:tcPr>
          <w:p w14:paraId="68BFF30E" w14:textId="77777777" w:rsidR="009975A9" w:rsidRPr="000E64EA" w:rsidRDefault="009975A9" w:rsidP="00B23740">
            <w:pPr>
              <w:pStyle w:val="TAC"/>
            </w:pPr>
            <w:r w:rsidRPr="000E64EA">
              <w:t>2</w:t>
            </w:r>
          </w:p>
        </w:tc>
        <w:tc>
          <w:tcPr>
            <w:tcW w:w="2709" w:type="dxa"/>
            <w:vAlign w:val="center"/>
          </w:tcPr>
          <w:p w14:paraId="26DC48EA" w14:textId="77777777" w:rsidR="009975A9" w:rsidRPr="000E64EA" w:rsidRDefault="009975A9" w:rsidP="00B23740">
            <w:pPr>
              <w:pStyle w:val="TAC"/>
            </w:pPr>
            <w:r w:rsidRPr="000E64EA">
              <w:t>1</w:t>
            </w:r>
          </w:p>
        </w:tc>
      </w:tr>
      <w:tr w:rsidR="009975A9" w:rsidRPr="000E64EA" w14:paraId="198D510B" w14:textId="77777777" w:rsidTr="00B23740">
        <w:trPr>
          <w:trHeight w:val="70"/>
        </w:trPr>
        <w:tc>
          <w:tcPr>
            <w:tcW w:w="1143" w:type="dxa"/>
            <w:vMerge/>
            <w:vAlign w:val="center"/>
          </w:tcPr>
          <w:p w14:paraId="6F57BB16" w14:textId="77777777" w:rsidR="009975A9" w:rsidRPr="000E64EA" w:rsidRDefault="009975A9" w:rsidP="00B23740">
            <w:pPr>
              <w:pStyle w:val="TAL"/>
            </w:pPr>
          </w:p>
        </w:tc>
        <w:tc>
          <w:tcPr>
            <w:tcW w:w="2430" w:type="dxa"/>
            <w:gridSpan w:val="2"/>
            <w:vAlign w:val="center"/>
          </w:tcPr>
          <w:p w14:paraId="13B12DDC" w14:textId="77777777" w:rsidR="009975A9" w:rsidRPr="000E64EA" w:rsidRDefault="009975A9" w:rsidP="00B23740">
            <w:pPr>
              <w:pStyle w:val="TAL"/>
            </w:pPr>
            <w:r w:rsidRPr="000E64EA">
              <w:t>CDM Type</w:t>
            </w:r>
          </w:p>
        </w:tc>
        <w:tc>
          <w:tcPr>
            <w:tcW w:w="720" w:type="dxa"/>
            <w:vAlign w:val="center"/>
          </w:tcPr>
          <w:p w14:paraId="0F3915EF" w14:textId="77777777" w:rsidR="009975A9" w:rsidRPr="000E64EA" w:rsidRDefault="009975A9" w:rsidP="00B23740">
            <w:pPr>
              <w:pStyle w:val="TAC"/>
            </w:pPr>
          </w:p>
        </w:tc>
        <w:tc>
          <w:tcPr>
            <w:tcW w:w="2601" w:type="dxa"/>
            <w:vAlign w:val="center"/>
          </w:tcPr>
          <w:p w14:paraId="1C0B3077" w14:textId="77777777" w:rsidR="009975A9" w:rsidRPr="000E64EA" w:rsidRDefault="009975A9" w:rsidP="00B23740">
            <w:pPr>
              <w:pStyle w:val="TAC"/>
            </w:pPr>
            <w:r w:rsidRPr="000E64EA">
              <w:t>FD-CDM2</w:t>
            </w:r>
          </w:p>
        </w:tc>
        <w:tc>
          <w:tcPr>
            <w:tcW w:w="2709" w:type="dxa"/>
          </w:tcPr>
          <w:p w14:paraId="744F195F" w14:textId="77777777" w:rsidR="009975A9" w:rsidRPr="000E64EA" w:rsidRDefault="009975A9" w:rsidP="00B23740">
            <w:pPr>
              <w:pStyle w:val="TAC"/>
            </w:pPr>
            <w:proofErr w:type="spellStart"/>
            <w:r w:rsidRPr="000E64EA">
              <w:t>noCDM</w:t>
            </w:r>
            <w:proofErr w:type="spellEnd"/>
          </w:p>
        </w:tc>
      </w:tr>
      <w:tr w:rsidR="009975A9" w:rsidRPr="000E64EA" w14:paraId="0229778B" w14:textId="77777777" w:rsidTr="00B23740">
        <w:trPr>
          <w:trHeight w:val="70"/>
        </w:trPr>
        <w:tc>
          <w:tcPr>
            <w:tcW w:w="1143" w:type="dxa"/>
            <w:vMerge/>
            <w:vAlign w:val="center"/>
          </w:tcPr>
          <w:p w14:paraId="5D6ACC77" w14:textId="77777777" w:rsidR="009975A9" w:rsidRPr="000E64EA" w:rsidRDefault="009975A9" w:rsidP="00B23740">
            <w:pPr>
              <w:pStyle w:val="TAL"/>
            </w:pPr>
          </w:p>
        </w:tc>
        <w:tc>
          <w:tcPr>
            <w:tcW w:w="2430" w:type="dxa"/>
            <w:gridSpan w:val="2"/>
            <w:vAlign w:val="center"/>
          </w:tcPr>
          <w:p w14:paraId="6532D748" w14:textId="77777777" w:rsidR="009975A9" w:rsidRPr="000E64EA" w:rsidRDefault="009975A9" w:rsidP="00B23740">
            <w:pPr>
              <w:pStyle w:val="TAL"/>
            </w:pPr>
            <w:r w:rsidRPr="000E64EA">
              <w:t>Density (ρ)</w:t>
            </w:r>
          </w:p>
        </w:tc>
        <w:tc>
          <w:tcPr>
            <w:tcW w:w="720" w:type="dxa"/>
            <w:vAlign w:val="center"/>
          </w:tcPr>
          <w:p w14:paraId="6A79CE21" w14:textId="77777777" w:rsidR="009975A9" w:rsidRPr="000E64EA" w:rsidRDefault="009975A9" w:rsidP="00B23740">
            <w:pPr>
              <w:pStyle w:val="TAC"/>
            </w:pPr>
          </w:p>
        </w:tc>
        <w:tc>
          <w:tcPr>
            <w:tcW w:w="2601" w:type="dxa"/>
            <w:vAlign w:val="center"/>
          </w:tcPr>
          <w:p w14:paraId="5DE5B42F" w14:textId="77777777" w:rsidR="009975A9" w:rsidRPr="000E64EA" w:rsidRDefault="009975A9" w:rsidP="00B23740">
            <w:pPr>
              <w:pStyle w:val="TAC"/>
            </w:pPr>
            <w:r w:rsidRPr="000E64EA">
              <w:t>1</w:t>
            </w:r>
          </w:p>
        </w:tc>
        <w:tc>
          <w:tcPr>
            <w:tcW w:w="2709" w:type="dxa"/>
          </w:tcPr>
          <w:p w14:paraId="503E5401" w14:textId="77777777" w:rsidR="009975A9" w:rsidRPr="000E64EA" w:rsidRDefault="009975A9" w:rsidP="00B23740">
            <w:pPr>
              <w:pStyle w:val="TAC"/>
            </w:pPr>
            <w:r w:rsidRPr="000E64EA">
              <w:t>1</w:t>
            </w:r>
          </w:p>
        </w:tc>
      </w:tr>
      <w:tr w:rsidR="009975A9" w:rsidRPr="000E64EA" w14:paraId="1FB6FB6B" w14:textId="77777777" w:rsidTr="00B23740">
        <w:trPr>
          <w:trHeight w:val="70"/>
        </w:trPr>
        <w:tc>
          <w:tcPr>
            <w:tcW w:w="1143" w:type="dxa"/>
            <w:vMerge/>
            <w:vAlign w:val="center"/>
          </w:tcPr>
          <w:p w14:paraId="0BDBC66C" w14:textId="77777777" w:rsidR="009975A9" w:rsidRPr="000E64EA" w:rsidRDefault="009975A9" w:rsidP="00B23740">
            <w:pPr>
              <w:pStyle w:val="TAL"/>
            </w:pPr>
          </w:p>
        </w:tc>
        <w:tc>
          <w:tcPr>
            <w:tcW w:w="2430" w:type="dxa"/>
            <w:gridSpan w:val="2"/>
            <w:vAlign w:val="center"/>
          </w:tcPr>
          <w:p w14:paraId="0957D630" w14:textId="77777777"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r w:rsidRPr="000E64EA">
              <w:t>)</w:t>
            </w:r>
          </w:p>
        </w:tc>
        <w:tc>
          <w:tcPr>
            <w:tcW w:w="720" w:type="dxa"/>
            <w:vAlign w:val="center"/>
          </w:tcPr>
          <w:p w14:paraId="09C09558" w14:textId="77777777" w:rsidR="009975A9" w:rsidRPr="000E64EA" w:rsidRDefault="009975A9" w:rsidP="00B23740">
            <w:pPr>
              <w:pStyle w:val="TAC"/>
            </w:pPr>
          </w:p>
        </w:tc>
        <w:tc>
          <w:tcPr>
            <w:tcW w:w="2601" w:type="dxa"/>
            <w:vAlign w:val="center"/>
          </w:tcPr>
          <w:p w14:paraId="3C2E181B" w14:textId="4654050E" w:rsidR="009975A9" w:rsidRPr="000E64EA" w:rsidRDefault="009975A9" w:rsidP="00B23740">
            <w:pPr>
              <w:pStyle w:val="TAC"/>
            </w:pPr>
            <w:r w:rsidRPr="000E64EA">
              <w:t>Row 3</w:t>
            </w:r>
            <w:ins w:id="154" w:author="Allen Zhang (张爽)" w:date="2025-01-23T09:52:00Z">
              <w:r w:rsidR="00E72BE2">
                <w:t>,</w:t>
              </w:r>
            </w:ins>
            <w:r w:rsidRPr="000E64EA">
              <w:t>(8)</w:t>
            </w:r>
          </w:p>
        </w:tc>
        <w:tc>
          <w:tcPr>
            <w:tcW w:w="2709" w:type="dxa"/>
            <w:vAlign w:val="center"/>
          </w:tcPr>
          <w:p w14:paraId="4F5F8D27" w14:textId="2052BA69" w:rsidR="009975A9" w:rsidRPr="000E64EA" w:rsidRDefault="009975A9" w:rsidP="00B23740">
            <w:pPr>
              <w:pStyle w:val="TAC"/>
            </w:pPr>
            <w:r w:rsidRPr="000E64EA">
              <w:t>Row 2</w:t>
            </w:r>
            <w:ins w:id="155" w:author="Allen Zhang (张爽)" w:date="2025-01-23T09:52:00Z">
              <w:r w:rsidR="00E72BE2">
                <w:t>,</w:t>
              </w:r>
            </w:ins>
            <w:r w:rsidRPr="000E64EA">
              <w:t>(8)</w:t>
            </w:r>
          </w:p>
        </w:tc>
      </w:tr>
      <w:tr w:rsidR="009975A9" w:rsidRPr="000E64EA" w14:paraId="4CB54707" w14:textId="77777777" w:rsidTr="00B23740">
        <w:trPr>
          <w:trHeight w:val="70"/>
        </w:trPr>
        <w:tc>
          <w:tcPr>
            <w:tcW w:w="1143" w:type="dxa"/>
            <w:vMerge/>
            <w:vAlign w:val="center"/>
          </w:tcPr>
          <w:p w14:paraId="49D80113" w14:textId="77777777" w:rsidR="009975A9" w:rsidRPr="000E64EA" w:rsidRDefault="009975A9" w:rsidP="00B23740">
            <w:pPr>
              <w:pStyle w:val="TAL"/>
            </w:pPr>
          </w:p>
        </w:tc>
        <w:tc>
          <w:tcPr>
            <w:tcW w:w="2430" w:type="dxa"/>
            <w:gridSpan w:val="2"/>
            <w:vAlign w:val="center"/>
          </w:tcPr>
          <w:p w14:paraId="7EAE217F"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720" w:type="dxa"/>
            <w:vAlign w:val="center"/>
          </w:tcPr>
          <w:p w14:paraId="7947FF0B" w14:textId="77777777" w:rsidR="009975A9" w:rsidRPr="000E64EA" w:rsidRDefault="009975A9" w:rsidP="00B23740">
            <w:pPr>
              <w:pStyle w:val="TAC"/>
            </w:pPr>
          </w:p>
        </w:tc>
        <w:tc>
          <w:tcPr>
            <w:tcW w:w="2601" w:type="dxa"/>
            <w:vAlign w:val="center"/>
          </w:tcPr>
          <w:p w14:paraId="5A103737" w14:textId="3425C0E8" w:rsidR="009975A9" w:rsidRPr="000E64EA" w:rsidRDefault="00E72BE2" w:rsidP="00B23740">
            <w:pPr>
              <w:pStyle w:val="TAC"/>
            </w:pPr>
            <w:ins w:id="156" w:author="Allen Zhang (张爽)" w:date="2025-01-23T09:52:00Z">
              <w:r w:rsidRPr="000E64EA">
                <w:t>Row 3</w:t>
              </w:r>
              <w:r>
                <w:t>,</w:t>
              </w:r>
              <w:r w:rsidRPr="000E64EA">
                <w:t>(</w:t>
              </w:r>
            </w:ins>
            <w:r w:rsidR="009975A9" w:rsidRPr="000E64EA">
              <w:t>9</w:t>
            </w:r>
            <w:ins w:id="157" w:author="Allen Zhang (张爽)" w:date="2025-01-23T09:53:00Z">
              <w:r>
                <w:t>)</w:t>
              </w:r>
            </w:ins>
            <w:del w:id="158" w:author="Allen Zhang (张爽)" w:date="2025-01-23T09:53:00Z">
              <w:r w:rsidR="009975A9" w:rsidRPr="000E64EA" w:rsidDel="00E72BE2">
                <w:delText xml:space="preserve"> </w:delText>
              </w:r>
            </w:del>
          </w:p>
        </w:tc>
        <w:tc>
          <w:tcPr>
            <w:tcW w:w="2709" w:type="dxa"/>
            <w:vAlign w:val="center"/>
          </w:tcPr>
          <w:p w14:paraId="3B231A50" w14:textId="27664279" w:rsidR="009975A9" w:rsidRPr="000E64EA" w:rsidRDefault="00E72BE2" w:rsidP="00B23740">
            <w:pPr>
              <w:pStyle w:val="TAC"/>
            </w:pPr>
            <w:ins w:id="159" w:author="Allen Zhang (张爽)" w:date="2025-01-23T09:52:00Z">
              <w:r w:rsidRPr="000E64EA">
                <w:t xml:space="preserve">Row </w:t>
              </w:r>
            </w:ins>
            <w:ins w:id="160" w:author="Allen Zhang (张爽)" w:date="2025-01-23T09:53:00Z">
              <w:r>
                <w:t>2</w:t>
              </w:r>
            </w:ins>
            <w:ins w:id="161" w:author="Allen Zhang (张爽)" w:date="2025-01-23T09:52:00Z">
              <w:r>
                <w:t>,</w:t>
              </w:r>
              <w:r w:rsidRPr="000E64EA">
                <w:t>(</w:t>
              </w:r>
            </w:ins>
            <w:r w:rsidR="009975A9" w:rsidRPr="000E64EA">
              <w:t>9</w:t>
            </w:r>
            <w:ins w:id="162" w:author="Allen Zhang (张爽)" w:date="2025-01-23T09:53:00Z">
              <w:r>
                <w:t>)</w:t>
              </w:r>
            </w:ins>
          </w:p>
        </w:tc>
      </w:tr>
      <w:tr w:rsidR="009975A9" w:rsidRPr="000E64EA" w14:paraId="34468E47" w14:textId="77777777" w:rsidTr="00B23740">
        <w:trPr>
          <w:trHeight w:val="70"/>
        </w:trPr>
        <w:tc>
          <w:tcPr>
            <w:tcW w:w="1143" w:type="dxa"/>
            <w:vMerge/>
            <w:vAlign w:val="center"/>
          </w:tcPr>
          <w:p w14:paraId="6172BAD2" w14:textId="77777777" w:rsidR="009975A9" w:rsidRPr="000E64EA" w:rsidRDefault="009975A9" w:rsidP="00B23740">
            <w:pPr>
              <w:pStyle w:val="TAL"/>
            </w:pPr>
          </w:p>
        </w:tc>
        <w:tc>
          <w:tcPr>
            <w:tcW w:w="2430" w:type="dxa"/>
            <w:gridSpan w:val="2"/>
          </w:tcPr>
          <w:p w14:paraId="0975FDFB" w14:textId="77777777" w:rsidR="009975A9" w:rsidRPr="000E64EA" w:rsidRDefault="009975A9" w:rsidP="00B23740">
            <w:pPr>
              <w:pStyle w:val="TAL"/>
            </w:pPr>
            <w:r w:rsidRPr="000E64EA">
              <w:t>CSI-RS</w:t>
            </w:r>
          </w:p>
          <w:p w14:paraId="0E9D4B0C" w14:textId="77777777" w:rsidR="009975A9" w:rsidRPr="000E64EA" w:rsidRDefault="009975A9" w:rsidP="00B23740">
            <w:pPr>
              <w:pStyle w:val="TAL"/>
            </w:pPr>
            <w:r w:rsidRPr="000E64EA">
              <w:t>periodicity and offset</w:t>
            </w:r>
          </w:p>
        </w:tc>
        <w:tc>
          <w:tcPr>
            <w:tcW w:w="720" w:type="dxa"/>
            <w:vAlign w:val="center"/>
          </w:tcPr>
          <w:p w14:paraId="4354BC10" w14:textId="77777777" w:rsidR="009975A9" w:rsidRPr="000E64EA" w:rsidRDefault="009975A9" w:rsidP="00B23740">
            <w:pPr>
              <w:pStyle w:val="TAC"/>
            </w:pPr>
            <w:r w:rsidRPr="000E64EA">
              <w:t>slot</w:t>
            </w:r>
          </w:p>
        </w:tc>
        <w:tc>
          <w:tcPr>
            <w:tcW w:w="2601" w:type="dxa"/>
            <w:vAlign w:val="center"/>
          </w:tcPr>
          <w:p w14:paraId="24BF8E33" w14:textId="77777777" w:rsidR="009975A9" w:rsidRPr="000E64EA" w:rsidRDefault="009975A9" w:rsidP="00B23740">
            <w:pPr>
              <w:pStyle w:val="TAC"/>
            </w:pPr>
            <w:r w:rsidRPr="000E64EA">
              <w:t>10/1</w:t>
            </w:r>
          </w:p>
        </w:tc>
        <w:tc>
          <w:tcPr>
            <w:tcW w:w="2709" w:type="dxa"/>
            <w:vAlign w:val="center"/>
          </w:tcPr>
          <w:p w14:paraId="63BF12F1" w14:textId="77777777" w:rsidR="009975A9" w:rsidRPr="000E64EA" w:rsidRDefault="009975A9" w:rsidP="00B23740">
            <w:pPr>
              <w:pStyle w:val="TAC"/>
            </w:pPr>
            <w:r w:rsidRPr="000E64EA">
              <w:t>Same as serving cell</w:t>
            </w:r>
          </w:p>
        </w:tc>
      </w:tr>
      <w:tr w:rsidR="009975A9" w:rsidRPr="000E64EA" w14:paraId="78753F45" w14:textId="77777777" w:rsidTr="00B23740">
        <w:trPr>
          <w:trHeight w:val="70"/>
        </w:trPr>
        <w:tc>
          <w:tcPr>
            <w:tcW w:w="1143" w:type="dxa"/>
            <w:vMerge w:val="restart"/>
            <w:vAlign w:val="center"/>
            <w:hideMark/>
          </w:tcPr>
          <w:p w14:paraId="11CD14C2" w14:textId="77777777" w:rsidR="009975A9" w:rsidRPr="000E64EA" w:rsidRDefault="009975A9" w:rsidP="00B23740">
            <w:pPr>
              <w:pStyle w:val="TAL"/>
            </w:pPr>
            <w:r w:rsidRPr="000E64EA">
              <w:t>NZP CSI-RS for CSI acquisition</w:t>
            </w:r>
          </w:p>
          <w:p w14:paraId="03A21D96" w14:textId="77777777" w:rsidR="009975A9" w:rsidRPr="000E64EA" w:rsidRDefault="009975A9" w:rsidP="00B23740">
            <w:pPr>
              <w:pStyle w:val="TAL"/>
            </w:pPr>
          </w:p>
        </w:tc>
        <w:tc>
          <w:tcPr>
            <w:tcW w:w="2430" w:type="dxa"/>
            <w:gridSpan w:val="2"/>
            <w:vAlign w:val="center"/>
          </w:tcPr>
          <w:p w14:paraId="7D55C56D" w14:textId="77777777" w:rsidR="009975A9" w:rsidRPr="000E64EA" w:rsidRDefault="009975A9" w:rsidP="00B23740">
            <w:pPr>
              <w:pStyle w:val="TAL"/>
            </w:pPr>
            <w:r w:rsidRPr="000E64EA">
              <w:t>CSI-RS resource Type</w:t>
            </w:r>
          </w:p>
        </w:tc>
        <w:tc>
          <w:tcPr>
            <w:tcW w:w="720" w:type="dxa"/>
            <w:vAlign w:val="center"/>
          </w:tcPr>
          <w:p w14:paraId="5E83E0CE" w14:textId="77777777" w:rsidR="009975A9" w:rsidRPr="000E64EA" w:rsidRDefault="009975A9" w:rsidP="00B23740">
            <w:pPr>
              <w:pStyle w:val="TAC"/>
            </w:pPr>
          </w:p>
        </w:tc>
        <w:tc>
          <w:tcPr>
            <w:tcW w:w="2601" w:type="dxa"/>
            <w:vAlign w:val="center"/>
          </w:tcPr>
          <w:p w14:paraId="04542292" w14:textId="77777777" w:rsidR="009975A9" w:rsidRPr="000E64EA" w:rsidRDefault="009975A9" w:rsidP="00B23740">
            <w:pPr>
              <w:pStyle w:val="TAC"/>
            </w:pPr>
            <w:r w:rsidRPr="000E64EA">
              <w:t>Periodic</w:t>
            </w:r>
          </w:p>
        </w:tc>
        <w:tc>
          <w:tcPr>
            <w:tcW w:w="2709" w:type="dxa"/>
          </w:tcPr>
          <w:p w14:paraId="2ABEE573" w14:textId="77777777" w:rsidR="009975A9" w:rsidRPr="000E64EA" w:rsidRDefault="009975A9" w:rsidP="00B23740">
            <w:pPr>
              <w:pStyle w:val="TAC"/>
            </w:pPr>
            <w:r w:rsidRPr="000E64EA">
              <w:t>Periodic</w:t>
            </w:r>
          </w:p>
        </w:tc>
      </w:tr>
      <w:tr w:rsidR="009975A9" w:rsidRPr="000E64EA" w14:paraId="32CBBE8A" w14:textId="77777777" w:rsidTr="00B23740">
        <w:trPr>
          <w:trHeight w:val="70"/>
        </w:trPr>
        <w:tc>
          <w:tcPr>
            <w:tcW w:w="1143" w:type="dxa"/>
            <w:vMerge/>
            <w:vAlign w:val="center"/>
          </w:tcPr>
          <w:p w14:paraId="450939BF" w14:textId="77777777" w:rsidR="009975A9" w:rsidRPr="000E64EA" w:rsidRDefault="009975A9" w:rsidP="00B23740">
            <w:pPr>
              <w:pStyle w:val="TAL"/>
            </w:pPr>
          </w:p>
        </w:tc>
        <w:tc>
          <w:tcPr>
            <w:tcW w:w="2430" w:type="dxa"/>
            <w:gridSpan w:val="2"/>
            <w:vAlign w:val="center"/>
          </w:tcPr>
          <w:p w14:paraId="0DF91BA6" w14:textId="77777777" w:rsidR="009975A9" w:rsidRPr="000E64EA" w:rsidRDefault="009975A9" w:rsidP="00B23740">
            <w:pPr>
              <w:pStyle w:val="TAL"/>
            </w:pPr>
            <w:r w:rsidRPr="000E64EA">
              <w:t>Number of CSI-RS ports (</w:t>
            </w:r>
            <w:r w:rsidRPr="000E64EA">
              <w:rPr>
                <w:i/>
              </w:rPr>
              <w:t>X</w:t>
            </w:r>
            <w:r w:rsidRPr="000E64EA">
              <w:t>)</w:t>
            </w:r>
          </w:p>
        </w:tc>
        <w:tc>
          <w:tcPr>
            <w:tcW w:w="720" w:type="dxa"/>
            <w:vAlign w:val="center"/>
          </w:tcPr>
          <w:p w14:paraId="28A658D1" w14:textId="77777777" w:rsidR="009975A9" w:rsidRPr="000E64EA" w:rsidRDefault="009975A9" w:rsidP="00B23740">
            <w:pPr>
              <w:pStyle w:val="TAC"/>
            </w:pPr>
          </w:p>
        </w:tc>
        <w:tc>
          <w:tcPr>
            <w:tcW w:w="2601" w:type="dxa"/>
            <w:vAlign w:val="center"/>
          </w:tcPr>
          <w:p w14:paraId="10AA1588" w14:textId="77777777" w:rsidR="009975A9" w:rsidRPr="000E64EA" w:rsidRDefault="009975A9" w:rsidP="00B23740">
            <w:pPr>
              <w:pStyle w:val="TAC"/>
            </w:pPr>
            <w:r w:rsidRPr="000E64EA">
              <w:t>2</w:t>
            </w:r>
          </w:p>
        </w:tc>
        <w:tc>
          <w:tcPr>
            <w:tcW w:w="2709" w:type="dxa"/>
            <w:vAlign w:val="center"/>
          </w:tcPr>
          <w:p w14:paraId="6808C072" w14:textId="77777777" w:rsidR="009975A9" w:rsidRPr="000E64EA" w:rsidRDefault="009975A9" w:rsidP="00B23740">
            <w:pPr>
              <w:pStyle w:val="TAC"/>
            </w:pPr>
            <w:r w:rsidRPr="000E64EA">
              <w:t>1</w:t>
            </w:r>
          </w:p>
        </w:tc>
      </w:tr>
      <w:tr w:rsidR="009975A9" w:rsidRPr="000E64EA" w14:paraId="0D6A1541" w14:textId="77777777" w:rsidTr="00B23740">
        <w:trPr>
          <w:trHeight w:val="70"/>
        </w:trPr>
        <w:tc>
          <w:tcPr>
            <w:tcW w:w="1143" w:type="dxa"/>
            <w:vMerge/>
            <w:vAlign w:val="center"/>
            <w:hideMark/>
          </w:tcPr>
          <w:p w14:paraId="4D5987E7" w14:textId="77777777" w:rsidR="009975A9" w:rsidRPr="000E64EA" w:rsidRDefault="009975A9" w:rsidP="00B23740">
            <w:pPr>
              <w:pStyle w:val="TAL"/>
            </w:pPr>
          </w:p>
        </w:tc>
        <w:tc>
          <w:tcPr>
            <w:tcW w:w="2430" w:type="dxa"/>
            <w:gridSpan w:val="2"/>
            <w:vAlign w:val="center"/>
          </w:tcPr>
          <w:p w14:paraId="7EBF859A" w14:textId="77777777" w:rsidR="009975A9" w:rsidRPr="000E64EA" w:rsidRDefault="009975A9" w:rsidP="00B23740">
            <w:pPr>
              <w:pStyle w:val="TAL"/>
            </w:pPr>
            <w:r w:rsidRPr="000E64EA">
              <w:t>CDM Type</w:t>
            </w:r>
          </w:p>
        </w:tc>
        <w:tc>
          <w:tcPr>
            <w:tcW w:w="720" w:type="dxa"/>
            <w:vAlign w:val="center"/>
          </w:tcPr>
          <w:p w14:paraId="1475593D" w14:textId="77777777" w:rsidR="009975A9" w:rsidRPr="000E64EA" w:rsidRDefault="009975A9" w:rsidP="00B23740">
            <w:pPr>
              <w:pStyle w:val="TAC"/>
            </w:pPr>
          </w:p>
        </w:tc>
        <w:tc>
          <w:tcPr>
            <w:tcW w:w="2601" w:type="dxa"/>
            <w:vAlign w:val="center"/>
          </w:tcPr>
          <w:p w14:paraId="74ED2909" w14:textId="77777777" w:rsidR="009975A9" w:rsidRPr="000E64EA" w:rsidRDefault="009975A9" w:rsidP="00B23740">
            <w:pPr>
              <w:pStyle w:val="TAC"/>
            </w:pPr>
            <w:r w:rsidRPr="000E64EA">
              <w:t>FD-CDM2</w:t>
            </w:r>
          </w:p>
        </w:tc>
        <w:tc>
          <w:tcPr>
            <w:tcW w:w="2709" w:type="dxa"/>
          </w:tcPr>
          <w:p w14:paraId="494C4118" w14:textId="77777777" w:rsidR="009975A9" w:rsidRPr="000E64EA" w:rsidRDefault="009975A9" w:rsidP="00B23740">
            <w:pPr>
              <w:pStyle w:val="TAC"/>
            </w:pPr>
            <w:proofErr w:type="spellStart"/>
            <w:r w:rsidRPr="000E64EA">
              <w:t>noCDM</w:t>
            </w:r>
            <w:proofErr w:type="spellEnd"/>
          </w:p>
        </w:tc>
      </w:tr>
      <w:tr w:rsidR="009975A9" w:rsidRPr="000E64EA" w14:paraId="3B49A8D2" w14:textId="77777777" w:rsidTr="00B23740">
        <w:trPr>
          <w:trHeight w:val="70"/>
        </w:trPr>
        <w:tc>
          <w:tcPr>
            <w:tcW w:w="1143" w:type="dxa"/>
            <w:vMerge/>
            <w:vAlign w:val="center"/>
            <w:hideMark/>
          </w:tcPr>
          <w:p w14:paraId="39BE28CB" w14:textId="77777777" w:rsidR="009975A9" w:rsidRPr="000E64EA" w:rsidRDefault="009975A9" w:rsidP="00B23740">
            <w:pPr>
              <w:pStyle w:val="TAL"/>
            </w:pPr>
          </w:p>
        </w:tc>
        <w:tc>
          <w:tcPr>
            <w:tcW w:w="2430" w:type="dxa"/>
            <w:gridSpan w:val="2"/>
            <w:vAlign w:val="center"/>
          </w:tcPr>
          <w:p w14:paraId="4F2FC6D7" w14:textId="77777777" w:rsidR="009975A9" w:rsidRPr="000E64EA" w:rsidRDefault="009975A9" w:rsidP="00B23740">
            <w:pPr>
              <w:pStyle w:val="TAL"/>
            </w:pPr>
            <w:r w:rsidRPr="000E64EA">
              <w:t>Density (ρ)</w:t>
            </w:r>
          </w:p>
        </w:tc>
        <w:tc>
          <w:tcPr>
            <w:tcW w:w="720" w:type="dxa"/>
            <w:vAlign w:val="center"/>
          </w:tcPr>
          <w:p w14:paraId="76EC10CD" w14:textId="77777777" w:rsidR="009975A9" w:rsidRPr="000E64EA" w:rsidRDefault="009975A9" w:rsidP="00B23740">
            <w:pPr>
              <w:pStyle w:val="TAC"/>
            </w:pPr>
          </w:p>
        </w:tc>
        <w:tc>
          <w:tcPr>
            <w:tcW w:w="2601" w:type="dxa"/>
            <w:vAlign w:val="center"/>
          </w:tcPr>
          <w:p w14:paraId="594D7B7D" w14:textId="77777777" w:rsidR="009975A9" w:rsidRPr="000E64EA" w:rsidRDefault="009975A9" w:rsidP="00B23740">
            <w:pPr>
              <w:pStyle w:val="TAC"/>
            </w:pPr>
            <w:r w:rsidRPr="000E64EA">
              <w:t>1</w:t>
            </w:r>
          </w:p>
        </w:tc>
        <w:tc>
          <w:tcPr>
            <w:tcW w:w="2709" w:type="dxa"/>
          </w:tcPr>
          <w:p w14:paraId="0C873D5C" w14:textId="77777777" w:rsidR="009975A9" w:rsidRPr="000E64EA" w:rsidRDefault="009975A9" w:rsidP="00B23740">
            <w:pPr>
              <w:pStyle w:val="TAC"/>
            </w:pPr>
            <w:r w:rsidRPr="000E64EA">
              <w:t>1</w:t>
            </w:r>
          </w:p>
        </w:tc>
      </w:tr>
      <w:tr w:rsidR="009975A9" w:rsidRPr="000E64EA" w14:paraId="057661CF" w14:textId="77777777" w:rsidTr="00B23740">
        <w:trPr>
          <w:trHeight w:val="70"/>
        </w:trPr>
        <w:tc>
          <w:tcPr>
            <w:tcW w:w="1143" w:type="dxa"/>
            <w:vMerge/>
            <w:vAlign w:val="center"/>
            <w:hideMark/>
          </w:tcPr>
          <w:p w14:paraId="13DE5530" w14:textId="77777777" w:rsidR="009975A9" w:rsidRPr="000E64EA" w:rsidRDefault="009975A9" w:rsidP="00B23740">
            <w:pPr>
              <w:pStyle w:val="TAL"/>
              <w:rPr>
                <w:b/>
              </w:rPr>
            </w:pPr>
          </w:p>
        </w:tc>
        <w:tc>
          <w:tcPr>
            <w:tcW w:w="2430" w:type="dxa"/>
            <w:gridSpan w:val="2"/>
            <w:vAlign w:val="center"/>
          </w:tcPr>
          <w:p w14:paraId="5376BE32" w14:textId="5B42AF62" w:rsidR="009975A9" w:rsidRPr="000E64EA" w:rsidRDefault="009975A9" w:rsidP="00B23740">
            <w:pPr>
              <w:pStyle w:val="TAL"/>
            </w:pPr>
            <w:r w:rsidRPr="000E64EA">
              <w:t>First subcarrier index in the PRB used for CSI-RS</w:t>
            </w:r>
            <w:r w:rsidRPr="000E64EA" w:rsidDel="0032520A">
              <w:t xml:space="preserve"> </w:t>
            </w:r>
            <w:r w:rsidRPr="000E64EA">
              <w:t>(k</w:t>
            </w:r>
            <w:r w:rsidRPr="000E64EA">
              <w:rPr>
                <w:vertAlign w:val="subscript"/>
              </w:rPr>
              <w:t>0</w:t>
            </w:r>
            <w:del w:id="163" w:author="Allen Zhang (张爽)" w:date="2025-01-23T09:53:00Z">
              <w:r w:rsidRPr="000E64EA" w:rsidDel="00E72BE2">
                <w:delText>, k</w:delText>
              </w:r>
              <w:r w:rsidRPr="000E64EA" w:rsidDel="00E72BE2">
                <w:rPr>
                  <w:vertAlign w:val="subscript"/>
                </w:rPr>
                <w:delText>1</w:delText>
              </w:r>
              <w:r w:rsidRPr="000E64EA" w:rsidDel="00E72BE2">
                <w:delText xml:space="preserve"> </w:delText>
              </w:r>
            </w:del>
            <w:r w:rsidRPr="000E64EA">
              <w:t>)</w:t>
            </w:r>
          </w:p>
        </w:tc>
        <w:tc>
          <w:tcPr>
            <w:tcW w:w="720" w:type="dxa"/>
            <w:vAlign w:val="center"/>
          </w:tcPr>
          <w:p w14:paraId="0D6B6101" w14:textId="77777777" w:rsidR="009975A9" w:rsidRPr="000E64EA" w:rsidRDefault="009975A9" w:rsidP="00B23740">
            <w:pPr>
              <w:pStyle w:val="TAC"/>
            </w:pPr>
          </w:p>
        </w:tc>
        <w:tc>
          <w:tcPr>
            <w:tcW w:w="2601" w:type="dxa"/>
            <w:vAlign w:val="center"/>
          </w:tcPr>
          <w:p w14:paraId="6B7518DC" w14:textId="627D7047" w:rsidR="009975A9" w:rsidRPr="000E64EA" w:rsidRDefault="009975A9" w:rsidP="00B23740">
            <w:pPr>
              <w:pStyle w:val="TAC"/>
            </w:pPr>
            <w:r w:rsidRPr="000E64EA">
              <w:t>Row 3</w:t>
            </w:r>
            <w:ins w:id="164" w:author="Allen Zhang (张爽)" w:date="2025-01-23T09:53:00Z">
              <w:r w:rsidR="00E72BE2">
                <w:t>,</w:t>
              </w:r>
            </w:ins>
            <w:r w:rsidRPr="000E64EA">
              <w:t>(6</w:t>
            </w:r>
            <w:del w:id="165" w:author="Allen Zhang (张爽)" w:date="2025-01-23T09:53:00Z">
              <w:r w:rsidRPr="000E64EA" w:rsidDel="00E72BE2">
                <w:delText>, -</w:delText>
              </w:r>
            </w:del>
            <w:r w:rsidRPr="000E64EA">
              <w:t>)</w:t>
            </w:r>
          </w:p>
        </w:tc>
        <w:tc>
          <w:tcPr>
            <w:tcW w:w="2709" w:type="dxa"/>
            <w:vAlign w:val="center"/>
          </w:tcPr>
          <w:p w14:paraId="0647A44A" w14:textId="0E77C29B" w:rsidR="009975A9" w:rsidRPr="000E64EA" w:rsidRDefault="009975A9" w:rsidP="00B23740">
            <w:pPr>
              <w:pStyle w:val="TAC"/>
            </w:pPr>
            <w:r w:rsidRPr="000E64EA">
              <w:t>Row 2</w:t>
            </w:r>
            <w:ins w:id="166" w:author="Allen Zhang (张爽)" w:date="2025-01-23T09:53:00Z">
              <w:r w:rsidR="00E72BE2">
                <w:t>,</w:t>
              </w:r>
            </w:ins>
            <w:r w:rsidRPr="000E64EA">
              <w:t>(6</w:t>
            </w:r>
            <w:del w:id="167" w:author="Allen Zhang (张爽)" w:date="2025-01-23T09:53:00Z">
              <w:r w:rsidRPr="000E64EA" w:rsidDel="00E72BE2">
                <w:delText>, -</w:delText>
              </w:r>
            </w:del>
            <w:r w:rsidRPr="000E64EA">
              <w:t>)</w:t>
            </w:r>
          </w:p>
        </w:tc>
      </w:tr>
      <w:tr w:rsidR="009975A9" w:rsidRPr="000E64EA" w14:paraId="54938656" w14:textId="77777777" w:rsidTr="00B23740">
        <w:trPr>
          <w:trHeight w:val="70"/>
        </w:trPr>
        <w:tc>
          <w:tcPr>
            <w:tcW w:w="1143" w:type="dxa"/>
            <w:vMerge/>
            <w:vAlign w:val="center"/>
            <w:hideMark/>
          </w:tcPr>
          <w:p w14:paraId="2992FB25" w14:textId="77777777" w:rsidR="009975A9" w:rsidRPr="000E64EA" w:rsidRDefault="009975A9" w:rsidP="00B23740">
            <w:pPr>
              <w:pStyle w:val="TAL"/>
            </w:pPr>
          </w:p>
        </w:tc>
        <w:tc>
          <w:tcPr>
            <w:tcW w:w="2430" w:type="dxa"/>
            <w:gridSpan w:val="2"/>
            <w:vAlign w:val="center"/>
          </w:tcPr>
          <w:p w14:paraId="06B99615"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720" w:type="dxa"/>
            <w:vAlign w:val="center"/>
          </w:tcPr>
          <w:p w14:paraId="18BF5CBA" w14:textId="77777777" w:rsidR="009975A9" w:rsidRPr="000E64EA" w:rsidRDefault="009975A9" w:rsidP="00B23740">
            <w:pPr>
              <w:pStyle w:val="TAC"/>
            </w:pPr>
          </w:p>
        </w:tc>
        <w:tc>
          <w:tcPr>
            <w:tcW w:w="2601" w:type="dxa"/>
            <w:vAlign w:val="center"/>
          </w:tcPr>
          <w:p w14:paraId="00550EC9" w14:textId="1F2C96BA" w:rsidR="009975A9" w:rsidRPr="000E64EA" w:rsidRDefault="00E72BE2" w:rsidP="00B23740">
            <w:pPr>
              <w:pStyle w:val="TAC"/>
            </w:pPr>
            <w:ins w:id="168" w:author="Allen Zhang (张爽)" w:date="2025-01-23T09:53:00Z">
              <w:r w:rsidRPr="000E64EA">
                <w:t>Row 3</w:t>
              </w:r>
              <w:r>
                <w:t>,</w:t>
              </w:r>
              <w:r w:rsidRPr="000E64EA">
                <w:t>(</w:t>
              </w:r>
            </w:ins>
            <w:r w:rsidR="009975A9" w:rsidRPr="000E64EA">
              <w:t>13</w:t>
            </w:r>
            <w:ins w:id="169" w:author="Allen Zhang (张爽)" w:date="2025-01-23T09:53:00Z">
              <w:r>
                <w:t>)</w:t>
              </w:r>
            </w:ins>
          </w:p>
        </w:tc>
        <w:tc>
          <w:tcPr>
            <w:tcW w:w="2709" w:type="dxa"/>
            <w:vAlign w:val="center"/>
          </w:tcPr>
          <w:p w14:paraId="5A24E5DF" w14:textId="0C9F2E1F" w:rsidR="009975A9" w:rsidRPr="000E64EA" w:rsidRDefault="00E72BE2" w:rsidP="00B23740">
            <w:pPr>
              <w:pStyle w:val="TAC"/>
            </w:pPr>
            <w:ins w:id="170" w:author="Allen Zhang (张爽)" w:date="2025-01-23T09:53:00Z">
              <w:r w:rsidRPr="000E64EA">
                <w:t xml:space="preserve">Row </w:t>
              </w:r>
              <w:r>
                <w:t>2</w:t>
              </w:r>
              <w:r>
                <w:t>,</w:t>
              </w:r>
              <w:r w:rsidRPr="000E64EA">
                <w:t>(</w:t>
              </w:r>
            </w:ins>
            <w:r w:rsidR="009975A9" w:rsidRPr="000E64EA">
              <w:t>13</w:t>
            </w:r>
            <w:ins w:id="171" w:author="Allen Zhang (张爽)" w:date="2025-01-23T09:53:00Z">
              <w:r>
                <w:t>)</w:t>
              </w:r>
            </w:ins>
          </w:p>
        </w:tc>
      </w:tr>
      <w:tr w:rsidR="009975A9" w:rsidRPr="000E64EA" w14:paraId="736FD706" w14:textId="77777777" w:rsidTr="00B23740">
        <w:trPr>
          <w:trHeight w:val="70"/>
        </w:trPr>
        <w:tc>
          <w:tcPr>
            <w:tcW w:w="1143" w:type="dxa"/>
            <w:vMerge/>
            <w:vAlign w:val="center"/>
          </w:tcPr>
          <w:p w14:paraId="3A956FCD" w14:textId="77777777" w:rsidR="009975A9" w:rsidRPr="000E64EA" w:rsidRDefault="009975A9" w:rsidP="00B23740">
            <w:pPr>
              <w:pStyle w:val="TAL"/>
            </w:pPr>
          </w:p>
        </w:tc>
        <w:tc>
          <w:tcPr>
            <w:tcW w:w="2430" w:type="dxa"/>
            <w:gridSpan w:val="2"/>
            <w:vAlign w:val="center"/>
          </w:tcPr>
          <w:p w14:paraId="11EEEE28" w14:textId="77777777" w:rsidR="009975A9" w:rsidRPr="000E64EA" w:rsidRDefault="009975A9" w:rsidP="00B23740">
            <w:pPr>
              <w:pStyle w:val="TAL"/>
            </w:pPr>
            <w:r w:rsidRPr="000E64EA">
              <w:t>NZP CSI-RS-</w:t>
            </w:r>
            <w:proofErr w:type="spellStart"/>
            <w:r w:rsidRPr="000E64EA">
              <w:t>timeConfig</w:t>
            </w:r>
            <w:proofErr w:type="spellEnd"/>
          </w:p>
          <w:p w14:paraId="1633307A" w14:textId="77777777" w:rsidR="009975A9" w:rsidRPr="000E64EA" w:rsidRDefault="009975A9" w:rsidP="00B23740">
            <w:pPr>
              <w:pStyle w:val="TAL"/>
            </w:pPr>
            <w:r w:rsidRPr="000E64EA">
              <w:t>periodicity and offset</w:t>
            </w:r>
          </w:p>
        </w:tc>
        <w:tc>
          <w:tcPr>
            <w:tcW w:w="720" w:type="dxa"/>
            <w:vAlign w:val="center"/>
          </w:tcPr>
          <w:p w14:paraId="44D777C9" w14:textId="77777777" w:rsidR="009975A9" w:rsidRPr="000E64EA" w:rsidRDefault="009975A9" w:rsidP="00B23740">
            <w:pPr>
              <w:pStyle w:val="TAC"/>
            </w:pPr>
            <w:r w:rsidRPr="000E64EA">
              <w:t>slot</w:t>
            </w:r>
          </w:p>
        </w:tc>
        <w:tc>
          <w:tcPr>
            <w:tcW w:w="2601" w:type="dxa"/>
            <w:vAlign w:val="center"/>
          </w:tcPr>
          <w:p w14:paraId="191B2E17" w14:textId="77777777" w:rsidR="009975A9" w:rsidRPr="000E64EA" w:rsidRDefault="009975A9" w:rsidP="00B23740">
            <w:pPr>
              <w:pStyle w:val="TAC"/>
            </w:pPr>
            <w:r w:rsidRPr="000E64EA">
              <w:t>10/1</w:t>
            </w:r>
          </w:p>
        </w:tc>
        <w:tc>
          <w:tcPr>
            <w:tcW w:w="2709" w:type="dxa"/>
            <w:vAlign w:val="center"/>
          </w:tcPr>
          <w:p w14:paraId="42C3FA8D" w14:textId="77777777" w:rsidR="009975A9" w:rsidRPr="000E64EA" w:rsidRDefault="009975A9" w:rsidP="00B23740">
            <w:pPr>
              <w:pStyle w:val="TAC"/>
            </w:pPr>
            <w:r w:rsidRPr="000E64EA">
              <w:t>Same as serving cell</w:t>
            </w:r>
          </w:p>
        </w:tc>
      </w:tr>
      <w:tr w:rsidR="009975A9" w:rsidRPr="000E64EA" w14:paraId="0A13BAB9" w14:textId="77777777" w:rsidTr="00B23740">
        <w:trPr>
          <w:trHeight w:val="70"/>
        </w:trPr>
        <w:tc>
          <w:tcPr>
            <w:tcW w:w="1143" w:type="dxa"/>
            <w:vMerge w:val="restart"/>
            <w:vAlign w:val="center"/>
          </w:tcPr>
          <w:p w14:paraId="2498FF49" w14:textId="77777777" w:rsidR="009975A9" w:rsidRPr="000E64EA" w:rsidRDefault="009975A9" w:rsidP="00B23740">
            <w:pPr>
              <w:pStyle w:val="TAL"/>
            </w:pPr>
            <w:r w:rsidRPr="000E64EA">
              <w:t>CSI-IM configuration</w:t>
            </w:r>
          </w:p>
        </w:tc>
        <w:tc>
          <w:tcPr>
            <w:tcW w:w="2430" w:type="dxa"/>
            <w:gridSpan w:val="2"/>
          </w:tcPr>
          <w:p w14:paraId="1C8661F9" w14:textId="77777777" w:rsidR="009975A9" w:rsidRPr="000E64EA" w:rsidRDefault="009975A9" w:rsidP="00B23740">
            <w:pPr>
              <w:pStyle w:val="TAL"/>
            </w:pPr>
            <w:r w:rsidRPr="000E64EA">
              <w:t>CSI-IM resource Type</w:t>
            </w:r>
          </w:p>
        </w:tc>
        <w:tc>
          <w:tcPr>
            <w:tcW w:w="720" w:type="dxa"/>
            <w:vAlign w:val="center"/>
          </w:tcPr>
          <w:p w14:paraId="6A6947C0" w14:textId="77777777" w:rsidR="009975A9" w:rsidRPr="000E64EA" w:rsidRDefault="009975A9" w:rsidP="00B23740">
            <w:pPr>
              <w:pStyle w:val="TAC"/>
            </w:pPr>
          </w:p>
        </w:tc>
        <w:tc>
          <w:tcPr>
            <w:tcW w:w="2601" w:type="dxa"/>
            <w:vAlign w:val="center"/>
          </w:tcPr>
          <w:p w14:paraId="63F276BA" w14:textId="77777777" w:rsidR="009975A9" w:rsidRPr="000E64EA" w:rsidRDefault="009975A9" w:rsidP="00B23740">
            <w:pPr>
              <w:pStyle w:val="TAC"/>
            </w:pPr>
            <w:r w:rsidRPr="000E64EA">
              <w:t>Periodic</w:t>
            </w:r>
          </w:p>
        </w:tc>
        <w:tc>
          <w:tcPr>
            <w:tcW w:w="2709" w:type="dxa"/>
            <w:vAlign w:val="center"/>
          </w:tcPr>
          <w:p w14:paraId="67C19F93" w14:textId="77777777" w:rsidR="009975A9" w:rsidRPr="000E64EA" w:rsidRDefault="009975A9" w:rsidP="00B23740">
            <w:pPr>
              <w:pStyle w:val="TAC"/>
            </w:pPr>
            <w:r w:rsidRPr="000E64EA">
              <w:t>Periodic</w:t>
            </w:r>
          </w:p>
        </w:tc>
      </w:tr>
      <w:tr w:rsidR="009975A9" w:rsidRPr="000E64EA" w14:paraId="15B7A0CA" w14:textId="77777777" w:rsidTr="00B23740">
        <w:trPr>
          <w:trHeight w:val="70"/>
        </w:trPr>
        <w:tc>
          <w:tcPr>
            <w:tcW w:w="1143" w:type="dxa"/>
            <w:vMerge/>
            <w:vAlign w:val="center"/>
            <w:hideMark/>
          </w:tcPr>
          <w:p w14:paraId="31EF0966" w14:textId="77777777" w:rsidR="009975A9" w:rsidRPr="000E64EA" w:rsidRDefault="009975A9" w:rsidP="00B23740">
            <w:pPr>
              <w:pStyle w:val="TAL"/>
            </w:pPr>
          </w:p>
        </w:tc>
        <w:tc>
          <w:tcPr>
            <w:tcW w:w="2430" w:type="dxa"/>
            <w:gridSpan w:val="2"/>
          </w:tcPr>
          <w:p w14:paraId="3A485EC1" w14:textId="77777777" w:rsidR="009975A9" w:rsidRPr="000E64EA" w:rsidRDefault="009975A9" w:rsidP="00B23740">
            <w:pPr>
              <w:pStyle w:val="TAL"/>
            </w:pPr>
            <w:r w:rsidRPr="000E64EA">
              <w:t>CSI-IM RE pattern</w:t>
            </w:r>
          </w:p>
        </w:tc>
        <w:tc>
          <w:tcPr>
            <w:tcW w:w="720" w:type="dxa"/>
            <w:vAlign w:val="center"/>
          </w:tcPr>
          <w:p w14:paraId="0567DDA5" w14:textId="77777777" w:rsidR="009975A9" w:rsidRPr="000E64EA" w:rsidRDefault="009975A9" w:rsidP="00B23740">
            <w:pPr>
              <w:pStyle w:val="TAC"/>
            </w:pPr>
          </w:p>
        </w:tc>
        <w:tc>
          <w:tcPr>
            <w:tcW w:w="2601" w:type="dxa"/>
            <w:vAlign w:val="center"/>
          </w:tcPr>
          <w:p w14:paraId="7CAEBA03" w14:textId="77777777" w:rsidR="009975A9" w:rsidRPr="000E64EA" w:rsidRDefault="009975A9" w:rsidP="00B23740">
            <w:pPr>
              <w:pStyle w:val="TAC"/>
            </w:pPr>
            <w:r w:rsidRPr="000E64EA">
              <w:t>0</w:t>
            </w:r>
          </w:p>
        </w:tc>
        <w:tc>
          <w:tcPr>
            <w:tcW w:w="2709" w:type="dxa"/>
            <w:vAlign w:val="center"/>
          </w:tcPr>
          <w:p w14:paraId="5622F256" w14:textId="77777777" w:rsidR="009975A9" w:rsidRPr="000E64EA" w:rsidRDefault="009975A9" w:rsidP="00B23740">
            <w:pPr>
              <w:pStyle w:val="TAC"/>
            </w:pPr>
            <w:r w:rsidRPr="000E64EA">
              <w:t>0</w:t>
            </w:r>
          </w:p>
        </w:tc>
      </w:tr>
      <w:tr w:rsidR="009975A9" w:rsidRPr="000E64EA" w14:paraId="14F15F68" w14:textId="77777777" w:rsidTr="00B23740">
        <w:trPr>
          <w:trHeight w:val="70"/>
        </w:trPr>
        <w:tc>
          <w:tcPr>
            <w:tcW w:w="1143" w:type="dxa"/>
            <w:vMerge/>
            <w:hideMark/>
          </w:tcPr>
          <w:p w14:paraId="40A02D2A" w14:textId="77777777" w:rsidR="009975A9" w:rsidRPr="000E64EA" w:rsidRDefault="009975A9" w:rsidP="00B23740">
            <w:pPr>
              <w:pStyle w:val="TAL"/>
            </w:pPr>
          </w:p>
        </w:tc>
        <w:tc>
          <w:tcPr>
            <w:tcW w:w="2430" w:type="dxa"/>
            <w:gridSpan w:val="2"/>
          </w:tcPr>
          <w:p w14:paraId="5BF17E8C" w14:textId="77777777" w:rsidR="009975A9" w:rsidRPr="000E64EA" w:rsidRDefault="009975A9" w:rsidP="00B23740">
            <w:pPr>
              <w:pStyle w:val="TAL"/>
            </w:pPr>
            <w:r w:rsidRPr="000E64EA">
              <w:t>CSI-IM Resource Mapping</w:t>
            </w:r>
          </w:p>
          <w:p w14:paraId="5A9095FA"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720" w:type="dxa"/>
            <w:vAlign w:val="center"/>
          </w:tcPr>
          <w:p w14:paraId="77D67ED8" w14:textId="77777777" w:rsidR="009975A9" w:rsidRPr="000E64EA" w:rsidRDefault="009975A9" w:rsidP="00B23740">
            <w:pPr>
              <w:pStyle w:val="TAC"/>
            </w:pPr>
          </w:p>
        </w:tc>
        <w:tc>
          <w:tcPr>
            <w:tcW w:w="2601" w:type="dxa"/>
            <w:vAlign w:val="center"/>
          </w:tcPr>
          <w:p w14:paraId="7ACD1B4D" w14:textId="77777777" w:rsidR="009975A9" w:rsidRPr="000E64EA" w:rsidRDefault="009975A9" w:rsidP="00B23740">
            <w:pPr>
              <w:pStyle w:val="TAC"/>
            </w:pPr>
            <w:r w:rsidRPr="000E64EA">
              <w:t>(4, 9)</w:t>
            </w:r>
          </w:p>
        </w:tc>
        <w:tc>
          <w:tcPr>
            <w:tcW w:w="2709" w:type="dxa"/>
            <w:vAlign w:val="center"/>
          </w:tcPr>
          <w:p w14:paraId="299D5C79" w14:textId="77777777" w:rsidR="009975A9" w:rsidRPr="000E64EA" w:rsidRDefault="009975A9" w:rsidP="00B23740">
            <w:pPr>
              <w:pStyle w:val="TAC"/>
            </w:pPr>
            <w:r w:rsidRPr="000E64EA">
              <w:t>(6,9)</w:t>
            </w:r>
          </w:p>
        </w:tc>
      </w:tr>
      <w:tr w:rsidR="009975A9" w:rsidRPr="000E64EA" w14:paraId="4BEFBD7E" w14:textId="77777777" w:rsidTr="00B23740">
        <w:trPr>
          <w:trHeight w:val="70"/>
        </w:trPr>
        <w:tc>
          <w:tcPr>
            <w:tcW w:w="1143" w:type="dxa"/>
            <w:vMerge/>
            <w:hideMark/>
          </w:tcPr>
          <w:p w14:paraId="0AE5DD45" w14:textId="77777777" w:rsidR="009975A9" w:rsidRPr="000E64EA" w:rsidRDefault="009975A9" w:rsidP="00B23740">
            <w:pPr>
              <w:pStyle w:val="TAL"/>
            </w:pPr>
          </w:p>
        </w:tc>
        <w:tc>
          <w:tcPr>
            <w:tcW w:w="2430" w:type="dxa"/>
            <w:gridSpan w:val="2"/>
          </w:tcPr>
          <w:p w14:paraId="2F66544B" w14:textId="77777777" w:rsidR="009975A9" w:rsidRPr="000E64EA" w:rsidRDefault="009975A9" w:rsidP="00B23740">
            <w:pPr>
              <w:pStyle w:val="TAL"/>
            </w:pPr>
            <w:r w:rsidRPr="000E64EA">
              <w:t xml:space="preserve">CSI-IM </w:t>
            </w:r>
            <w:proofErr w:type="spellStart"/>
            <w:r w:rsidRPr="000E64EA">
              <w:t>timeConfig</w:t>
            </w:r>
            <w:proofErr w:type="spellEnd"/>
          </w:p>
          <w:p w14:paraId="03BC8BE1" w14:textId="77777777" w:rsidR="009975A9" w:rsidRPr="000E64EA" w:rsidRDefault="009975A9" w:rsidP="00B23740">
            <w:pPr>
              <w:pStyle w:val="TAL"/>
            </w:pPr>
            <w:r w:rsidRPr="000E64EA">
              <w:t>periodicity and offset</w:t>
            </w:r>
          </w:p>
        </w:tc>
        <w:tc>
          <w:tcPr>
            <w:tcW w:w="720" w:type="dxa"/>
            <w:vAlign w:val="center"/>
          </w:tcPr>
          <w:p w14:paraId="734EE6EA" w14:textId="77777777" w:rsidR="009975A9" w:rsidRPr="000E64EA" w:rsidRDefault="009975A9" w:rsidP="00B23740">
            <w:pPr>
              <w:pStyle w:val="TAC"/>
            </w:pPr>
            <w:r w:rsidRPr="000E64EA">
              <w:t>slot</w:t>
            </w:r>
          </w:p>
        </w:tc>
        <w:tc>
          <w:tcPr>
            <w:tcW w:w="2601" w:type="dxa"/>
            <w:vAlign w:val="center"/>
          </w:tcPr>
          <w:p w14:paraId="34FD9758" w14:textId="77777777" w:rsidR="009975A9" w:rsidRPr="000E64EA" w:rsidRDefault="009975A9" w:rsidP="00B23740">
            <w:pPr>
              <w:pStyle w:val="TAC"/>
            </w:pPr>
            <w:r w:rsidRPr="000E64EA">
              <w:t>10/1</w:t>
            </w:r>
          </w:p>
        </w:tc>
        <w:tc>
          <w:tcPr>
            <w:tcW w:w="2709" w:type="dxa"/>
            <w:vAlign w:val="center"/>
          </w:tcPr>
          <w:p w14:paraId="7FA3DA04" w14:textId="77777777" w:rsidR="009975A9" w:rsidRPr="000E64EA" w:rsidRDefault="009975A9" w:rsidP="00B23740">
            <w:pPr>
              <w:pStyle w:val="TAC"/>
            </w:pPr>
            <w:r w:rsidRPr="000E64EA">
              <w:t>Same as serving cell</w:t>
            </w:r>
          </w:p>
        </w:tc>
      </w:tr>
      <w:tr w:rsidR="009975A9" w:rsidRPr="000E64EA" w14:paraId="71DD28F4" w14:textId="77777777" w:rsidTr="00B23740">
        <w:trPr>
          <w:trHeight w:val="70"/>
        </w:trPr>
        <w:tc>
          <w:tcPr>
            <w:tcW w:w="3573" w:type="dxa"/>
            <w:gridSpan w:val="3"/>
            <w:vAlign w:val="center"/>
          </w:tcPr>
          <w:p w14:paraId="4745764C" w14:textId="77777777" w:rsidR="009975A9" w:rsidRPr="000E64EA" w:rsidRDefault="009975A9" w:rsidP="00B23740">
            <w:pPr>
              <w:pStyle w:val="TAL"/>
            </w:pPr>
            <w:proofErr w:type="spellStart"/>
            <w:r w:rsidRPr="000E64EA">
              <w:t>ReportConfigType</w:t>
            </w:r>
            <w:proofErr w:type="spellEnd"/>
          </w:p>
        </w:tc>
        <w:tc>
          <w:tcPr>
            <w:tcW w:w="720" w:type="dxa"/>
            <w:vAlign w:val="center"/>
          </w:tcPr>
          <w:p w14:paraId="4ED80E2F" w14:textId="77777777" w:rsidR="009975A9" w:rsidRPr="000E64EA" w:rsidRDefault="009975A9" w:rsidP="00B23740">
            <w:pPr>
              <w:pStyle w:val="TAC"/>
            </w:pPr>
          </w:p>
        </w:tc>
        <w:tc>
          <w:tcPr>
            <w:tcW w:w="2601" w:type="dxa"/>
            <w:vAlign w:val="center"/>
          </w:tcPr>
          <w:p w14:paraId="51A51357" w14:textId="77777777" w:rsidR="009975A9" w:rsidRPr="000E64EA" w:rsidRDefault="009975A9" w:rsidP="00B23740">
            <w:pPr>
              <w:pStyle w:val="TAC"/>
            </w:pPr>
            <w:r w:rsidRPr="000E64EA">
              <w:t>Periodic</w:t>
            </w:r>
          </w:p>
        </w:tc>
        <w:tc>
          <w:tcPr>
            <w:tcW w:w="2709" w:type="dxa"/>
            <w:vAlign w:val="center"/>
          </w:tcPr>
          <w:p w14:paraId="44E3CA85" w14:textId="77777777" w:rsidR="009975A9" w:rsidRPr="000E64EA" w:rsidRDefault="009975A9" w:rsidP="00B23740">
            <w:pPr>
              <w:pStyle w:val="TAC"/>
            </w:pPr>
            <w:r w:rsidRPr="000E64EA">
              <w:t>Not configured</w:t>
            </w:r>
          </w:p>
        </w:tc>
      </w:tr>
      <w:tr w:rsidR="009975A9" w:rsidRPr="000E64EA" w14:paraId="0175CDF1" w14:textId="77777777" w:rsidTr="00B23740">
        <w:trPr>
          <w:trHeight w:val="70"/>
        </w:trPr>
        <w:tc>
          <w:tcPr>
            <w:tcW w:w="3573" w:type="dxa"/>
            <w:gridSpan w:val="3"/>
            <w:vAlign w:val="center"/>
          </w:tcPr>
          <w:p w14:paraId="4C791446" w14:textId="77777777" w:rsidR="009975A9" w:rsidRPr="000E64EA" w:rsidRDefault="009975A9" w:rsidP="00B23740">
            <w:pPr>
              <w:pStyle w:val="TAL"/>
            </w:pPr>
            <w:r w:rsidRPr="000E64EA">
              <w:t>CQI-table</w:t>
            </w:r>
          </w:p>
        </w:tc>
        <w:tc>
          <w:tcPr>
            <w:tcW w:w="720" w:type="dxa"/>
            <w:vAlign w:val="center"/>
          </w:tcPr>
          <w:p w14:paraId="5C0B902E" w14:textId="77777777" w:rsidR="009975A9" w:rsidRPr="000E64EA" w:rsidRDefault="009975A9" w:rsidP="00B23740">
            <w:pPr>
              <w:pStyle w:val="TAC"/>
            </w:pPr>
          </w:p>
        </w:tc>
        <w:tc>
          <w:tcPr>
            <w:tcW w:w="2601" w:type="dxa"/>
            <w:vAlign w:val="center"/>
          </w:tcPr>
          <w:p w14:paraId="42A70AE1" w14:textId="77777777" w:rsidR="009975A9" w:rsidRPr="000E64EA" w:rsidRDefault="009975A9" w:rsidP="00B23740">
            <w:pPr>
              <w:pStyle w:val="TAC"/>
            </w:pPr>
            <w:r w:rsidRPr="000E64EA">
              <w:t>Table 2</w:t>
            </w:r>
          </w:p>
        </w:tc>
        <w:tc>
          <w:tcPr>
            <w:tcW w:w="2709" w:type="dxa"/>
            <w:vAlign w:val="center"/>
          </w:tcPr>
          <w:p w14:paraId="1D592F3C" w14:textId="77777777" w:rsidR="009975A9" w:rsidRPr="000E64EA" w:rsidRDefault="009975A9" w:rsidP="00B23740">
            <w:pPr>
              <w:pStyle w:val="TAC"/>
            </w:pPr>
            <w:r w:rsidRPr="000E64EA">
              <w:t>Table 2</w:t>
            </w:r>
          </w:p>
        </w:tc>
      </w:tr>
      <w:tr w:rsidR="009975A9" w:rsidRPr="000E64EA" w14:paraId="7BDBB6E4" w14:textId="77777777" w:rsidTr="00B23740">
        <w:trPr>
          <w:trHeight w:val="70"/>
        </w:trPr>
        <w:tc>
          <w:tcPr>
            <w:tcW w:w="3573" w:type="dxa"/>
            <w:gridSpan w:val="3"/>
            <w:vAlign w:val="center"/>
          </w:tcPr>
          <w:p w14:paraId="1F6A526C" w14:textId="77777777" w:rsidR="009975A9" w:rsidRPr="000E64EA" w:rsidRDefault="009975A9" w:rsidP="00B23740">
            <w:pPr>
              <w:pStyle w:val="TAL"/>
            </w:pPr>
            <w:proofErr w:type="spellStart"/>
            <w:r w:rsidRPr="000E64EA">
              <w:t>reportQuantity</w:t>
            </w:r>
            <w:proofErr w:type="spellEnd"/>
          </w:p>
        </w:tc>
        <w:tc>
          <w:tcPr>
            <w:tcW w:w="720" w:type="dxa"/>
            <w:vAlign w:val="center"/>
          </w:tcPr>
          <w:p w14:paraId="4CE8B1BB" w14:textId="77777777" w:rsidR="009975A9" w:rsidRPr="000E64EA" w:rsidRDefault="009975A9" w:rsidP="00B23740">
            <w:pPr>
              <w:pStyle w:val="TAC"/>
            </w:pPr>
          </w:p>
        </w:tc>
        <w:tc>
          <w:tcPr>
            <w:tcW w:w="2601" w:type="dxa"/>
            <w:vAlign w:val="center"/>
          </w:tcPr>
          <w:p w14:paraId="15F736A1" w14:textId="77777777" w:rsidR="009975A9" w:rsidRPr="000E64EA" w:rsidRDefault="009975A9" w:rsidP="00B23740">
            <w:pPr>
              <w:pStyle w:val="TAC"/>
            </w:pPr>
            <w:r w:rsidRPr="000E64EA">
              <w:t>cri-RI-PMI-CQI</w:t>
            </w:r>
          </w:p>
        </w:tc>
        <w:tc>
          <w:tcPr>
            <w:tcW w:w="2709" w:type="dxa"/>
            <w:vAlign w:val="center"/>
          </w:tcPr>
          <w:p w14:paraId="47F778A2" w14:textId="77777777" w:rsidR="009975A9" w:rsidRPr="000E64EA" w:rsidRDefault="009975A9" w:rsidP="00B23740">
            <w:pPr>
              <w:pStyle w:val="TAC"/>
            </w:pPr>
            <w:r w:rsidRPr="000E64EA">
              <w:t>Not configured</w:t>
            </w:r>
          </w:p>
        </w:tc>
      </w:tr>
      <w:tr w:rsidR="009975A9" w:rsidRPr="000E64EA" w14:paraId="19B84786" w14:textId="77777777" w:rsidTr="00B23740">
        <w:trPr>
          <w:trHeight w:val="70"/>
        </w:trPr>
        <w:tc>
          <w:tcPr>
            <w:tcW w:w="3573" w:type="dxa"/>
            <w:gridSpan w:val="3"/>
            <w:vAlign w:val="center"/>
          </w:tcPr>
          <w:p w14:paraId="37043314" w14:textId="77777777" w:rsidR="009975A9" w:rsidRPr="000E64EA" w:rsidRDefault="009975A9" w:rsidP="00B23740">
            <w:pPr>
              <w:pStyle w:val="TAL"/>
            </w:pPr>
            <w:proofErr w:type="spellStart"/>
            <w:r w:rsidRPr="000E64EA">
              <w:t>timeRestrictionForChannelMeasurements</w:t>
            </w:r>
            <w:proofErr w:type="spellEnd"/>
          </w:p>
        </w:tc>
        <w:tc>
          <w:tcPr>
            <w:tcW w:w="720" w:type="dxa"/>
            <w:vAlign w:val="center"/>
          </w:tcPr>
          <w:p w14:paraId="37284F9F" w14:textId="77777777" w:rsidR="009975A9" w:rsidRPr="000E64EA" w:rsidRDefault="009975A9" w:rsidP="00B23740">
            <w:pPr>
              <w:pStyle w:val="TAC"/>
            </w:pPr>
          </w:p>
        </w:tc>
        <w:tc>
          <w:tcPr>
            <w:tcW w:w="2601" w:type="dxa"/>
            <w:vAlign w:val="center"/>
          </w:tcPr>
          <w:p w14:paraId="208359EF" w14:textId="77777777" w:rsidR="009975A9" w:rsidRPr="000E64EA" w:rsidRDefault="009975A9" w:rsidP="00B23740">
            <w:pPr>
              <w:pStyle w:val="TAC"/>
            </w:pPr>
            <w:r w:rsidRPr="000E64EA">
              <w:t>Not configured</w:t>
            </w:r>
          </w:p>
        </w:tc>
        <w:tc>
          <w:tcPr>
            <w:tcW w:w="2709" w:type="dxa"/>
            <w:vAlign w:val="center"/>
          </w:tcPr>
          <w:p w14:paraId="6A1DF120" w14:textId="77777777" w:rsidR="009975A9" w:rsidRPr="000E64EA" w:rsidRDefault="009975A9" w:rsidP="00B23740">
            <w:pPr>
              <w:pStyle w:val="TAC"/>
            </w:pPr>
            <w:r w:rsidRPr="000E64EA">
              <w:t>Not configured</w:t>
            </w:r>
          </w:p>
        </w:tc>
      </w:tr>
      <w:tr w:rsidR="009975A9" w:rsidRPr="000E64EA" w14:paraId="6E1381E1" w14:textId="77777777" w:rsidTr="00B23740">
        <w:trPr>
          <w:trHeight w:val="70"/>
        </w:trPr>
        <w:tc>
          <w:tcPr>
            <w:tcW w:w="3573" w:type="dxa"/>
            <w:gridSpan w:val="3"/>
            <w:vAlign w:val="center"/>
          </w:tcPr>
          <w:p w14:paraId="4D9C8C90" w14:textId="77777777" w:rsidR="009975A9" w:rsidRPr="000E64EA" w:rsidRDefault="009975A9" w:rsidP="00B23740">
            <w:pPr>
              <w:pStyle w:val="TAL"/>
            </w:pPr>
            <w:proofErr w:type="spellStart"/>
            <w:r w:rsidRPr="000E64EA">
              <w:t>timeRestrictionForInterferenceMeasurements</w:t>
            </w:r>
            <w:proofErr w:type="spellEnd"/>
          </w:p>
        </w:tc>
        <w:tc>
          <w:tcPr>
            <w:tcW w:w="720" w:type="dxa"/>
            <w:vAlign w:val="center"/>
          </w:tcPr>
          <w:p w14:paraId="09C94296" w14:textId="77777777" w:rsidR="009975A9" w:rsidRPr="000E64EA" w:rsidRDefault="009975A9" w:rsidP="00B23740">
            <w:pPr>
              <w:pStyle w:val="TAC"/>
            </w:pPr>
          </w:p>
        </w:tc>
        <w:tc>
          <w:tcPr>
            <w:tcW w:w="2601" w:type="dxa"/>
            <w:vAlign w:val="center"/>
          </w:tcPr>
          <w:p w14:paraId="090C38E8" w14:textId="77777777" w:rsidR="009975A9" w:rsidRPr="000E64EA" w:rsidRDefault="009975A9" w:rsidP="00B23740">
            <w:pPr>
              <w:pStyle w:val="TAC"/>
            </w:pPr>
            <w:r w:rsidRPr="000E64EA">
              <w:t>Not configured</w:t>
            </w:r>
          </w:p>
        </w:tc>
        <w:tc>
          <w:tcPr>
            <w:tcW w:w="2709" w:type="dxa"/>
            <w:vAlign w:val="center"/>
          </w:tcPr>
          <w:p w14:paraId="34EFC98A" w14:textId="77777777" w:rsidR="009975A9" w:rsidRPr="000E64EA" w:rsidRDefault="009975A9" w:rsidP="00B23740">
            <w:pPr>
              <w:pStyle w:val="TAC"/>
            </w:pPr>
            <w:r w:rsidRPr="000E64EA">
              <w:t>Not configured</w:t>
            </w:r>
          </w:p>
        </w:tc>
      </w:tr>
      <w:tr w:rsidR="009975A9" w:rsidRPr="000E64EA" w14:paraId="44FD8F8A" w14:textId="77777777" w:rsidTr="00B23740">
        <w:trPr>
          <w:trHeight w:val="70"/>
        </w:trPr>
        <w:tc>
          <w:tcPr>
            <w:tcW w:w="3573" w:type="dxa"/>
            <w:gridSpan w:val="3"/>
            <w:vAlign w:val="center"/>
          </w:tcPr>
          <w:p w14:paraId="7D6A9144" w14:textId="77777777" w:rsidR="009975A9" w:rsidRPr="000E64EA" w:rsidRDefault="009975A9" w:rsidP="00B23740">
            <w:pPr>
              <w:pStyle w:val="TAL"/>
            </w:pPr>
            <w:proofErr w:type="spellStart"/>
            <w:r w:rsidRPr="000E64EA">
              <w:t>cqi-FormatIndicator</w:t>
            </w:r>
            <w:proofErr w:type="spellEnd"/>
          </w:p>
        </w:tc>
        <w:tc>
          <w:tcPr>
            <w:tcW w:w="720" w:type="dxa"/>
            <w:vAlign w:val="center"/>
          </w:tcPr>
          <w:p w14:paraId="7C53D9B5" w14:textId="77777777" w:rsidR="009975A9" w:rsidRPr="000E64EA" w:rsidRDefault="009975A9" w:rsidP="00B23740">
            <w:pPr>
              <w:pStyle w:val="TAC"/>
            </w:pPr>
          </w:p>
        </w:tc>
        <w:tc>
          <w:tcPr>
            <w:tcW w:w="2601" w:type="dxa"/>
            <w:vAlign w:val="center"/>
          </w:tcPr>
          <w:p w14:paraId="37D3E645" w14:textId="77777777" w:rsidR="009975A9" w:rsidRPr="000E64EA" w:rsidRDefault="009975A9" w:rsidP="00B23740">
            <w:pPr>
              <w:pStyle w:val="TAC"/>
            </w:pPr>
            <w:r w:rsidRPr="000E64EA">
              <w:t>Wideband</w:t>
            </w:r>
          </w:p>
        </w:tc>
        <w:tc>
          <w:tcPr>
            <w:tcW w:w="2709" w:type="dxa"/>
            <w:vAlign w:val="center"/>
          </w:tcPr>
          <w:p w14:paraId="5735C619" w14:textId="77777777" w:rsidR="009975A9" w:rsidRPr="000E64EA" w:rsidRDefault="009975A9" w:rsidP="00B23740">
            <w:pPr>
              <w:pStyle w:val="TAC"/>
            </w:pPr>
            <w:r w:rsidRPr="000E64EA">
              <w:t>Wideband</w:t>
            </w:r>
          </w:p>
        </w:tc>
      </w:tr>
      <w:tr w:rsidR="009975A9" w:rsidRPr="000E64EA" w14:paraId="11821B9B" w14:textId="77777777" w:rsidTr="00B23740">
        <w:trPr>
          <w:trHeight w:val="70"/>
        </w:trPr>
        <w:tc>
          <w:tcPr>
            <w:tcW w:w="3573" w:type="dxa"/>
            <w:gridSpan w:val="3"/>
            <w:vAlign w:val="center"/>
          </w:tcPr>
          <w:p w14:paraId="4E786E88" w14:textId="77777777" w:rsidR="009975A9" w:rsidRPr="000E64EA" w:rsidRDefault="009975A9" w:rsidP="00B23740">
            <w:pPr>
              <w:pStyle w:val="TAL"/>
            </w:pPr>
            <w:proofErr w:type="spellStart"/>
            <w:r w:rsidRPr="000E64EA">
              <w:t>pmi-FormatIndicator</w:t>
            </w:r>
            <w:proofErr w:type="spellEnd"/>
          </w:p>
        </w:tc>
        <w:tc>
          <w:tcPr>
            <w:tcW w:w="720" w:type="dxa"/>
            <w:vAlign w:val="center"/>
          </w:tcPr>
          <w:p w14:paraId="7D354998" w14:textId="77777777" w:rsidR="009975A9" w:rsidRPr="000E64EA" w:rsidRDefault="009975A9" w:rsidP="00B23740">
            <w:pPr>
              <w:pStyle w:val="TAC"/>
            </w:pPr>
          </w:p>
        </w:tc>
        <w:tc>
          <w:tcPr>
            <w:tcW w:w="2601" w:type="dxa"/>
            <w:vAlign w:val="center"/>
          </w:tcPr>
          <w:p w14:paraId="00554588" w14:textId="77777777" w:rsidR="009975A9" w:rsidRPr="000E64EA" w:rsidRDefault="009975A9" w:rsidP="00B23740">
            <w:pPr>
              <w:pStyle w:val="TAC"/>
            </w:pPr>
            <w:r w:rsidRPr="000E64EA">
              <w:t>Wideband</w:t>
            </w:r>
          </w:p>
        </w:tc>
        <w:tc>
          <w:tcPr>
            <w:tcW w:w="2709" w:type="dxa"/>
            <w:vAlign w:val="center"/>
          </w:tcPr>
          <w:p w14:paraId="625928E1" w14:textId="77777777" w:rsidR="009975A9" w:rsidRPr="000E64EA" w:rsidRDefault="009975A9" w:rsidP="00B23740">
            <w:pPr>
              <w:pStyle w:val="TAC"/>
            </w:pPr>
            <w:r w:rsidRPr="000E64EA">
              <w:t>Wideband</w:t>
            </w:r>
          </w:p>
        </w:tc>
      </w:tr>
      <w:tr w:rsidR="009975A9" w:rsidRPr="000E64EA" w14:paraId="2F98E858" w14:textId="77777777" w:rsidTr="00B23740">
        <w:trPr>
          <w:trHeight w:val="70"/>
        </w:trPr>
        <w:tc>
          <w:tcPr>
            <w:tcW w:w="3573" w:type="dxa"/>
            <w:gridSpan w:val="3"/>
            <w:vAlign w:val="center"/>
          </w:tcPr>
          <w:p w14:paraId="4769BF55" w14:textId="77777777" w:rsidR="009975A9" w:rsidRPr="000E64EA" w:rsidRDefault="009975A9" w:rsidP="00B23740">
            <w:pPr>
              <w:pStyle w:val="TAL"/>
            </w:pPr>
            <w:r w:rsidRPr="000E64EA">
              <w:t>Sub-band Size</w:t>
            </w:r>
          </w:p>
        </w:tc>
        <w:tc>
          <w:tcPr>
            <w:tcW w:w="720" w:type="dxa"/>
            <w:vAlign w:val="center"/>
          </w:tcPr>
          <w:p w14:paraId="3EDDF84B" w14:textId="77777777" w:rsidR="009975A9" w:rsidRPr="000E64EA" w:rsidRDefault="009975A9" w:rsidP="00B23740">
            <w:pPr>
              <w:pStyle w:val="TAC"/>
            </w:pPr>
            <w:r w:rsidRPr="000E64EA">
              <w:t>RB</w:t>
            </w:r>
          </w:p>
        </w:tc>
        <w:tc>
          <w:tcPr>
            <w:tcW w:w="2601" w:type="dxa"/>
            <w:vAlign w:val="center"/>
          </w:tcPr>
          <w:p w14:paraId="648B3BF9" w14:textId="77777777" w:rsidR="009975A9" w:rsidRPr="000E64EA" w:rsidRDefault="009975A9" w:rsidP="00B23740">
            <w:pPr>
              <w:pStyle w:val="TAC"/>
            </w:pPr>
            <w:r w:rsidRPr="000E64EA">
              <w:t>16</w:t>
            </w:r>
          </w:p>
        </w:tc>
        <w:tc>
          <w:tcPr>
            <w:tcW w:w="2709" w:type="dxa"/>
            <w:vAlign w:val="center"/>
          </w:tcPr>
          <w:p w14:paraId="4C889A6B" w14:textId="77777777" w:rsidR="009975A9" w:rsidRPr="000E64EA" w:rsidRDefault="009975A9" w:rsidP="00B23740">
            <w:pPr>
              <w:pStyle w:val="TAC"/>
            </w:pPr>
          </w:p>
        </w:tc>
      </w:tr>
      <w:tr w:rsidR="009975A9" w:rsidRPr="000E64EA" w14:paraId="0C6B02FD" w14:textId="77777777" w:rsidTr="00B23740">
        <w:trPr>
          <w:trHeight w:val="70"/>
        </w:trPr>
        <w:tc>
          <w:tcPr>
            <w:tcW w:w="3573" w:type="dxa"/>
            <w:gridSpan w:val="3"/>
            <w:vAlign w:val="center"/>
          </w:tcPr>
          <w:p w14:paraId="181639E9" w14:textId="77777777" w:rsidR="009975A9" w:rsidRPr="000E64EA" w:rsidRDefault="009975A9" w:rsidP="00B23740">
            <w:pPr>
              <w:pStyle w:val="TAL"/>
            </w:pPr>
            <w:proofErr w:type="spellStart"/>
            <w:r w:rsidRPr="000E64EA">
              <w:t>Csi-ReportingBand</w:t>
            </w:r>
            <w:proofErr w:type="spellEnd"/>
          </w:p>
        </w:tc>
        <w:tc>
          <w:tcPr>
            <w:tcW w:w="720" w:type="dxa"/>
            <w:vAlign w:val="center"/>
          </w:tcPr>
          <w:p w14:paraId="27B84D21" w14:textId="77777777" w:rsidR="009975A9" w:rsidRPr="000E64EA" w:rsidRDefault="009975A9" w:rsidP="00B23740">
            <w:pPr>
              <w:pStyle w:val="TAC"/>
            </w:pPr>
          </w:p>
        </w:tc>
        <w:tc>
          <w:tcPr>
            <w:tcW w:w="2601" w:type="dxa"/>
            <w:vAlign w:val="center"/>
          </w:tcPr>
          <w:p w14:paraId="6473A847" w14:textId="77777777" w:rsidR="009975A9" w:rsidRPr="000E64EA" w:rsidRDefault="009975A9" w:rsidP="00B23740">
            <w:pPr>
              <w:pStyle w:val="TAC"/>
            </w:pPr>
            <w:r w:rsidRPr="000E64EA">
              <w:t>1111111</w:t>
            </w:r>
          </w:p>
        </w:tc>
        <w:tc>
          <w:tcPr>
            <w:tcW w:w="2709" w:type="dxa"/>
            <w:vAlign w:val="center"/>
          </w:tcPr>
          <w:p w14:paraId="440B9BF6" w14:textId="77777777" w:rsidR="009975A9" w:rsidRPr="000E64EA" w:rsidRDefault="009975A9" w:rsidP="00B23740">
            <w:pPr>
              <w:pStyle w:val="TAC"/>
            </w:pPr>
            <w:r w:rsidRPr="000E64EA">
              <w:t>Not configured</w:t>
            </w:r>
          </w:p>
        </w:tc>
      </w:tr>
      <w:tr w:rsidR="009975A9" w:rsidRPr="000E64EA" w14:paraId="7B004A43" w14:textId="77777777" w:rsidTr="00B23740">
        <w:trPr>
          <w:trHeight w:val="70"/>
        </w:trPr>
        <w:tc>
          <w:tcPr>
            <w:tcW w:w="3573" w:type="dxa"/>
            <w:gridSpan w:val="3"/>
            <w:vAlign w:val="center"/>
          </w:tcPr>
          <w:p w14:paraId="005E567E" w14:textId="77777777" w:rsidR="009975A9" w:rsidRPr="000E64EA" w:rsidRDefault="009975A9" w:rsidP="00B23740">
            <w:pPr>
              <w:pStyle w:val="TAL"/>
            </w:pPr>
            <w:r w:rsidRPr="000E64EA">
              <w:t>CSI-Report periodicity and offset</w:t>
            </w:r>
          </w:p>
        </w:tc>
        <w:tc>
          <w:tcPr>
            <w:tcW w:w="720" w:type="dxa"/>
            <w:vAlign w:val="center"/>
          </w:tcPr>
          <w:p w14:paraId="3E28C430" w14:textId="77777777" w:rsidR="009975A9" w:rsidRPr="000E64EA" w:rsidRDefault="009975A9" w:rsidP="00B23740">
            <w:pPr>
              <w:pStyle w:val="TAC"/>
            </w:pPr>
            <w:r w:rsidRPr="000E64EA">
              <w:t>slot</w:t>
            </w:r>
          </w:p>
        </w:tc>
        <w:tc>
          <w:tcPr>
            <w:tcW w:w="2601" w:type="dxa"/>
            <w:vAlign w:val="center"/>
          </w:tcPr>
          <w:p w14:paraId="3CFB49EB" w14:textId="77777777" w:rsidR="009975A9" w:rsidRPr="000E64EA" w:rsidRDefault="009975A9" w:rsidP="00B23740">
            <w:pPr>
              <w:pStyle w:val="TAC"/>
            </w:pPr>
            <w:r w:rsidRPr="000E64EA">
              <w:t>10/9</w:t>
            </w:r>
          </w:p>
        </w:tc>
        <w:tc>
          <w:tcPr>
            <w:tcW w:w="2709" w:type="dxa"/>
            <w:vAlign w:val="center"/>
          </w:tcPr>
          <w:p w14:paraId="0F4F947D" w14:textId="77777777" w:rsidR="009975A9" w:rsidRPr="000E64EA" w:rsidRDefault="009975A9" w:rsidP="00B23740">
            <w:pPr>
              <w:pStyle w:val="TAC"/>
            </w:pPr>
            <w:r w:rsidRPr="000E64EA">
              <w:t>Not configured</w:t>
            </w:r>
          </w:p>
        </w:tc>
      </w:tr>
      <w:tr w:rsidR="009975A9" w:rsidRPr="000E64EA" w14:paraId="5E6DF072" w14:textId="77777777" w:rsidTr="00B23740">
        <w:trPr>
          <w:trHeight w:val="70"/>
        </w:trPr>
        <w:tc>
          <w:tcPr>
            <w:tcW w:w="3573" w:type="dxa"/>
            <w:gridSpan w:val="3"/>
            <w:vAlign w:val="center"/>
          </w:tcPr>
          <w:p w14:paraId="552DD7C9" w14:textId="77777777" w:rsidR="009975A9" w:rsidRPr="000E64EA" w:rsidRDefault="009975A9" w:rsidP="00B23740">
            <w:pPr>
              <w:pStyle w:val="TAL"/>
            </w:pPr>
            <w:proofErr w:type="spellStart"/>
            <w:r w:rsidRPr="000E64EA">
              <w:t>aperiodicTriggeringOffset</w:t>
            </w:r>
            <w:proofErr w:type="spellEnd"/>
          </w:p>
        </w:tc>
        <w:tc>
          <w:tcPr>
            <w:tcW w:w="720" w:type="dxa"/>
            <w:vAlign w:val="center"/>
          </w:tcPr>
          <w:p w14:paraId="5ABC2624" w14:textId="77777777" w:rsidR="009975A9" w:rsidRPr="000E64EA" w:rsidRDefault="009975A9" w:rsidP="00B23740">
            <w:pPr>
              <w:pStyle w:val="TAC"/>
            </w:pPr>
          </w:p>
        </w:tc>
        <w:tc>
          <w:tcPr>
            <w:tcW w:w="2601" w:type="dxa"/>
            <w:vAlign w:val="center"/>
          </w:tcPr>
          <w:p w14:paraId="7F101109" w14:textId="77777777" w:rsidR="009975A9" w:rsidRPr="000E64EA" w:rsidRDefault="009975A9" w:rsidP="00B23740">
            <w:pPr>
              <w:pStyle w:val="TAC"/>
            </w:pPr>
            <w:r w:rsidRPr="000E64EA">
              <w:t>Not configured</w:t>
            </w:r>
          </w:p>
        </w:tc>
        <w:tc>
          <w:tcPr>
            <w:tcW w:w="2709" w:type="dxa"/>
            <w:vAlign w:val="center"/>
          </w:tcPr>
          <w:p w14:paraId="266A7DEF" w14:textId="77777777" w:rsidR="009975A9" w:rsidRPr="000E64EA" w:rsidRDefault="009975A9" w:rsidP="00B23740">
            <w:pPr>
              <w:pStyle w:val="TAC"/>
            </w:pPr>
            <w:r w:rsidRPr="000E64EA">
              <w:t>Not configured</w:t>
            </w:r>
          </w:p>
        </w:tc>
      </w:tr>
      <w:tr w:rsidR="009975A9" w:rsidRPr="000E64EA" w14:paraId="0BC64B41" w14:textId="77777777" w:rsidTr="00B23740">
        <w:trPr>
          <w:trHeight w:val="70"/>
        </w:trPr>
        <w:tc>
          <w:tcPr>
            <w:tcW w:w="1648" w:type="dxa"/>
            <w:gridSpan w:val="2"/>
            <w:vMerge w:val="restart"/>
            <w:vAlign w:val="center"/>
            <w:hideMark/>
          </w:tcPr>
          <w:p w14:paraId="3AAE2F37" w14:textId="77777777" w:rsidR="009975A9" w:rsidRPr="000E64EA" w:rsidRDefault="009975A9" w:rsidP="00B23740">
            <w:pPr>
              <w:pStyle w:val="TAL"/>
            </w:pPr>
            <w:r w:rsidRPr="000E64EA">
              <w:t>Codebook configuration</w:t>
            </w:r>
          </w:p>
        </w:tc>
        <w:tc>
          <w:tcPr>
            <w:tcW w:w="1925" w:type="dxa"/>
          </w:tcPr>
          <w:p w14:paraId="475616BD" w14:textId="77777777" w:rsidR="009975A9" w:rsidRPr="000E64EA" w:rsidRDefault="009975A9" w:rsidP="00B23740">
            <w:pPr>
              <w:pStyle w:val="TAL"/>
            </w:pPr>
            <w:r w:rsidRPr="000E64EA">
              <w:t>Codebook Type</w:t>
            </w:r>
          </w:p>
        </w:tc>
        <w:tc>
          <w:tcPr>
            <w:tcW w:w="720" w:type="dxa"/>
            <w:vAlign w:val="center"/>
          </w:tcPr>
          <w:p w14:paraId="4CB32E9F" w14:textId="77777777" w:rsidR="009975A9" w:rsidRPr="000E64EA" w:rsidRDefault="009975A9" w:rsidP="00B23740">
            <w:pPr>
              <w:pStyle w:val="TAC"/>
            </w:pPr>
          </w:p>
        </w:tc>
        <w:tc>
          <w:tcPr>
            <w:tcW w:w="2601" w:type="dxa"/>
            <w:vAlign w:val="center"/>
          </w:tcPr>
          <w:p w14:paraId="11105B10" w14:textId="77777777" w:rsidR="009975A9" w:rsidRPr="000E64EA" w:rsidRDefault="009975A9" w:rsidP="00B23740">
            <w:pPr>
              <w:pStyle w:val="TAC"/>
            </w:pPr>
            <w:proofErr w:type="spellStart"/>
            <w:r w:rsidRPr="000E64EA">
              <w:t>typeI-SinglePanel</w:t>
            </w:r>
            <w:proofErr w:type="spellEnd"/>
          </w:p>
        </w:tc>
        <w:tc>
          <w:tcPr>
            <w:tcW w:w="2709" w:type="dxa"/>
            <w:vAlign w:val="center"/>
          </w:tcPr>
          <w:p w14:paraId="3B822B5C" w14:textId="77777777" w:rsidR="009975A9" w:rsidRPr="000E64EA" w:rsidRDefault="009975A9" w:rsidP="00B23740">
            <w:pPr>
              <w:pStyle w:val="TAC"/>
            </w:pPr>
            <w:proofErr w:type="spellStart"/>
            <w:r w:rsidRPr="000E64EA">
              <w:t>typeI-SinglePanel</w:t>
            </w:r>
            <w:proofErr w:type="spellEnd"/>
          </w:p>
        </w:tc>
      </w:tr>
      <w:tr w:rsidR="009975A9" w:rsidRPr="000E64EA" w14:paraId="6A8F0352" w14:textId="77777777" w:rsidTr="00B23740">
        <w:trPr>
          <w:trHeight w:val="70"/>
        </w:trPr>
        <w:tc>
          <w:tcPr>
            <w:tcW w:w="1648" w:type="dxa"/>
            <w:gridSpan w:val="2"/>
            <w:vMerge/>
            <w:hideMark/>
          </w:tcPr>
          <w:p w14:paraId="5141C67E" w14:textId="77777777" w:rsidR="009975A9" w:rsidRPr="000E64EA" w:rsidRDefault="009975A9" w:rsidP="00B23740">
            <w:pPr>
              <w:pStyle w:val="TAL"/>
            </w:pPr>
          </w:p>
        </w:tc>
        <w:tc>
          <w:tcPr>
            <w:tcW w:w="1925" w:type="dxa"/>
          </w:tcPr>
          <w:p w14:paraId="6368AD5B" w14:textId="77777777" w:rsidR="009975A9" w:rsidRPr="000E64EA" w:rsidRDefault="009975A9" w:rsidP="00B23740">
            <w:pPr>
              <w:pStyle w:val="TAL"/>
            </w:pPr>
            <w:r w:rsidRPr="000E64EA">
              <w:t>Codebook Mode</w:t>
            </w:r>
          </w:p>
        </w:tc>
        <w:tc>
          <w:tcPr>
            <w:tcW w:w="720" w:type="dxa"/>
            <w:vAlign w:val="center"/>
          </w:tcPr>
          <w:p w14:paraId="41CF773E" w14:textId="77777777" w:rsidR="009975A9" w:rsidRPr="000E64EA" w:rsidRDefault="009975A9" w:rsidP="00B23740">
            <w:pPr>
              <w:pStyle w:val="TAC"/>
            </w:pPr>
          </w:p>
        </w:tc>
        <w:tc>
          <w:tcPr>
            <w:tcW w:w="2601" w:type="dxa"/>
            <w:vAlign w:val="center"/>
          </w:tcPr>
          <w:p w14:paraId="4F1E50AD" w14:textId="77777777" w:rsidR="009975A9" w:rsidRPr="000E64EA" w:rsidRDefault="009975A9" w:rsidP="00B23740">
            <w:pPr>
              <w:pStyle w:val="TAC"/>
            </w:pPr>
            <w:r w:rsidRPr="000E64EA">
              <w:t>1</w:t>
            </w:r>
          </w:p>
        </w:tc>
        <w:tc>
          <w:tcPr>
            <w:tcW w:w="2709" w:type="dxa"/>
          </w:tcPr>
          <w:p w14:paraId="5909DDCE" w14:textId="77777777" w:rsidR="009975A9" w:rsidRPr="000E64EA" w:rsidRDefault="009975A9" w:rsidP="00B23740">
            <w:pPr>
              <w:pStyle w:val="TAC"/>
            </w:pPr>
            <w:r w:rsidRPr="000E64EA">
              <w:t>1</w:t>
            </w:r>
          </w:p>
        </w:tc>
      </w:tr>
      <w:tr w:rsidR="009975A9" w:rsidRPr="000E64EA" w14:paraId="13D0458B" w14:textId="77777777" w:rsidTr="00B23740">
        <w:trPr>
          <w:trHeight w:val="70"/>
        </w:trPr>
        <w:tc>
          <w:tcPr>
            <w:tcW w:w="1648" w:type="dxa"/>
            <w:gridSpan w:val="2"/>
            <w:vMerge/>
            <w:hideMark/>
          </w:tcPr>
          <w:p w14:paraId="0B7F58AE" w14:textId="77777777" w:rsidR="009975A9" w:rsidRPr="000E64EA" w:rsidRDefault="009975A9" w:rsidP="00B23740">
            <w:pPr>
              <w:pStyle w:val="TAL"/>
            </w:pPr>
          </w:p>
        </w:tc>
        <w:tc>
          <w:tcPr>
            <w:tcW w:w="1925" w:type="dxa"/>
          </w:tcPr>
          <w:p w14:paraId="2F79B04D" w14:textId="77777777" w:rsidR="009975A9" w:rsidRPr="000E64EA" w:rsidRDefault="009975A9" w:rsidP="00B23740">
            <w:pPr>
              <w:pStyle w:val="TAL"/>
            </w:pPr>
            <w:r w:rsidRPr="000E64EA">
              <w:t>(CodebookConfig-N1,CodebookConfig-N2)</w:t>
            </w:r>
          </w:p>
        </w:tc>
        <w:tc>
          <w:tcPr>
            <w:tcW w:w="720" w:type="dxa"/>
            <w:vAlign w:val="center"/>
          </w:tcPr>
          <w:p w14:paraId="6A6D5070" w14:textId="77777777" w:rsidR="009975A9" w:rsidRPr="000E64EA" w:rsidRDefault="009975A9" w:rsidP="00B23740">
            <w:pPr>
              <w:pStyle w:val="TAC"/>
            </w:pPr>
          </w:p>
        </w:tc>
        <w:tc>
          <w:tcPr>
            <w:tcW w:w="2601" w:type="dxa"/>
            <w:vAlign w:val="center"/>
          </w:tcPr>
          <w:p w14:paraId="7EB3CA0D" w14:textId="77777777" w:rsidR="009975A9" w:rsidRPr="000E64EA" w:rsidRDefault="009975A9" w:rsidP="00B23740">
            <w:pPr>
              <w:pStyle w:val="TAC"/>
            </w:pPr>
            <w:r w:rsidRPr="000E64EA">
              <w:t>Not configured</w:t>
            </w:r>
          </w:p>
        </w:tc>
        <w:tc>
          <w:tcPr>
            <w:tcW w:w="2709" w:type="dxa"/>
          </w:tcPr>
          <w:p w14:paraId="525B4E1B" w14:textId="77777777" w:rsidR="009975A9" w:rsidRPr="000E64EA" w:rsidRDefault="009975A9" w:rsidP="00B23740">
            <w:pPr>
              <w:pStyle w:val="TAC"/>
            </w:pPr>
            <w:r w:rsidRPr="000E64EA">
              <w:t>Not configured</w:t>
            </w:r>
          </w:p>
        </w:tc>
      </w:tr>
      <w:tr w:rsidR="009975A9" w:rsidRPr="000E64EA" w14:paraId="0790CFD9" w14:textId="77777777" w:rsidTr="00B23740">
        <w:trPr>
          <w:trHeight w:val="70"/>
        </w:trPr>
        <w:tc>
          <w:tcPr>
            <w:tcW w:w="1648" w:type="dxa"/>
            <w:gridSpan w:val="2"/>
            <w:vMerge/>
            <w:hideMark/>
          </w:tcPr>
          <w:p w14:paraId="38088FE8" w14:textId="77777777" w:rsidR="009975A9" w:rsidRPr="000E64EA" w:rsidRDefault="009975A9" w:rsidP="00B23740">
            <w:pPr>
              <w:pStyle w:val="TAL"/>
            </w:pPr>
          </w:p>
        </w:tc>
        <w:tc>
          <w:tcPr>
            <w:tcW w:w="1925" w:type="dxa"/>
          </w:tcPr>
          <w:p w14:paraId="3B8589C7" w14:textId="77777777" w:rsidR="009975A9" w:rsidRPr="000E64EA" w:rsidRDefault="009975A9" w:rsidP="00B23740">
            <w:pPr>
              <w:pStyle w:val="TAL"/>
            </w:pPr>
            <w:proofErr w:type="spellStart"/>
            <w:r w:rsidRPr="000E64EA">
              <w:t>CodebookSubsetRestriction</w:t>
            </w:r>
            <w:proofErr w:type="spellEnd"/>
          </w:p>
        </w:tc>
        <w:tc>
          <w:tcPr>
            <w:tcW w:w="720" w:type="dxa"/>
            <w:vAlign w:val="center"/>
          </w:tcPr>
          <w:p w14:paraId="0D03709C" w14:textId="77777777" w:rsidR="009975A9" w:rsidRPr="000E64EA" w:rsidRDefault="009975A9" w:rsidP="00B23740">
            <w:pPr>
              <w:pStyle w:val="TAC"/>
            </w:pPr>
          </w:p>
        </w:tc>
        <w:tc>
          <w:tcPr>
            <w:tcW w:w="2601" w:type="dxa"/>
            <w:vAlign w:val="center"/>
          </w:tcPr>
          <w:p w14:paraId="5803D7ED" w14:textId="77777777" w:rsidR="009975A9" w:rsidRPr="000E64EA" w:rsidRDefault="009975A9" w:rsidP="00B23740">
            <w:pPr>
              <w:pStyle w:val="TAC"/>
            </w:pPr>
            <w:r w:rsidRPr="000E64EA">
              <w:rPr>
                <w:lang w:eastAsia="zh-CN"/>
              </w:rPr>
              <w:t>000001</w:t>
            </w:r>
          </w:p>
        </w:tc>
        <w:tc>
          <w:tcPr>
            <w:tcW w:w="2709" w:type="dxa"/>
            <w:vAlign w:val="center"/>
          </w:tcPr>
          <w:p w14:paraId="267F9556" w14:textId="77777777" w:rsidR="009975A9" w:rsidRPr="000E64EA" w:rsidRDefault="009975A9" w:rsidP="00B23740">
            <w:pPr>
              <w:pStyle w:val="TAC"/>
            </w:pPr>
            <w:r w:rsidRPr="000E64EA">
              <w:t>Not configured</w:t>
            </w:r>
          </w:p>
        </w:tc>
      </w:tr>
      <w:tr w:rsidR="009975A9" w:rsidRPr="000E64EA" w14:paraId="3D78FEE2" w14:textId="77777777" w:rsidTr="00B23740">
        <w:trPr>
          <w:trHeight w:val="70"/>
        </w:trPr>
        <w:tc>
          <w:tcPr>
            <w:tcW w:w="1648" w:type="dxa"/>
            <w:gridSpan w:val="2"/>
            <w:vMerge/>
          </w:tcPr>
          <w:p w14:paraId="598275DF" w14:textId="77777777" w:rsidR="009975A9" w:rsidRPr="000E64EA" w:rsidRDefault="009975A9" w:rsidP="00B23740">
            <w:pPr>
              <w:pStyle w:val="TAL"/>
            </w:pPr>
          </w:p>
        </w:tc>
        <w:tc>
          <w:tcPr>
            <w:tcW w:w="1925" w:type="dxa"/>
          </w:tcPr>
          <w:p w14:paraId="7CF0D522" w14:textId="77777777" w:rsidR="009975A9" w:rsidRPr="000E64EA" w:rsidRDefault="009975A9" w:rsidP="00B23740">
            <w:pPr>
              <w:pStyle w:val="TAL"/>
            </w:pPr>
            <w:r w:rsidRPr="000E64EA">
              <w:t>RI Restriction</w:t>
            </w:r>
          </w:p>
        </w:tc>
        <w:tc>
          <w:tcPr>
            <w:tcW w:w="720" w:type="dxa"/>
            <w:vAlign w:val="center"/>
          </w:tcPr>
          <w:p w14:paraId="3E2D737C" w14:textId="77777777" w:rsidR="009975A9" w:rsidRPr="000E64EA" w:rsidRDefault="009975A9" w:rsidP="00B23740">
            <w:pPr>
              <w:pStyle w:val="TAC"/>
            </w:pPr>
          </w:p>
        </w:tc>
        <w:tc>
          <w:tcPr>
            <w:tcW w:w="2601" w:type="dxa"/>
            <w:vAlign w:val="center"/>
          </w:tcPr>
          <w:p w14:paraId="70B438E1" w14:textId="77777777" w:rsidR="009975A9" w:rsidRPr="000E64EA" w:rsidRDefault="009975A9" w:rsidP="00B23740">
            <w:pPr>
              <w:pStyle w:val="TAC"/>
            </w:pPr>
            <w:r w:rsidRPr="000E64EA">
              <w:t>N/A</w:t>
            </w:r>
          </w:p>
        </w:tc>
        <w:tc>
          <w:tcPr>
            <w:tcW w:w="2709" w:type="dxa"/>
          </w:tcPr>
          <w:p w14:paraId="4CF711F7" w14:textId="77777777" w:rsidR="009975A9" w:rsidRPr="000E64EA" w:rsidRDefault="009975A9" w:rsidP="00B23740">
            <w:pPr>
              <w:pStyle w:val="TAC"/>
            </w:pPr>
            <w:r w:rsidRPr="000E64EA">
              <w:t>Not configured</w:t>
            </w:r>
          </w:p>
        </w:tc>
      </w:tr>
      <w:tr w:rsidR="009975A9" w:rsidRPr="000E64EA" w14:paraId="4D193C44" w14:textId="77777777" w:rsidTr="00B23740">
        <w:trPr>
          <w:trHeight w:val="70"/>
        </w:trPr>
        <w:tc>
          <w:tcPr>
            <w:tcW w:w="3573" w:type="dxa"/>
            <w:gridSpan w:val="3"/>
            <w:hideMark/>
          </w:tcPr>
          <w:p w14:paraId="65D6E8E2" w14:textId="77777777" w:rsidR="009975A9" w:rsidRPr="000E64EA" w:rsidRDefault="009975A9" w:rsidP="00B23740">
            <w:pPr>
              <w:pStyle w:val="TAL"/>
            </w:pPr>
            <w:r w:rsidRPr="000E64EA">
              <w:t>Physical channel for CSI report</w:t>
            </w:r>
          </w:p>
        </w:tc>
        <w:tc>
          <w:tcPr>
            <w:tcW w:w="720" w:type="dxa"/>
            <w:vAlign w:val="center"/>
          </w:tcPr>
          <w:p w14:paraId="00B11C91" w14:textId="77777777" w:rsidR="009975A9" w:rsidRPr="000E64EA" w:rsidRDefault="009975A9" w:rsidP="00B23740">
            <w:pPr>
              <w:pStyle w:val="TAC"/>
            </w:pPr>
          </w:p>
        </w:tc>
        <w:tc>
          <w:tcPr>
            <w:tcW w:w="2601" w:type="dxa"/>
            <w:vAlign w:val="center"/>
          </w:tcPr>
          <w:p w14:paraId="25A1A0D2" w14:textId="77777777" w:rsidR="009975A9" w:rsidRPr="000E64EA" w:rsidRDefault="009975A9" w:rsidP="00B23740">
            <w:pPr>
              <w:pStyle w:val="TAC"/>
            </w:pPr>
            <w:r w:rsidRPr="000E64EA">
              <w:t>PUCCH</w:t>
            </w:r>
          </w:p>
        </w:tc>
        <w:tc>
          <w:tcPr>
            <w:tcW w:w="2709" w:type="dxa"/>
          </w:tcPr>
          <w:p w14:paraId="44A37055" w14:textId="77777777" w:rsidR="009975A9" w:rsidRPr="000E64EA" w:rsidRDefault="009975A9" w:rsidP="00B23740">
            <w:pPr>
              <w:pStyle w:val="TAC"/>
            </w:pPr>
            <w:r w:rsidRPr="000E64EA">
              <w:t>Not configured</w:t>
            </w:r>
          </w:p>
        </w:tc>
      </w:tr>
      <w:tr w:rsidR="009975A9" w:rsidRPr="000E64EA" w14:paraId="1FB7AC38" w14:textId="77777777" w:rsidTr="00B23740">
        <w:trPr>
          <w:trHeight w:val="70"/>
        </w:trPr>
        <w:tc>
          <w:tcPr>
            <w:tcW w:w="3573" w:type="dxa"/>
            <w:gridSpan w:val="3"/>
            <w:vAlign w:val="center"/>
            <w:hideMark/>
          </w:tcPr>
          <w:p w14:paraId="5C29D485" w14:textId="77777777" w:rsidR="009975A9" w:rsidRPr="000E64EA" w:rsidRDefault="009975A9" w:rsidP="00B23740">
            <w:pPr>
              <w:pStyle w:val="TAL"/>
            </w:pPr>
            <w:r w:rsidRPr="000E64EA">
              <w:t xml:space="preserve">CQI/RI/PMI delay </w:t>
            </w:r>
          </w:p>
        </w:tc>
        <w:tc>
          <w:tcPr>
            <w:tcW w:w="720" w:type="dxa"/>
            <w:vAlign w:val="center"/>
            <w:hideMark/>
          </w:tcPr>
          <w:p w14:paraId="4BCAC7A9" w14:textId="77777777" w:rsidR="009975A9" w:rsidRPr="000E64EA" w:rsidRDefault="009975A9" w:rsidP="00B23740">
            <w:pPr>
              <w:pStyle w:val="TAC"/>
            </w:pPr>
            <w:proofErr w:type="spellStart"/>
            <w:r w:rsidRPr="000E64EA">
              <w:t>ms</w:t>
            </w:r>
            <w:proofErr w:type="spellEnd"/>
          </w:p>
        </w:tc>
        <w:tc>
          <w:tcPr>
            <w:tcW w:w="2601" w:type="dxa"/>
            <w:vAlign w:val="center"/>
          </w:tcPr>
          <w:p w14:paraId="3D5A73F7" w14:textId="77777777" w:rsidR="009975A9" w:rsidRPr="000E64EA" w:rsidRDefault="009975A9" w:rsidP="00B23740">
            <w:pPr>
              <w:pStyle w:val="TAC"/>
            </w:pPr>
            <w:r w:rsidRPr="000E64EA">
              <w:t>9.5</w:t>
            </w:r>
          </w:p>
        </w:tc>
        <w:tc>
          <w:tcPr>
            <w:tcW w:w="2709" w:type="dxa"/>
          </w:tcPr>
          <w:p w14:paraId="521F8ED7" w14:textId="77777777" w:rsidR="009975A9" w:rsidRPr="000E64EA" w:rsidRDefault="009975A9" w:rsidP="00B23740">
            <w:pPr>
              <w:pStyle w:val="TAC"/>
            </w:pPr>
            <w:r w:rsidRPr="000E64EA">
              <w:t>Not configured</w:t>
            </w:r>
          </w:p>
        </w:tc>
      </w:tr>
      <w:tr w:rsidR="009975A9" w:rsidRPr="000E64EA" w14:paraId="50F90DB6" w14:textId="77777777" w:rsidTr="00B23740">
        <w:trPr>
          <w:trHeight w:val="70"/>
        </w:trPr>
        <w:tc>
          <w:tcPr>
            <w:tcW w:w="3573" w:type="dxa"/>
            <w:gridSpan w:val="3"/>
            <w:vAlign w:val="center"/>
          </w:tcPr>
          <w:p w14:paraId="64569936" w14:textId="77777777" w:rsidR="009975A9" w:rsidRPr="000E64EA" w:rsidRDefault="009975A9" w:rsidP="00B23740">
            <w:pPr>
              <w:pStyle w:val="TAL"/>
            </w:pPr>
            <w:r w:rsidRPr="000E64EA">
              <w:t>Maximum number of HARQ transmission</w:t>
            </w:r>
          </w:p>
        </w:tc>
        <w:tc>
          <w:tcPr>
            <w:tcW w:w="720" w:type="dxa"/>
            <w:vAlign w:val="center"/>
          </w:tcPr>
          <w:p w14:paraId="6940A7A6" w14:textId="77777777" w:rsidR="009975A9" w:rsidRPr="000E64EA" w:rsidRDefault="009975A9" w:rsidP="00B23740">
            <w:pPr>
              <w:pStyle w:val="TAC"/>
            </w:pPr>
          </w:p>
        </w:tc>
        <w:tc>
          <w:tcPr>
            <w:tcW w:w="2601" w:type="dxa"/>
            <w:vAlign w:val="center"/>
          </w:tcPr>
          <w:p w14:paraId="706C6EE2" w14:textId="77777777" w:rsidR="009975A9" w:rsidRPr="000E64EA" w:rsidRDefault="009975A9" w:rsidP="00B23740">
            <w:pPr>
              <w:pStyle w:val="TAC"/>
            </w:pPr>
            <w:r w:rsidRPr="000E64EA">
              <w:t>1</w:t>
            </w:r>
          </w:p>
        </w:tc>
        <w:tc>
          <w:tcPr>
            <w:tcW w:w="2709" w:type="dxa"/>
          </w:tcPr>
          <w:p w14:paraId="0AE6BD4E" w14:textId="77777777" w:rsidR="009975A9" w:rsidRPr="000E64EA" w:rsidRDefault="009975A9" w:rsidP="00B23740">
            <w:pPr>
              <w:pStyle w:val="TAC"/>
            </w:pPr>
            <w:r w:rsidRPr="000E64EA">
              <w:t>Not configured</w:t>
            </w:r>
          </w:p>
        </w:tc>
      </w:tr>
      <w:tr w:rsidR="009975A9" w:rsidRPr="000E64EA" w14:paraId="11C71E57" w14:textId="77777777" w:rsidTr="00B23740">
        <w:trPr>
          <w:trHeight w:val="70"/>
        </w:trPr>
        <w:tc>
          <w:tcPr>
            <w:tcW w:w="3573" w:type="dxa"/>
            <w:gridSpan w:val="3"/>
            <w:vAlign w:val="center"/>
            <w:hideMark/>
          </w:tcPr>
          <w:p w14:paraId="7D8FD7AE" w14:textId="77777777" w:rsidR="009975A9" w:rsidRPr="000E64EA" w:rsidRDefault="009975A9" w:rsidP="00B23740">
            <w:pPr>
              <w:pStyle w:val="TAL"/>
            </w:pPr>
            <w:r w:rsidRPr="000E64EA">
              <w:t>Measurement channel</w:t>
            </w:r>
          </w:p>
        </w:tc>
        <w:tc>
          <w:tcPr>
            <w:tcW w:w="720" w:type="dxa"/>
            <w:vAlign w:val="center"/>
          </w:tcPr>
          <w:p w14:paraId="125222E1" w14:textId="77777777" w:rsidR="009975A9" w:rsidRPr="000E64EA" w:rsidRDefault="009975A9" w:rsidP="00B23740">
            <w:pPr>
              <w:pStyle w:val="TAC"/>
            </w:pPr>
          </w:p>
        </w:tc>
        <w:tc>
          <w:tcPr>
            <w:tcW w:w="2601" w:type="dxa"/>
            <w:vAlign w:val="center"/>
          </w:tcPr>
          <w:p w14:paraId="7410BE2B" w14:textId="77777777" w:rsidR="009975A9" w:rsidRPr="000E64EA" w:rsidRDefault="009975A9" w:rsidP="00B23740">
            <w:pPr>
              <w:pStyle w:val="TAC"/>
            </w:pPr>
            <w:r w:rsidRPr="000E64EA">
              <w:t>As specified in Table A.4-2, TBS.2-3</w:t>
            </w:r>
          </w:p>
        </w:tc>
        <w:tc>
          <w:tcPr>
            <w:tcW w:w="2709" w:type="dxa"/>
          </w:tcPr>
          <w:p w14:paraId="415C6CCF" w14:textId="77777777" w:rsidR="009975A9" w:rsidRPr="000E64EA" w:rsidRDefault="009975A9" w:rsidP="00B23740">
            <w:pPr>
              <w:pStyle w:val="TAC"/>
            </w:pPr>
          </w:p>
        </w:tc>
      </w:tr>
      <w:tr w:rsidR="009975A9" w:rsidRPr="000E64EA" w14:paraId="66EAD525" w14:textId="77777777" w:rsidTr="00B23740">
        <w:trPr>
          <w:trHeight w:val="70"/>
        </w:trPr>
        <w:tc>
          <w:tcPr>
            <w:tcW w:w="3573" w:type="dxa"/>
            <w:gridSpan w:val="3"/>
            <w:vAlign w:val="center"/>
          </w:tcPr>
          <w:p w14:paraId="1EE39A9E" w14:textId="77777777" w:rsidR="009975A9" w:rsidRPr="000E64EA" w:rsidRDefault="009975A9" w:rsidP="00B23740">
            <w:pPr>
              <w:pStyle w:val="TAL"/>
            </w:pPr>
            <w:r w:rsidRPr="000E64EA">
              <w:t>INR</w:t>
            </w:r>
          </w:p>
        </w:tc>
        <w:tc>
          <w:tcPr>
            <w:tcW w:w="720" w:type="dxa"/>
            <w:vAlign w:val="center"/>
          </w:tcPr>
          <w:p w14:paraId="1CAF5CEB" w14:textId="77777777" w:rsidR="009975A9" w:rsidRPr="000E64EA" w:rsidRDefault="009975A9" w:rsidP="00B23740">
            <w:pPr>
              <w:pStyle w:val="TAC"/>
            </w:pPr>
            <w:r w:rsidRPr="000E64EA">
              <w:t>dB</w:t>
            </w:r>
          </w:p>
        </w:tc>
        <w:tc>
          <w:tcPr>
            <w:tcW w:w="2601" w:type="dxa"/>
            <w:vAlign w:val="center"/>
          </w:tcPr>
          <w:p w14:paraId="0E8C5BB8" w14:textId="77777777" w:rsidR="009975A9" w:rsidRPr="000E64EA" w:rsidRDefault="009975A9" w:rsidP="00B23740">
            <w:pPr>
              <w:pStyle w:val="TAC"/>
            </w:pPr>
            <w:r w:rsidRPr="000E64EA">
              <w:t>N/A</w:t>
            </w:r>
          </w:p>
        </w:tc>
        <w:tc>
          <w:tcPr>
            <w:tcW w:w="2709" w:type="dxa"/>
          </w:tcPr>
          <w:p w14:paraId="39A76C19" w14:textId="77777777" w:rsidR="009975A9" w:rsidRPr="000E64EA" w:rsidRDefault="009975A9" w:rsidP="00B23740">
            <w:pPr>
              <w:pStyle w:val="TAC"/>
            </w:pPr>
            <w:r w:rsidRPr="000E64EA">
              <w:t>10.04</w:t>
            </w:r>
          </w:p>
        </w:tc>
      </w:tr>
      <w:tr w:rsidR="009975A9" w:rsidRPr="000E64EA" w14:paraId="16BB2C36" w14:textId="77777777" w:rsidTr="00B23740">
        <w:trPr>
          <w:trHeight w:val="70"/>
        </w:trPr>
        <w:tc>
          <w:tcPr>
            <w:tcW w:w="3573" w:type="dxa"/>
            <w:gridSpan w:val="3"/>
            <w:vAlign w:val="center"/>
          </w:tcPr>
          <w:p w14:paraId="59FFD304" w14:textId="77777777" w:rsidR="009975A9" w:rsidRPr="000E64EA" w:rsidRDefault="009975A9" w:rsidP="00B23740">
            <w:pPr>
              <w:pStyle w:val="TAL"/>
            </w:pPr>
            <w:r w:rsidRPr="000E64EA">
              <w:t>Propagation condition</w:t>
            </w:r>
          </w:p>
        </w:tc>
        <w:tc>
          <w:tcPr>
            <w:tcW w:w="720" w:type="dxa"/>
            <w:vAlign w:val="center"/>
          </w:tcPr>
          <w:p w14:paraId="464F33D8" w14:textId="77777777" w:rsidR="009975A9" w:rsidRPr="000E64EA" w:rsidRDefault="009975A9" w:rsidP="00B23740">
            <w:pPr>
              <w:pStyle w:val="TAC"/>
            </w:pPr>
          </w:p>
        </w:tc>
        <w:tc>
          <w:tcPr>
            <w:tcW w:w="2601" w:type="dxa"/>
            <w:vAlign w:val="center"/>
          </w:tcPr>
          <w:p w14:paraId="6784B4D1" w14:textId="77777777" w:rsidR="009975A9" w:rsidRPr="000E64EA" w:rsidRDefault="009975A9" w:rsidP="00B23740">
            <w:pPr>
              <w:pStyle w:val="TAC"/>
            </w:pPr>
            <w:r w:rsidRPr="000E64EA">
              <w:t>TDLA30-5</w:t>
            </w:r>
          </w:p>
        </w:tc>
        <w:tc>
          <w:tcPr>
            <w:tcW w:w="2709" w:type="dxa"/>
            <w:vAlign w:val="center"/>
          </w:tcPr>
          <w:p w14:paraId="69199D79" w14:textId="77777777" w:rsidR="009975A9" w:rsidRPr="000E64EA" w:rsidRDefault="009975A9" w:rsidP="00B23740">
            <w:pPr>
              <w:pStyle w:val="TAC"/>
            </w:pPr>
            <w:r w:rsidRPr="000E64EA">
              <w:t>AWGN</w:t>
            </w:r>
          </w:p>
        </w:tc>
      </w:tr>
      <w:tr w:rsidR="009975A9" w:rsidRPr="000E64EA" w14:paraId="10CAAEA8" w14:textId="77777777" w:rsidTr="00B23740">
        <w:trPr>
          <w:trHeight w:val="138"/>
        </w:trPr>
        <w:tc>
          <w:tcPr>
            <w:tcW w:w="3573" w:type="dxa"/>
            <w:gridSpan w:val="3"/>
            <w:vAlign w:val="center"/>
          </w:tcPr>
          <w:p w14:paraId="259BD3C2" w14:textId="77777777" w:rsidR="009975A9" w:rsidRPr="000E64EA" w:rsidRDefault="009975A9" w:rsidP="00B23740">
            <w:pPr>
              <w:pStyle w:val="TAL"/>
            </w:pPr>
            <w:r w:rsidRPr="000E64EA">
              <w:t>Antenna configuration</w:t>
            </w:r>
          </w:p>
        </w:tc>
        <w:tc>
          <w:tcPr>
            <w:tcW w:w="720" w:type="dxa"/>
            <w:vAlign w:val="center"/>
          </w:tcPr>
          <w:p w14:paraId="66177F88" w14:textId="77777777" w:rsidR="009975A9" w:rsidRPr="000E64EA" w:rsidRDefault="009975A9" w:rsidP="00B23740">
            <w:pPr>
              <w:pStyle w:val="TAC"/>
            </w:pPr>
          </w:p>
        </w:tc>
        <w:tc>
          <w:tcPr>
            <w:tcW w:w="2601" w:type="dxa"/>
            <w:vAlign w:val="center"/>
          </w:tcPr>
          <w:p w14:paraId="2E847E3E" w14:textId="77777777" w:rsidR="009975A9" w:rsidRPr="000E64EA" w:rsidRDefault="009975A9" w:rsidP="00B23740">
            <w:pPr>
              <w:pStyle w:val="TAC"/>
            </w:pPr>
            <w:r w:rsidRPr="000E64EA">
              <w:t>2×4</w:t>
            </w:r>
          </w:p>
        </w:tc>
        <w:tc>
          <w:tcPr>
            <w:tcW w:w="2709" w:type="dxa"/>
            <w:vAlign w:val="center"/>
          </w:tcPr>
          <w:p w14:paraId="2BEBD157" w14:textId="77777777" w:rsidR="009975A9" w:rsidRPr="000E64EA" w:rsidRDefault="009975A9" w:rsidP="00B23740">
            <w:pPr>
              <w:pStyle w:val="TAC"/>
              <w:rPr>
                <w:highlight w:val="cyan"/>
              </w:rPr>
            </w:pPr>
            <w:r w:rsidRPr="000E64EA">
              <w:t>1×4</w:t>
            </w:r>
          </w:p>
        </w:tc>
      </w:tr>
      <w:tr w:rsidR="009975A9" w:rsidRPr="000E64EA" w14:paraId="6D86C7BD" w14:textId="77777777" w:rsidTr="00B23740">
        <w:trPr>
          <w:trHeight w:val="138"/>
        </w:trPr>
        <w:tc>
          <w:tcPr>
            <w:tcW w:w="3573" w:type="dxa"/>
            <w:gridSpan w:val="3"/>
            <w:vAlign w:val="center"/>
          </w:tcPr>
          <w:p w14:paraId="4A9B1169" w14:textId="77777777" w:rsidR="009975A9" w:rsidRPr="000E64EA" w:rsidRDefault="009975A9" w:rsidP="00B23740">
            <w:pPr>
              <w:pStyle w:val="TAL"/>
            </w:pPr>
            <w:r w:rsidRPr="000E64EA">
              <w:t>Correlation configuration</w:t>
            </w:r>
          </w:p>
        </w:tc>
        <w:tc>
          <w:tcPr>
            <w:tcW w:w="720" w:type="dxa"/>
            <w:vAlign w:val="center"/>
          </w:tcPr>
          <w:p w14:paraId="39F7D3B1" w14:textId="77777777" w:rsidR="009975A9" w:rsidRPr="000E64EA" w:rsidRDefault="009975A9" w:rsidP="00B23740">
            <w:pPr>
              <w:pStyle w:val="TAC"/>
            </w:pPr>
          </w:p>
        </w:tc>
        <w:tc>
          <w:tcPr>
            <w:tcW w:w="2601" w:type="dxa"/>
            <w:vAlign w:val="center"/>
          </w:tcPr>
          <w:p w14:paraId="73811260" w14:textId="77777777" w:rsidR="009975A9" w:rsidRPr="000E64EA" w:rsidRDefault="009975A9" w:rsidP="00B23740">
            <w:pPr>
              <w:pStyle w:val="TAC"/>
            </w:pPr>
            <w:r w:rsidRPr="000E64EA">
              <w:t>ULA Low</w:t>
            </w:r>
          </w:p>
        </w:tc>
        <w:tc>
          <w:tcPr>
            <w:tcW w:w="2709" w:type="dxa"/>
            <w:vAlign w:val="center"/>
          </w:tcPr>
          <w:p w14:paraId="39AAEE5A" w14:textId="77777777" w:rsidR="009975A9" w:rsidRPr="000E64EA" w:rsidRDefault="009975A9" w:rsidP="00B23740">
            <w:pPr>
              <w:pStyle w:val="TAC"/>
            </w:pPr>
            <w:r w:rsidRPr="000E64EA">
              <w:t>N/A</w:t>
            </w:r>
          </w:p>
        </w:tc>
      </w:tr>
      <w:tr w:rsidR="009975A9" w:rsidRPr="000E64EA" w14:paraId="5FC4F044" w14:textId="77777777" w:rsidTr="00B23740">
        <w:trPr>
          <w:trHeight w:val="138"/>
        </w:trPr>
        <w:tc>
          <w:tcPr>
            <w:tcW w:w="9603" w:type="dxa"/>
            <w:gridSpan w:val="6"/>
            <w:vAlign w:val="center"/>
          </w:tcPr>
          <w:p w14:paraId="66A97DB7" w14:textId="77777777" w:rsidR="009975A9" w:rsidRPr="000E64EA" w:rsidRDefault="009975A9" w:rsidP="00B23740">
            <w:pPr>
              <w:pStyle w:val="TAN"/>
              <w:rPr>
                <w:rFonts w:cs="Arial"/>
              </w:rPr>
            </w:pPr>
            <w:r w:rsidRPr="000E64EA">
              <w:rPr>
                <w:rFonts w:cs="Arial"/>
              </w:rPr>
              <w:lastRenderedPageBreak/>
              <w:t>Note 1:</w:t>
            </w:r>
            <w:r w:rsidRPr="000E64EA">
              <w:rPr>
                <w:rFonts w:cs="Arial"/>
              </w:rPr>
              <w:tab/>
            </w:r>
            <w:r w:rsidRPr="000E64EA">
              <w:rPr>
                <w:rFonts w:cs="Arial"/>
                <w:lang w:eastAsia="zh-CN"/>
              </w:rPr>
              <w:t xml:space="preserve">The respective </w:t>
            </w:r>
            <w:r w:rsidRPr="000E64EA">
              <w:rPr>
                <w:rFonts w:cs="Arial"/>
              </w:rPr>
              <w:t xml:space="preserve">received </w:t>
            </w:r>
            <w:r w:rsidRPr="000E64EA">
              <w:rPr>
                <w:rFonts w:cs="Arial"/>
                <w:lang w:eastAsia="zh-CN"/>
              </w:rPr>
              <w:t xml:space="preserve">power spectral density of each interfering cell relative to </w:t>
            </w:r>
            <w:r w:rsidRPr="000E64EA">
              <w:rPr>
                <w:rFonts w:cs="Arial"/>
                <w:i/>
                <w:position w:val="-12"/>
              </w:rPr>
              <w:object w:dxaOrig="480" w:dyaOrig="360" w14:anchorId="6D42D425">
                <v:shape id="_x0000_i1037" type="#_x0000_t75" alt="" style="width:28.5pt;height:14.5pt;mso-width-percent:0;mso-height-percent:0;mso-width-percent:0;mso-height-percent:0" o:ole="">
                  <v:imagedata r:id="rId13" o:title=""/>
                </v:shape>
                <o:OLEObject Type="Embed" ProgID="Equation.3" ShapeID="_x0000_i1037" DrawAspect="Content" ObjectID="_1799144792" r:id="rId21"/>
              </w:object>
            </w:r>
            <w:r w:rsidRPr="000E64EA">
              <w:rPr>
                <w:rFonts w:cs="Arial"/>
                <w:lang w:eastAsia="zh-CN"/>
              </w:rPr>
              <w:t xml:space="preserve"> is defined by its associated INR value as specified in clause B.6.1.</w:t>
            </w:r>
          </w:p>
          <w:p w14:paraId="0F48D097" w14:textId="77777777" w:rsidR="009975A9" w:rsidRPr="000E64EA" w:rsidRDefault="009975A9" w:rsidP="00B23740">
            <w:pPr>
              <w:pStyle w:val="TAN"/>
              <w:rPr>
                <w:rFonts w:cs="Arial"/>
              </w:rPr>
            </w:pPr>
            <w:r w:rsidRPr="000E64EA">
              <w:rPr>
                <w:rFonts w:cs="Arial"/>
              </w:rPr>
              <w:t>Note 2:</w:t>
            </w:r>
            <w:r w:rsidRPr="000E64EA">
              <w:rPr>
                <w:rFonts w:cs="Arial"/>
              </w:rPr>
              <w:tab/>
              <w:t>Two cells are considered in which Cell 1 is the serving cell and Cell 2 is the interfering cell. Interfering cell is fully loaded.</w:t>
            </w:r>
          </w:p>
          <w:p w14:paraId="7776F50A" w14:textId="77777777" w:rsidR="009975A9" w:rsidRPr="000E64EA" w:rsidRDefault="009975A9" w:rsidP="00B23740">
            <w:pPr>
              <w:pStyle w:val="TAN"/>
              <w:rPr>
                <w:rFonts w:cs="Arial"/>
              </w:rPr>
            </w:pPr>
            <w:r w:rsidRPr="000E64EA">
              <w:rPr>
                <w:rFonts w:cs="Arial"/>
              </w:rPr>
              <w:t xml:space="preserve">Note 3: </w:t>
            </w:r>
            <w:r w:rsidRPr="000E64EA">
              <w:rPr>
                <w:rFonts w:cs="Arial"/>
              </w:rPr>
              <w:tab/>
              <w:t>Both cells are time synchronous.</w:t>
            </w:r>
          </w:p>
          <w:p w14:paraId="29A365B6" w14:textId="77777777" w:rsidR="009975A9" w:rsidRPr="000E64EA" w:rsidRDefault="009975A9" w:rsidP="00B23740">
            <w:pPr>
              <w:pStyle w:val="TAN"/>
              <w:rPr>
                <w:rFonts w:cs="Arial"/>
              </w:rPr>
            </w:pPr>
            <w:r w:rsidRPr="000E64EA">
              <w:rPr>
                <w:rFonts w:cs="Arial"/>
              </w:rPr>
              <w:t>Note 4:</w:t>
            </w:r>
            <w:r w:rsidRPr="000E64EA">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7C81D24D" w14:textId="77777777" w:rsidR="009975A9" w:rsidRPr="000E64EA" w:rsidRDefault="009975A9" w:rsidP="00B23740">
            <w:pPr>
              <w:pStyle w:val="TAN"/>
              <w:rPr>
                <w:rFonts w:cs="Arial"/>
                <w:lang w:eastAsia="zh-CN"/>
              </w:rPr>
            </w:pPr>
            <w:r w:rsidRPr="000E64EA">
              <w:rPr>
                <w:rFonts w:cs="Arial"/>
                <w:lang w:eastAsia="zh-CN"/>
              </w:rPr>
              <w:t>Note 5:</w:t>
            </w:r>
            <w:r w:rsidRPr="000E64EA">
              <w:rPr>
                <w:rFonts w:cs="Arial"/>
                <w:lang w:eastAsia="zh-CN"/>
              </w:rPr>
              <w:tab/>
              <w:t xml:space="preserve">SINR corresponds to </w:t>
            </w:r>
            <w:r w:rsidRPr="000E64EA">
              <w:rPr>
                <w:rFonts w:cs="Arial"/>
                <w:position w:val="-12"/>
              </w:rPr>
              <w:object w:dxaOrig="840" w:dyaOrig="380" w14:anchorId="37D18AA0">
                <v:shape id="_x0000_i1038" type="#_x0000_t75" alt="" style="width:43.5pt;height:21pt;mso-width-percent:0;mso-height-percent:0;mso-width-percent:0;mso-height-percent:0" o:ole="">
                  <v:imagedata r:id="rId15" o:title=""/>
                </v:shape>
                <o:OLEObject Type="Embed" ProgID="Equation.3" ShapeID="_x0000_i1038" DrawAspect="Content" ObjectID="_1799144793" r:id="rId22"/>
              </w:object>
            </w:r>
            <w:r w:rsidRPr="000E64EA">
              <w:rPr>
                <w:rFonts w:cs="Arial"/>
              </w:rPr>
              <w:t xml:space="preserve"> </w:t>
            </w:r>
            <w:r w:rsidRPr="000E64EA">
              <w:rPr>
                <w:rFonts w:cs="Arial"/>
                <w:lang w:eastAsia="zh-CN"/>
              </w:rPr>
              <w:t>of Cell 1 as defined in clause 4.4.5.</w:t>
            </w:r>
          </w:p>
          <w:p w14:paraId="1B6DD65A" w14:textId="77777777" w:rsidR="009975A9" w:rsidRPr="000E64EA" w:rsidRDefault="009975A9" w:rsidP="00B23740">
            <w:pPr>
              <w:pStyle w:val="TAN"/>
              <w:rPr>
                <w:highlight w:val="cyan"/>
              </w:rPr>
            </w:pPr>
            <w:r w:rsidRPr="000E64EA">
              <w:rPr>
                <w:rFonts w:cs="Arial"/>
                <w:lang w:eastAsia="zh-CN"/>
              </w:rPr>
              <w:t>Note 6:</w:t>
            </w:r>
            <w:r w:rsidRPr="000E64EA">
              <w:rPr>
                <w:rFonts w:cs="Arial"/>
                <w:lang w:eastAsia="zh-CN"/>
              </w:rPr>
              <w:tab/>
              <w:t>NR corresponds to Cell 2 is defined in clause B.6.1.</w:t>
            </w:r>
          </w:p>
        </w:tc>
      </w:tr>
    </w:tbl>
    <w:p w14:paraId="6CDF5354" w14:textId="77777777" w:rsidR="00430324" w:rsidRDefault="00430324" w:rsidP="00430324">
      <w:pPr>
        <w:pStyle w:val="Separation"/>
        <w:rPr>
          <w:rFonts w:eastAsia="??"/>
          <w:color w:val="FF0000"/>
          <w:sz w:val="32"/>
        </w:rPr>
      </w:pPr>
      <w:r>
        <w:rPr>
          <w:rFonts w:eastAsia="??"/>
          <w:color w:val="FF0000"/>
          <w:sz w:val="32"/>
        </w:rPr>
        <w:t>&lt;&lt;&lt; End OF CHANGES 16&gt;&gt;&gt;</w:t>
      </w:r>
    </w:p>
    <w:p w14:paraId="4E8CB76C" w14:textId="77777777" w:rsidR="00430324" w:rsidRDefault="00430324" w:rsidP="00430324">
      <w:pPr>
        <w:pStyle w:val="Separation"/>
        <w:rPr>
          <w:rFonts w:eastAsia="??"/>
          <w:color w:val="FF0000"/>
          <w:sz w:val="32"/>
        </w:rPr>
      </w:pPr>
      <w:r>
        <w:rPr>
          <w:rFonts w:eastAsia="??"/>
          <w:color w:val="FF0000"/>
          <w:sz w:val="32"/>
        </w:rPr>
        <w:t>&lt;&lt;&lt; START OF CHANGES 17&gt;&gt;&gt;</w:t>
      </w:r>
    </w:p>
    <w:p w14:paraId="5365BFC9" w14:textId="77777777" w:rsidR="009975A9" w:rsidRPr="000E64EA" w:rsidRDefault="009975A9" w:rsidP="009975A9">
      <w:pPr>
        <w:pStyle w:val="H6"/>
      </w:pPr>
      <w:bookmarkStart w:id="172" w:name="_CR6_3_1_1_1_3"/>
      <w:r w:rsidRPr="000E64EA">
        <w:t>6.3.1.1.1.3</w:t>
      </w:r>
      <w:r w:rsidRPr="000E64EA">
        <w:tab/>
        <w:t>Minimum conformance requirements</w:t>
      </w:r>
    </w:p>
    <w:bookmarkEnd w:id="172"/>
    <w:p w14:paraId="017B6C59" w14:textId="77777777" w:rsidR="009975A9" w:rsidRPr="000E64EA" w:rsidRDefault="009975A9" w:rsidP="009975A9">
      <w:r w:rsidRPr="000E64EA">
        <w:t xml:space="preserve">For the parameters specified in Table </w:t>
      </w:r>
      <w:r w:rsidRPr="000E64EA">
        <w:rPr>
          <w:lang w:eastAsia="zh-CN"/>
        </w:rPr>
        <w:t>6.3.1.1.1</w:t>
      </w:r>
      <w:r w:rsidRPr="000E64EA">
        <w:t xml:space="preserve">-1, and using the downlink physical channels specified in Annex </w:t>
      </w:r>
      <w:r w:rsidRPr="000E64EA">
        <w:rPr>
          <w:lang w:eastAsia="zh-CN"/>
        </w:rPr>
        <w:t>C.3.1</w:t>
      </w:r>
      <w:r w:rsidRPr="000E64EA">
        <w:t xml:space="preserve">, the minimum requirements are specified in Table </w:t>
      </w:r>
      <w:r w:rsidRPr="000E64EA">
        <w:rPr>
          <w:lang w:eastAsia="zh-CN"/>
        </w:rPr>
        <w:t>6.3.1.1.1-2</w:t>
      </w:r>
      <w:r w:rsidRPr="000E64EA">
        <w:t>.</w:t>
      </w:r>
    </w:p>
    <w:p w14:paraId="76F83C24" w14:textId="77777777" w:rsidR="009975A9" w:rsidRPr="000E64EA" w:rsidRDefault="009975A9" w:rsidP="009975A9">
      <w:pPr>
        <w:pStyle w:val="TH"/>
        <w:rPr>
          <w:lang w:eastAsia="zh-CN"/>
        </w:rPr>
      </w:pPr>
      <w:bookmarkStart w:id="173" w:name="_CRTable6_3_1_1_1_31"/>
      <w:r w:rsidRPr="000E64EA">
        <w:t xml:space="preserve">Table </w:t>
      </w:r>
      <w:bookmarkEnd w:id="173"/>
      <w:r w:rsidRPr="000E64EA">
        <w:rPr>
          <w:lang w:eastAsia="zh-CN"/>
        </w:rPr>
        <w:t>6.3.1.1.1.3-1</w:t>
      </w:r>
      <w:r w:rsidRPr="000E64EA">
        <w:t xml:space="preserve">: </w:t>
      </w:r>
      <w:r w:rsidRPr="000E64EA">
        <w:rPr>
          <w:lang w:eastAsia="zh-CN"/>
        </w:rPr>
        <w:t>T</w:t>
      </w:r>
      <w:r w:rsidRPr="000E64EA">
        <w:t xml:space="preserve">est parameters </w:t>
      </w:r>
      <w:r w:rsidRPr="000E64EA">
        <w:rPr>
          <w:lang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9975A9" w:rsidRPr="000E64EA" w14:paraId="1C112C26"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28188F" w14:textId="77777777" w:rsidR="009975A9" w:rsidRPr="000E64EA" w:rsidRDefault="009975A9" w:rsidP="00B23740">
            <w:pPr>
              <w:pStyle w:val="TAH"/>
            </w:pPr>
            <w:r w:rsidRPr="000E64EA">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1942DF1F" w14:textId="77777777" w:rsidR="009975A9" w:rsidRPr="000E64EA" w:rsidRDefault="009975A9" w:rsidP="00B23740">
            <w:pPr>
              <w:pStyle w:val="TAH"/>
            </w:pPr>
            <w:r w:rsidRPr="000E64EA">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5767271" w14:textId="77777777" w:rsidR="009975A9" w:rsidRPr="000E64EA" w:rsidRDefault="009975A9" w:rsidP="00B23740">
            <w:pPr>
              <w:pStyle w:val="TAH"/>
            </w:pPr>
            <w:r w:rsidRPr="000E64EA">
              <w:t>Test 1</w:t>
            </w:r>
          </w:p>
        </w:tc>
      </w:tr>
      <w:tr w:rsidR="009975A9" w:rsidRPr="000E64EA" w14:paraId="4FCCDFA1"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D77223" w14:textId="77777777" w:rsidR="009975A9" w:rsidRPr="000E64EA" w:rsidRDefault="009975A9" w:rsidP="00B23740">
            <w:pPr>
              <w:pStyle w:val="TAL"/>
            </w:pPr>
            <w:r w:rsidRPr="000E64EA">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39429BBB" w14:textId="77777777" w:rsidR="009975A9" w:rsidRPr="000E64EA" w:rsidRDefault="009975A9" w:rsidP="00B23740">
            <w:pPr>
              <w:pStyle w:val="TAC"/>
            </w:pPr>
            <w:r w:rsidRPr="000E64EA">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4B5D27CE" w14:textId="77777777" w:rsidR="009975A9" w:rsidRPr="000E64EA" w:rsidRDefault="009975A9" w:rsidP="00B23740">
            <w:pPr>
              <w:pStyle w:val="TAC"/>
              <w:rPr>
                <w:lang w:eastAsia="zh-CN"/>
              </w:rPr>
            </w:pPr>
            <w:r w:rsidRPr="000E64EA">
              <w:rPr>
                <w:lang w:eastAsia="zh-CN"/>
              </w:rPr>
              <w:t>10</w:t>
            </w:r>
          </w:p>
        </w:tc>
      </w:tr>
      <w:tr w:rsidR="009975A9" w:rsidRPr="000E64EA" w14:paraId="54677303"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ABFC82" w14:textId="77777777" w:rsidR="009975A9" w:rsidRPr="000E64EA" w:rsidRDefault="009975A9" w:rsidP="00B23740">
            <w:pPr>
              <w:pStyle w:val="TAL"/>
            </w:pPr>
            <w:r w:rsidRPr="000E64EA">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3E02B29C" w14:textId="77777777" w:rsidR="009975A9" w:rsidRPr="000E64EA" w:rsidRDefault="009975A9" w:rsidP="00B23740">
            <w:pPr>
              <w:pStyle w:val="TAC"/>
              <w:rPr>
                <w:lang w:eastAsia="zh-CN"/>
              </w:rPr>
            </w:pPr>
            <w:r w:rsidRPr="000E64EA">
              <w:rPr>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88AEB09" w14:textId="77777777" w:rsidR="009975A9" w:rsidRPr="000E64EA" w:rsidRDefault="009975A9" w:rsidP="00B23740">
            <w:pPr>
              <w:pStyle w:val="TAC"/>
              <w:rPr>
                <w:lang w:eastAsia="zh-CN"/>
              </w:rPr>
            </w:pPr>
            <w:r w:rsidRPr="000E64EA">
              <w:rPr>
                <w:lang w:eastAsia="zh-CN"/>
              </w:rPr>
              <w:t>15</w:t>
            </w:r>
          </w:p>
        </w:tc>
      </w:tr>
      <w:tr w:rsidR="009975A9" w:rsidRPr="000E64EA" w14:paraId="676EB96C"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B42384" w14:textId="77777777" w:rsidR="009975A9" w:rsidRPr="000E64EA" w:rsidRDefault="009975A9" w:rsidP="00B23740">
            <w:pPr>
              <w:pStyle w:val="TAL"/>
            </w:pPr>
            <w:r w:rsidRPr="000E64EA">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5CC3483B"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AB6F200" w14:textId="77777777" w:rsidR="009975A9" w:rsidRPr="000E64EA" w:rsidRDefault="009975A9" w:rsidP="00B23740">
            <w:pPr>
              <w:pStyle w:val="TAC"/>
              <w:rPr>
                <w:lang w:eastAsia="zh-CN"/>
              </w:rPr>
            </w:pPr>
            <w:r w:rsidRPr="000E64EA">
              <w:rPr>
                <w:lang w:eastAsia="zh-CN"/>
              </w:rPr>
              <w:t>FDD</w:t>
            </w:r>
          </w:p>
        </w:tc>
      </w:tr>
      <w:tr w:rsidR="009975A9" w:rsidRPr="000E64EA" w14:paraId="1798C1F0"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CC52C2" w14:textId="77777777" w:rsidR="009975A9" w:rsidRPr="000E64EA" w:rsidRDefault="009975A9" w:rsidP="00B23740">
            <w:pPr>
              <w:pStyle w:val="TAL"/>
            </w:pPr>
            <w:r w:rsidRPr="000E64EA">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428F8CE1"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81C7A9E" w14:textId="77777777" w:rsidR="009975A9" w:rsidRPr="000E64EA" w:rsidRDefault="009975A9" w:rsidP="00B23740">
            <w:pPr>
              <w:pStyle w:val="TAC"/>
              <w:rPr>
                <w:lang w:eastAsia="zh-CN"/>
              </w:rPr>
            </w:pPr>
            <w:r w:rsidRPr="000E64EA">
              <w:rPr>
                <w:kern w:val="2"/>
                <w:lang w:eastAsia="zh-CN"/>
              </w:rPr>
              <w:t>TDLA30-5</w:t>
            </w:r>
          </w:p>
        </w:tc>
      </w:tr>
      <w:tr w:rsidR="009975A9" w:rsidRPr="000E64EA" w14:paraId="543F90BE"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54D30D" w14:textId="77777777" w:rsidR="009975A9" w:rsidRPr="000E64EA" w:rsidRDefault="009975A9" w:rsidP="00B23740">
            <w:pPr>
              <w:pStyle w:val="TAL"/>
            </w:pPr>
            <w:r w:rsidRPr="000E64EA">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033182C7"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D72B2BC" w14:textId="77777777" w:rsidR="009975A9" w:rsidRPr="000E64EA" w:rsidRDefault="009975A9" w:rsidP="00B23740">
            <w:pPr>
              <w:pStyle w:val="TAC"/>
            </w:pPr>
            <w:r w:rsidRPr="000E64EA">
              <w:rPr>
                <w:kern w:val="2"/>
                <w:lang w:eastAsia="zh-CN"/>
              </w:rPr>
              <w:t xml:space="preserve">High ULA </w:t>
            </w:r>
            <w:r w:rsidRPr="000E64EA">
              <w:rPr>
                <w:rFonts w:eastAsia="?? ??"/>
                <w:kern w:val="2"/>
              </w:rPr>
              <w:t>4 x 1</w:t>
            </w:r>
          </w:p>
        </w:tc>
      </w:tr>
      <w:tr w:rsidR="009975A9" w:rsidRPr="000E64EA" w14:paraId="0154DEEB"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A0AD94" w14:textId="77777777" w:rsidR="009975A9" w:rsidRPr="000E64EA" w:rsidRDefault="009975A9" w:rsidP="00B23740">
            <w:pPr>
              <w:pStyle w:val="TAL"/>
            </w:pPr>
            <w:r w:rsidRPr="000E64EA">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202FD777"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669BBC2" w14:textId="77777777" w:rsidR="009975A9" w:rsidRPr="000E64EA" w:rsidRDefault="009975A9" w:rsidP="00B23740">
            <w:pPr>
              <w:pStyle w:val="TAC"/>
              <w:rPr>
                <w:lang w:eastAsia="zh-CN"/>
              </w:rPr>
            </w:pPr>
            <w:r w:rsidRPr="000E64EA">
              <w:t xml:space="preserve">As specified in 38.521-4 [7] </w:t>
            </w:r>
            <w:r w:rsidRPr="000E64EA">
              <w:rPr>
                <w:lang w:eastAsia="zh-CN"/>
              </w:rPr>
              <w:t>Annex B.4.1</w:t>
            </w:r>
          </w:p>
        </w:tc>
      </w:tr>
      <w:tr w:rsidR="009975A9" w:rsidRPr="000E64EA" w14:paraId="3E6EF4A8" w14:textId="77777777" w:rsidTr="00B23740">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2FF87DE4" w14:textId="77777777" w:rsidR="009975A9" w:rsidRPr="000E64EA" w:rsidRDefault="009975A9" w:rsidP="00B23740">
            <w:pPr>
              <w:pStyle w:val="TAL"/>
            </w:pPr>
            <w:r w:rsidRPr="000E64EA">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B026739" w14:textId="77777777" w:rsidR="009975A9" w:rsidRPr="000E64EA" w:rsidRDefault="009975A9" w:rsidP="00B23740">
            <w:pPr>
              <w:pStyle w:val="TAL"/>
            </w:pPr>
            <w:r w:rsidRPr="000E64EA">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563EE16A"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55A90B9" w14:textId="77777777" w:rsidR="009975A9" w:rsidRPr="000E64EA" w:rsidRDefault="009975A9" w:rsidP="00B23740">
            <w:pPr>
              <w:pStyle w:val="TAC"/>
              <w:rPr>
                <w:lang w:eastAsia="zh-CN"/>
              </w:rPr>
            </w:pPr>
            <w:r w:rsidRPr="000E64EA">
              <w:rPr>
                <w:lang w:eastAsia="ja-JP"/>
              </w:rPr>
              <w:t>P</w:t>
            </w:r>
            <w:r w:rsidRPr="000E64EA">
              <w:rPr>
                <w:lang w:eastAsia="zh-CN"/>
              </w:rPr>
              <w:t>eriodic</w:t>
            </w:r>
          </w:p>
        </w:tc>
      </w:tr>
      <w:tr w:rsidR="009975A9" w:rsidRPr="000E64EA" w14:paraId="6CC86220"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1AC96A4"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51BE19B" w14:textId="77777777" w:rsidR="009975A9" w:rsidRPr="000E64EA" w:rsidRDefault="009975A9" w:rsidP="00B23740">
            <w:pPr>
              <w:pStyle w:val="TAL"/>
            </w:pPr>
            <w:r w:rsidRPr="000E64EA">
              <w:t>Number of CSI-RS ports (</w:t>
            </w:r>
            <w:r w:rsidRPr="000E64EA">
              <w:rPr>
                <w:i/>
              </w:rPr>
              <w:t>X</w:t>
            </w:r>
            <w:r w:rsidRPr="000E64EA">
              <w:t>)</w:t>
            </w:r>
          </w:p>
        </w:tc>
        <w:tc>
          <w:tcPr>
            <w:tcW w:w="774" w:type="dxa"/>
            <w:tcBorders>
              <w:top w:val="single" w:sz="4" w:space="0" w:color="auto"/>
              <w:left w:val="single" w:sz="4" w:space="0" w:color="auto"/>
              <w:bottom w:val="single" w:sz="4" w:space="0" w:color="auto"/>
              <w:right w:val="single" w:sz="4" w:space="0" w:color="auto"/>
            </w:tcBorders>
            <w:vAlign w:val="center"/>
          </w:tcPr>
          <w:p w14:paraId="69AAAA7B"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35B3335" w14:textId="77777777" w:rsidR="009975A9" w:rsidRPr="000E64EA" w:rsidRDefault="009975A9" w:rsidP="00B23740">
            <w:pPr>
              <w:pStyle w:val="TAC"/>
              <w:rPr>
                <w:lang w:eastAsia="zh-CN"/>
              </w:rPr>
            </w:pPr>
            <w:r w:rsidRPr="000E64EA">
              <w:rPr>
                <w:lang w:eastAsia="zh-CN"/>
              </w:rPr>
              <w:t>4</w:t>
            </w:r>
          </w:p>
        </w:tc>
      </w:tr>
      <w:tr w:rsidR="009975A9" w:rsidRPr="000E64EA" w14:paraId="18E58335"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E6958B7"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A7D3E53" w14:textId="77777777" w:rsidR="009975A9" w:rsidRPr="000E64EA" w:rsidRDefault="009975A9" w:rsidP="00B23740">
            <w:pPr>
              <w:pStyle w:val="TAL"/>
            </w:pPr>
            <w:r w:rsidRPr="000E64EA">
              <w:t>CDM Type</w:t>
            </w:r>
          </w:p>
        </w:tc>
        <w:tc>
          <w:tcPr>
            <w:tcW w:w="774" w:type="dxa"/>
            <w:tcBorders>
              <w:top w:val="single" w:sz="4" w:space="0" w:color="auto"/>
              <w:left w:val="single" w:sz="4" w:space="0" w:color="auto"/>
              <w:bottom w:val="single" w:sz="4" w:space="0" w:color="auto"/>
              <w:right w:val="single" w:sz="4" w:space="0" w:color="auto"/>
            </w:tcBorders>
            <w:vAlign w:val="center"/>
          </w:tcPr>
          <w:p w14:paraId="01CCA177"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25B0542" w14:textId="77777777" w:rsidR="009975A9" w:rsidRPr="000E64EA" w:rsidRDefault="009975A9" w:rsidP="00B23740">
            <w:pPr>
              <w:pStyle w:val="TAC"/>
              <w:rPr>
                <w:lang w:eastAsia="zh-CN"/>
              </w:rPr>
            </w:pPr>
            <w:r w:rsidRPr="000E64EA">
              <w:rPr>
                <w:lang w:eastAsia="zh-CN"/>
              </w:rPr>
              <w:t>FD-CDM2</w:t>
            </w:r>
          </w:p>
        </w:tc>
      </w:tr>
      <w:tr w:rsidR="009975A9" w:rsidRPr="000E64EA" w14:paraId="3EC86C5A"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7E744A6"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E415737" w14:textId="77777777" w:rsidR="009975A9" w:rsidRPr="000E64EA" w:rsidRDefault="009975A9" w:rsidP="00B23740">
            <w:pPr>
              <w:pStyle w:val="TAL"/>
            </w:pPr>
            <w:r w:rsidRPr="000E64EA">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6BBBBAAF"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BF5C662" w14:textId="77777777" w:rsidR="009975A9" w:rsidRPr="000E64EA" w:rsidRDefault="009975A9" w:rsidP="00B23740">
            <w:pPr>
              <w:pStyle w:val="TAC"/>
              <w:rPr>
                <w:lang w:eastAsia="zh-CN"/>
              </w:rPr>
            </w:pPr>
            <w:r w:rsidRPr="000E64EA">
              <w:rPr>
                <w:lang w:eastAsia="zh-CN"/>
              </w:rPr>
              <w:t>1</w:t>
            </w:r>
          </w:p>
        </w:tc>
      </w:tr>
      <w:tr w:rsidR="009975A9" w:rsidRPr="000E64EA" w14:paraId="3958D677"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29F18EDD"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30289C8" w14:textId="77777777" w:rsidR="009975A9" w:rsidRPr="000E64EA" w:rsidRDefault="009975A9" w:rsidP="00B23740">
            <w:pPr>
              <w:pStyle w:val="TAL"/>
            </w:pPr>
            <w:r w:rsidRPr="000E64EA">
              <w:t>First subcarrier index in the PRB used for CSI-RS (k</w:t>
            </w:r>
            <w:r w:rsidRPr="000E64EA">
              <w:rPr>
                <w:vertAlign w:val="subscript"/>
              </w:rPr>
              <w:t>0</w:t>
            </w:r>
            <w:r w:rsidRPr="000E64EA">
              <w:t>)</w:t>
            </w:r>
          </w:p>
        </w:tc>
        <w:tc>
          <w:tcPr>
            <w:tcW w:w="774" w:type="dxa"/>
            <w:tcBorders>
              <w:top w:val="single" w:sz="4" w:space="0" w:color="auto"/>
              <w:left w:val="single" w:sz="4" w:space="0" w:color="auto"/>
              <w:bottom w:val="single" w:sz="4" w:space="0" w:color="auto"/>
              <w:right w:val="single" w:sz="4" w:space="0" w:color="auto"/>
            </w:tcBorders>
            <w:vAlign w:val="center"/>
          </w:tcPr>
          <w:p w14:paraId="036C7ACD"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3AFC656" w14:textId="77777777" w:rsidR="009975A9" w:rsidRPr="000E64EA" w:rsidRDefault="009975A9" w:rsidP="00B23740">
            <w:pPr>
              <w:pStyle w:val="TAC"/>
              <w:rPr>
                <w:lang w:eastAsia="zh-CN"/>
              </w:rPr>
            </w:pPr>
            <w:r w:rsidRPr="000E64EA">
              <w:rPr>
                <w:lang w:eastAsia="zh-CN"/>
              </w:rPr>
              <w:t>Row 5,(4)</w:t>
            </w:r>
          </w:p>
        </w:tc>
      </w:tr>
      <w:tr w:rsidR="009975A9" w:rsidRPr="000E64EA" w14:paraId="7BE6C503"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20286B93"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9B39FCC" w14:textId="1FACAB3A" w:rsidR="009975A9" w:rsidRPr="000E64EA" w:rsidRDefault="009975A9" w:rsidP="00B23740">
            <w:pPr>
              <w:pStyle w:val="TAL"/>
            </w:pPr>
            <w:r w:rsidRPr="000E64EA">
              <w:t>First OFDM symbol in the PRB used for CSI-RS (l</w:t>
            </w:r>
            <w:r w:rsidRPr="000E64EA">
              <w:rPr>
                <w:vertAlign w:val="subscript"/>
              </w:rPr>
              <w:t>0</w:t>
            </w:r>
            <w:del w:id="174" w:author="Allen Zhang (张爽)" w:date="2025-01-23T09:54:00Z">
              <w:r w:rsidRPr="000E64EA" w:rsidDel="00E72BE2">
                <w:delText>, l</w:delText>
              </w:r>
              <w:r w:rsidRPr="000E64EA" w:rsidDel="00E72BE2">
                <w:rPr>
                  <w:vertAlign w:val="subscript"/>
                </w:rPr>
                <w:delText>1</w:delText>
              </w:r>
            </w:del>
            <w:r w:rsidRPr="000E64EA">
              <w:t>)</w:t>
            </w:r>
          </w:p>
        </w:tc>
        <w:tc>
          <w:tcPr>
            <w:tcW w:w="774" w:type="dxa"/>
            <w:tcBorders>
              <w:top w:val="single" w:sz="4" w:space="0" w:color="auto"/>
              <w:left w:val="single" w:sz="4" w:space="0" w:color="auto"/>
              <w:bottom w:val="single" w:sz="4" w:space="0" w:color="auto"/>
              <w:right w:val="single" w:sz="4" w:space="0" w:color="auto"/>
            </w:tcBorders>
            <w:vAlign w:val="center"/>
          </w:tcPr>
          <w:p w14:paraId="0B063432"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80D28E6" w14:textId="6C68D60C" w:rsidR="009975A9" w:rsidRPr="000E64EA" w:rsidRDefault="00E72BE2" w:rsidP="00B23740">
            <w:pPr>
              <w:pStyle w:val="TAC"/>
              <w:rPr>
                <w:lang w:eastAsia="zh-CN"/>
              </w:rPr>
            </w:pPr>
            <w:ins w:id="175" w:author="Allen Zhang (张爽)" w:date="2025-01-23T09:54:00Z">
              <w:r w:rsidRPr="000E64EA">
                <w:rPr>
                  <w:lang w:eastAsia="zh-CN"/>
                </w:rPr>
                <w:t>Row 5,</w:t>
              </w:r>
              <w:r w:rsidRPr="000E64EA">
                <w:rPr>
                  <w:lang w:eastAsia="zh-CN"/>
                </w:rPr>
                <w:t xml:space="preserve"> </w:t>
              </w:r>
            </w:ins>
            <w:r w:rsidR="009975A9" w:rsidRPr="000E64EA">
              <w:rPr>
                <w:lang w:eastAsia="zh-CN"/>
              </w:rPr>
              <w:t>(9)</w:t>
            </w:r>
          </w:p>
        </w:tc>
      </w:tr>
      <w:tr w:rsidR="009975A9" w:rsidRPr="000E64EA" w14:paraId="0AAED7D7"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F20EC8A"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D1F4C11" w14:textId="77777777" w:rsidR="009975A9" w:rsidRPr="000E64EA" w:rsidRDefault="009975A9" w:rsidP="00B23740">
            <w:pPr>
              <w:pStyle w:val="TAL"/>
            </w:pPr>
            <w:r w:rsidRPr="000E64EA">
              <w:t>CSI-RS</w:t>
            </w:r>
          </w:p>
          <w:p w14:paraId="04B5EB2A" w14:textId="77777777" w:rsidR="009975A9" w:rsidRPr="000E64EA" w:rsidRDefault="009975A9" w:rsidP="00B23740">
            <w:pPr>
              <w:pStyle w:val="TAL"/>
            </w:pPr>
            <w:r w:rsidRPr="000E64EA">
              <w:rPr>
                <w:lang w:eastAsia="zh-CN"/>
              </w:rPr>
              <w:t>periodicity</w:t>
            </w:r>
            <w:r w:rsidRPr="000E64EA">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520B6C92" w14:textId="77777777" w:rsidR="009975A9" w:rsidRPr="000E64EA" w:rsidRDefault="009975A9" w:rsidP="00B23740">
            <w:pPr>
              <w:pStyle w:val="TAC"/>
            </w:pPr>
            <w:r w:rsidRPr="000E64EA">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B50ED5D" w14:textId="77777777" w:rsidR="009975A9" w:rsidRPr="000E64EA" w:rsidRDefault="009975A9" w:rsidP="00B23740">
            <w:pPr>
              <w:pStyle w:val="TAC"/>
              <w:rPr>
                <w:rFonts w:eastAsia="MS Mincho"/>
                <w:lang w:eastAsia="ja-JP"/>
              </w:rPr>
            </w:pPr>
            <w:r w:rsidRPr="000E64EA">
              <w:rPr>
                <w:lang w:eastAsia="ja-JP"/>
              </w:rPr>
              <w:t>5/1</w:t>
            </w:r>
          </w:p>
        </w:tc>
      </w:tr>
      <w:tr w:rsidR="009975A9" w:rsidRPr="000E64EA" w14:paraId="0D320A7F" w14:textId="77777777" w:rsidTr="00B23740">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09AF86B" w14:textId="77777777" w:rsidR="009975A9" w:rsidRPr="000E64EA" w:rsidRDefault="009975A9" w:rsidP="00B23740">
            <w:pPr>
              <w:pStyle w:val="TAL"/>
              <w:rPr>
                <w:rFonts w:eastAsia="Malgun Gothic"/>
              </w:rPr>
            </w:pPr>
            <w:r w:rsidRPr="000E64EA">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4390C3F" w14:textId="77777777" w:rsidR="009975A9" w:rsidRPr="000E64EA" w:rsidRDefault="009975A9" w:rsidP="00B23740">
            <w:pPr>
              <w:pStyle w:val="TAL"/>
            </w:pPr>
            <w:r w:rsidRPr="000E64EA">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1B978B9B"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FD36E0F" w14:textId="77777777" w:rsidR="009975A9" w:rsidRPr="000E64EA" w:rsidRDefault="009975A9" w:rsidP="00B23740">
            <w:pPr>
              <w:pStyle w:val="TAC"/>
              <w:rPr>
                <w:lang w:eastAsia="zh-CN"/>
              </w:rPr>
            </w:pPr>
            <w:r w:rsidRPr="000E64EA">
              <w:rPr>
                <w:lang w:eastAsia="zh-CN"/>
              </w:rPr>
              <w:t>Aperiodic</w:t>
            </w:r>
          </w:p>
        </w:tc>
      </w:tr>
      <w:tr w:rsidR="009975A9" w:rsidRPr="000E64EA" w14:paraId="6CA9BA93"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3C963D5"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007B6F8" w14:textId="77777777" w:rsidR="009975A9" w:rsidRPr="000E64EA" w:rsidRDefault="009975A9" w:rsidP="00B23740">
            <w:pPr>
              <w:pStyle w:val="TAL"/>
            </w:pPr>
            <w:r w:rsidRPr="000E64EA">
              <w:t>Number of CSI-RS ports (</w:t>
            </w:r>
            <w:r w:rsidRPr="000E64EA">
              <w:rPr>
                <w:i/>
              </w:rPr>
              <w:t>X</w:t>
            </w:r>
            <w:r w:rsidRPr="000E64EA">
              <w:t>)</w:t>
            </w:r>
          </w:p>
        </w:tc>
        <w:tc>
          <w:tcPr>
            <w:tcW w:w="774" w:type="dxa"/>
            <w:tcBorders>
              <w:top w:val="single" w:sz="4" w:space="0" w:color="auto"/>
              <w:left w:val="single" w:sz="4" w:space="0" w:color="auto"/>
              <w:bottom w:val="single" w:sz="4" w:space="0" w:color="auto"/>
              <w:right w:val="single" w:sz="4" w:space="0" w:color="auto"/>
            </w:tcBorders>
            <w:vAlign w:val="center"/>
          </w:tcPr>
          <w:p w14:paraId="73034B11"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063B87F" w14:textId="77777777" w:rsidR="009975A9" w:rsidRPr="000E64EA" w:rsidRDefault="009975A9" w:rsidP="00B23740">
            <w:pPr>
              <w:pStyle w:val="TAC"/>
              <w:rPr>
                <w:lang w:eastAsia="zh-CN"/>
              </w:rPr>
            </w:pPr>
            <w:r w:rsidRPr="000E64EA">
              <w:rPr>
                <w:lang w:eastAsia="zh-CN"/>
              </w:rPr>
              <w:t>4</w:t>
            </w:r>
          </w:p>
        </w:tc>
      </w:tr>
      <w:tr w:rsidR="009975A9" w:rsidRPr="000E64EA" w14:paraId="46C7711B"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6677C75"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1E7371" w14:textId="77777777" w:rsidR="009975A9" w:rsidRPr="000E64EA" w:rsidRDefault="009975A9" w:rsidP="00B23740">
            <w:pPr>
              <w:pStyle w:val="TAL"/>
            </w:pPr>
            <w:r w:rsidRPr="000E64EA">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A3F6ED9"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E8C4888" w14:textId="77777777" w:rsidR="009975A9" w:rsidRPr="000E64EA" w:rsidRDefault="009975A9" w:rsidP="00B23740">
            <w:pPr>
              <w:pStyle w:val="TAC"/>
              <w:rPr>
                <w:lang w:eastAsia="zh-CN"/>
              </w:rPr>
            </w:pPr>
            <w:r w:rsidRPr="000E64EA">
              <w:rPr>
                <w:lang w:eastAsia="zh-CN"/>
              </w:rPr>
              <w:t>FD-CDM2</w:t>
            </w:r>
          </w:p>
        </w:tc>
      </w:tr>
      <w:tr w:rsidR="009975A9" w:rsidRPr="000E64EA" w14:paraId="731A47CD"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C4B01A2"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48A821D" w14:textId="77777777" w:rsidR="009975A9" w:rsidRPr="000E64EA" w:rsidRDefault="009975A9" w:rsidP="00B23740">
            <w:pPr>
              <w:pStyle w:val="TAL"/>
            </w:pPr>
            <w:r w:rsidRPr="000E64EA">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0AE597F"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BAC1123" w14:textId="77777777" w:rsidR="009975A9" w:rsidRPr="000E64EA" w:rsidRDefault="009975A9" w:rsidP="00B23740">
            <w:pPr>
              <w:pStyle w:val="TAC"/>
              <w:rPr>
                <w:lang w:eastAsia="zh-CN"/>
              </w:rPr>
            </w:pPr>
            <w:r w:rsidRPr="000E64EA">
              <w:rPr>
                <w:lang w:eastAsia="zh-CN"/>
              </w:rPr>
              <w:t>1</w:t>
            </w:r>
          </w:p>
        </w:tc>
      </w:tr>
      <w:tr w:rsidR="009975A9" w:rsidRPr="000E64EA" w14:paraId="084278BD"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2416661"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2016816" w14:textId="77777777" w:rsidR="009975A9" w:rsidRPr="000E64EA" w:rsidRDefault="009975A9" w:rsidP="00B23740">
            <w:pPr>
              <w:pStyle w:val="TAL"/>
            </w:pPr>
            <w:r w:rsidRPr="000E64EA">
              <w:t>First subcarrier index in the PRB used for CSI-RS (k</w:t>
            </w:r>
            <w:r w:rsidRPr="000E64EA">
              <w:rPr>
                <w:vertAlign w:val="subscript"/>
              </w:rPr>
              <w:t>0</w:t>
            </w:r>
            <w:r w:rsidRPr="000E64EA">
              <w:t>)</w:t>
            </w:r>
          </w:p>
        </w:tc>
        <w:tc>
          <w:tcPr>
            <w:tcW w:w="774" w:type="dxa"/>
            <w:tcBorders>
              <w:top w:val="single" w:sz="4" w:space="0" w:color="auto"/>
              <w:left w:val="single" w:sz="4" w:space="0" w:color="auto"/>
              <w:bottom w:val="single" w:sz="4" w:space="0" w:color="auto"/>
              <w:right w:val="single" w:sz="4" w:space="0" w:color="auto"/>
            </w:tcBorders>
            <w:vAlign w:val="center"/>
          </w:tcPr>
          <w:p w14:paraId="7B02ED74"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A5C76B3" w14:textId="3E31948E" w:rsidR="009975A9" w:rsidRPr="000E64EA" w:rsidRDefault="009975A9" w:rsidP="00B23740">
            <w:pPr>
              <w:pStyle w:val="TAC"/>
              <w:rPr>
                <w:lang w:eastAsia="zh-CN"/>
              </w:rPr>
            </w:pPr>
            <w:r w:rsidRPr="000E64EA">
              <w:rPr>
                <w:lang w:eastAsia="zh-CN"/>
              </w:rPr>
              <w:t>Row 4,</w:t>
            </w:r>
            <w:del w:id="176" w:author="Allen Zhang (张爽)" w:date="2025-01-23T09:54:00Z">
              <w:r w:rsidRPr="000E64EA" w:rsidDel="00E72BE2">
                <w:rPr>
                  <w:lang w:eastAsia="zh-CN"/>
                </w:rPr>
                <w:delText xml:space="preserve"> </w:delText>
              </w:r>
            </w:del>
            <w:r w:rsidRPr="000E64EA">
              <w:rPr>
                <w:lang w:eastAsia="zh-CN"/>
              </w:rPr>
              <w:t>(0)</w:t>
            </w:r>
          </w:p>
        </w:tc>
      </w:tr>
      <w:tr w:rsidR="009975A9" w:rsidRPr="000E64EA" w14:paraId="1F70B710"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91E979D"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AB61A4" w14:textId="77777777" w:rsidR="009975A9" w:rsidRPr="000E64EA" w:rsidRDefault="009975A9" w:rsidP="00B23740">
            <w:pPr>
              <w:pStyle w:val="TAL"/>
            </w:pPr>
            <w:r w:rsidRPr="000E64EA">
              <w:t>First OFDM symbol in the PRB used for CSI-RS (l</w:t>
            </w:r>
            <w:r w:rsidRPr="000E64EA">
              <w:rPr>
                <w:vertAlign w:val="subscript"/>
              </w:rPr>
              <w:t>0</w:t>
            </w:r>
            <w:r w:rsidRPr="000E64EA">
              <w:t>)</w:t>
            </w:r>
          </w:p>
        </w:tc>
        <w:tc>
          <w:tcPr>
            <w:tcW w:w="774" w:type="dxa"/>
            <w:tcBorders>
              <w:top w:val="single" w:sz="4" w:space="0" w:color="auto"/>
              <w:left w:val="single" w:sz="4" w:space="0" w:color="auto"/>
              <w:bottom w:val="single" w:sz="4" w:space="0" w:color="auto"/>
              <w:right w:val="single" w:sz="4" w:space="0" w:color="auto"/>
            </w:tcBorders>
            <w:vAlign w:val="center"/>
          </w:tcPr>
          <w:p w14:paraId="3ACD90F1"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B3E4883" w14:textId="65A8B8A1" w:rsidR="009975A9" w:rsidRPr="000E64EA" w:rsidRDefault="00E72BE2" w:rsidP="00B23740">
            <w:pPr>
              <w:pStyle w:val="TAC"/>
              <w:rPr>
                <w:lang w:eastAsia="zh-CN"/>
              </w:rPr>
            </w:pPr>
            <w:ins w:id="177" w:author="Allen Zhang (张爽)" w:date="2025-01-23T09:54:00Z">
              <w:r w:rsidRPr="000E64EA">
                <w:rPr>
                  <w:lang w:eastAsia="zh-CN"/>
                </w:rPr>
                <w:t>Row 4</w:t>
              </w:r>
              <w:r>
                <w:rPr>
                  <w:lang w:eastAsia="zh-CN"/>
                </w:rPr>
                <w:t>,</w:t>
              </w:r>
            </w:ins>
            <w:r w:rsidR="009975A9" w:rsidRPr="000E64EA">
              <w:rPr>
                <w:lang w:eastAsia="zh-CN"/>
              </w:rPr>
              <w:t>(13)</w:t>
            </w:r>
          </w:p>
        </w:tc>
      </w:tr>
      <w:tr w:rsidR="009975A9" w:rsidRPr="000E64EA" w14:paraId="1265495D"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22BA2D3"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F125378" w14:textId="77777777" w:rsidR="009975A9" w:rsidRPr="000E64EA" w:rsidRDefault="009975A9" w:rsidP="00B23740">
            <w:pPr>
              <w:pStyle w:val="TAL"/>
            </w:pPr>
            <w:r w:rsidRPr="000E64EA">
              <w:t>CSI-RS</w:t>
            </w:r>
          </w:p>
          <w:p w14:paraId="1D18DBC4" w14:textId="77777777" w:rsidR="009975A9" w:rsidRPr="000E64EA" w:rsidRDefault="009975A9" w:rsidP="00B23740">
            <w:pPr>
              <w:pStyle w:val="TAL"/>
            </w:pPr>
            <w:r w:rsidRPr="000E64EA">
              <w:rPr>
                <w:lang w:eastAsia="zh-CN"/>
              </w:rPr>
              <w:t>periodicity</w:t>
            </w:r>
            <w:r w:rsidRPr="000E64EA">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DB3B861"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2B55AB2" w14:textId="77777777" w:rsidR="009975A9" w:rsidRPr="000E64EA" w:rsidRDefault="009975A9" w:rsidP="00B23740">
            <w:pPr>
              <w:pStyle w:val="TAC"/>
              <w:rPr>
                <w:lang w:eastAsia="zh-CN"/>
              </w:rPr>
            </w:pPr>
            <w:r w:rsidRPr="000E64EA">
              <w:rPr>
                <w:lang w:eastAsia="zh-CN"/>
              </w:rPr>
              <w:t>Not configured</w:t>
            </w:r>
          </w:p>
        </w:tc>
      </w:tr>
      <w:tr w:rsidR="009975A9" w:rsidRPr="000E64EA" w14:paraId="051ECE62"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2BC4170"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B273890" w14:textId="77777777" w:rsidR="009975A9" w:rsidRPr="000E64EA" w:rsidRDefault="009975A9" w:rsidP="00B23740">
            <w:pPr>
              <w:pStyle w:val="TAL"/>
            </w:pPr>
            <w:proofErr w:type="spellStart"/>
            <w:r w:rsidRPr="000E64EA">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AB19BBE"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AB0A10A" w14:textId="77777777" w:rsidR="009975A9" w:rsidRPr="000E64EA" w:rsidRDefault="009975A9" w:rsidP="00B23740">
            <w:pPr>
              <w:pStyle w:val="TAC"/>
              <w:rPr>
                <w:lang w:eastAsia="zh-CN"/>
              </w:rPr>
            </w:pPr>
            <w:r w:rsidRPr="000E64EA">
              <w:rPr>
                <w:lang w:eastAsia="zh-CN"/>
              </w:rPr>
              <w:t>0</w:t>
            </w:r>
          </w:p>
        </w:tc>
      </w:tr>
      <w:tr w:rsidR="009975A9" w:rsidRPr="000E64EA" w14:paraId="34832521" w14:textId="77777777" w:rsidTr="00B23740">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9E03F9A" w14:textId="77777777" w:rsidR="009975A9" w:rsidRPr="000E64EA" w:rsidRDefault="009975A9" w:rsidP="00B23740">
            <w:pPr>
              <w:pStyle w:val="TAL"/>
            </w:pPr>
            <w:r w:rsidRPr="000E64EA">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7AF49AAF" w14:textId="77777777" w:rsidR="009975A9" w:rsidRPr="000E64EA" w:rsidRDefault="009975A9" w:rsidP="00B23740">
            <w:pPr>
              <w:pStyle w:val="TAL"/>
            </w:pPr>
            <w:r w:rsidRPr="000E64EA">
              <w:rPr>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14DF1E11"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E913AA2" w14:textId="77777777" w:rsidR="009975A9" w:rsidRPr="000E64EA" w:rsidRDefault="009975A9" w:rsidP="00B23740">
            <w:pPr>
              <w:pStyle w:val="TAC"/>
              <w:rPr>
                <w:lang w:eastAsia="zh-CN"/>
              </w:rPr>
            </w:pPr>
            <w:r w:rsidRPr="000E64EA">
              <w:rPr>
                <w:lang w:eastAsia="zh-CN"/>
              </w:rPr>
              <w:t>Aperiodic</w:t>
            </w:r>
          </w:p>
        </w:tc>
      </w:tr>
      <w:tr w:rsidR="009975A9" w:rsidRPr="000E64EA" w14:paraId="090C90CE" w14:textId="77777777" w:rsidTr="00B23740">
        <w:trPr>
          <w:trHeight w:val="22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26343962"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C8A28A3" w14:textId="77777777" w:rsidR="009975A9" w:rsidRPr="000E64EA" w:rsidRDefault="009975A9" w:rsidP="00B23740">
            <w:pPr>
              <w:pStyle w:val="TAL"/>
            </w:pPr>
            <w:r w:rsidRPr="000E64EA">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1B45CC5C" w14:textId="77777777" w:rsidR="009975A9" w:rsidRPr="000E64EA" w:rsidRDefault="009975A9" w:rsidP="00B23740"/>
        </w:tc>
        <w:tc>
          <w:tcPr>
            <w:tcW w:w="2359" w:type="dxa"/>
            <w:tcBorders>
              <w:top w:val="single" w:sz="4" w:space="0" w:color="auto"/>
              <w:left w:val="single" w:sz="4" w:space="0" w:color="auto"/>
              <w:bottom w:val="single" w:sz="4" w:space="0" w:color="auto"/>
              <w:right w:val="single" w:sz="4" w:space="0" w:color="auto"/>
            </w:tcBorders>
            <w:vAlign w:val="center"/>
            <w:hideMark/>
          </w:tcPr>
          <w:p w14:paraId="5FBDA269" w14:textId="77777777" w:rsidR="009975A9" w:rsidRPr="000E64EA" w:rsidRDefault="009975A9" w:rsidP="00B23740">
            <w:pPr>
              <w:pStyle w:val="TAC"/>
              <w:rPr>
                <w:lang w:eastAsia="zh-CN"/>
              </w:rPr>
            </w:pPr>
            <w:r w:rsidRPr="000E64EA">
              <w:rPr>
                <w:lang w:eastAsia="zh-CN"/>
              </w:rPr>
              <w:t>Patte</w:t>
            </w:r>
            <w:r w:rsidRPr="000E64EA">
              <w:rPr>
                <w:lang w:eastAsia="ja-JP"/>
              </w:rPr>
              <w:t>r</w:t>
            </w:r>
            <w:r w:rsidRPr="000E64EA">
              <w:rPr>
                <w:lang w:eastAsia="zh-CN"/>
              </w:rPr>
              <w:t>n 0</w:t>
            </w:r>
          </w:p>
        </w:tc>
      </w:tr>
      <w:tr w:rsidR="009975A9" w:rsidRPr="000E64EA" w14:paraId="3C765B74" w14:textId="77777777" w:rsidTr="00B23740">
        <w:trPr>
          <w:trHeight w:val="413"/>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21BEF93"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4C2B1D8" w14:textId="77777777" w:rsidR="009975A9" w:rsidRPr="000E64EA" w:rsidRDefault="009975A9" w:rsidP="00B23740">
            <w:pPr>
              <w:pStyle w:val="TAL"/>
            </w:pPr>
            <w:r w:rsidRPr="000E64EA">
              <w:t>CSI-IM Resource Mapping</w:t>
            </w:r>
          </w:p>
          <w:p w14:paraId="7C2D8455" w14:textId="77777777" w:rsidR="009975A9" w:rsidRPr="000E64EA" w:rsidRDefault="009975A9" w:rsidP="00B23740">
            <w:pPr>
              <w:pStyle w:val="TAL"/>
            </w:pPr>
            <w:r w:rsidRPr="000E64EA">
              <w:t>(</w:t>
            </w:r>
            <w:proofErr w:type="spellStart"/>
            <w:r w:rsidRPr="000E64EA">
              <w:t>k</w:t>
            </w:r>
            <w:r w:rsidRPr="000E64EA">
              <w:rPr>
                <w:vertAlign w:val="subscript"/>
              </w:rPr>
              <w:t>CSI</w:t>
            </w:r>
            <w:proofErr w:type="spellEnd"/>
            <w:r w:rsidRPr="000E64EA">
              <w:rPr>
                <w:vertAlign w:val="subscript"/>
              </w:rPr>
              <w:t>-</w:t>
            </w:r>
            <w:proofErr w:type="spellStart"/>
            <w:r w:rsidRPr="000E64EA">
              <w:rPr>
                <w:vertAlign w:val="subscript"/>
              </w:rPr>
              <w:t>IM</w:t>
            </w:r>
            <w:r w:rsidRPr="000E64EA">
              <w:t>,l</w:t>
            </w:r>
            <w:r w:rsidRPr="000E64EA">
              <w:rPr>
                <w:vertAlign w:val="subscript"/>
              </w:rPr>
              <w:t>CSI</w:t>
            </w:r>
            <w:proofErr w:type="spellEnd"/>
            <w:r w:rsidRPr="000E64EA">
              <w:rPr>
                <w:vertAlign w:val="subscript"/>
              </w:rPr>
              <w:t>-IM</w:t>
            </w:r>
            <w:r w:rsidRPr="000E64EA">
              <w:t>)</w:t>
            </w:r>
          </w:p>
        </w:tc>
        <w:tc>
          <w:tcPr>
            <w:tcW w:w="774" w:type="dxa"/>
            <w:tcBorders>
              <w:top w:val="single" w:sz="4" w:space="0" w:color="auto"/>
              <w:left w:val="single" w:sz="4" w:space="0" w:color="auto"/>
              <w:bottom w:val="single" w:sz="4" w:space="0" w:color="auto"/>
              <w:right w:val="single" w:sz="4" w:space="0" w:color="auto"/>
            </w:tcBorders>
            <w:vAlign w:val="center"/>
          </w:tcPr>
          <w:p w14:paraId="793A9B0D"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85B2A65" w14:textId="77777777" w:rsidR="009975A9" w:rsidRPr="000E64EA" w:rsidRDefault="009975A9" w:rsidP="00B23740">
            <w:pPr>
              <w:pStyle w:val="TAC"/>
              <w:rPr>
                <w:lang w:eastAsia="zh-CN"/>
              </w:rPr>
            </w:pPr>
            <w:r w:rsidRPr="000E64EA">
              <w:rPr>
                <w:lang w:eastAsia="zh-CN"/>
              </w:rPr>
              <w:t>(4,9)</w:t>
            </w:r>
          </w:p>
        </w:tc>
      </w:tr>
      <w:tr w:rsidR="009975A9" w:rsidRPr="000E64EA" w14:paraId="181F5F26"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239F4729"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079B774" w14:textId="77777777" w:rsidR="009975A9" w:rsidRPr="000E64EA" w:rsidRDefault="009975A9" w:rsidP="00B23740">
            <w:pPr>
              <w:pStyle w:val="TAL"/>
            </w:pPr>
            <w:r w:rsidRPr="000E64EA">
              <w:t xml:space="preserve">CSI-IM </w:t>
            </w:r>
            <w:proofErr w:type="spellStart"/>
            <w:r w:rsidRPr="000E64EA">
              <w:t>timeConfig</w:t>
            </w:r>
            <w:proofErr w:type="spellEnd"/>
          </w:p>
          <w:p w14:paraId="487FA286" w14:textId="77777777" w:rsidR="009975A9" w:rsidRPr="000E64EA" w:rsidRDefault="009975A9" w:rsidP="00B23740">
            <w:pPr>
              <w:pStyle w:val="TAL"/>
            </w:pPr>
            <w:r w:rsidRPr="000E64EA">
              <w:rPr>
                <w:lang w:eastAsia="zh-CN"/>
              </w:rPr>
              <w:t>periodicity</w:t>
            </w:r>
            <w:r w:rsidRPr="000E64EA">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638AD029" w14:textId="77777777" w:rsidR="009975A9" w:rsidRPr="000E64EA" w:rsidRDefault="009975A9" w:rsidP="00B23740">
            <w:pPr>
              <w:pStyle w:val="TAC"/>
              <w:rPr>
                <w:lang w:eastAsia="zh-CN"/>
              </w:rPr>
            </w:pPr>
            <w:r w:rsidRPr="000E64EA">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F609ACC" w14:textId="77777777" w:rsidR="009975A9" w:rsidRPr="000E64EA" w:rsidRDefault="009975A9" w:rsidP="00B23740">
            <w:pPr>
              <w:pStyle w:val="TAC"/>
              <w:rPr>
                <w:lang w:eastAsia="zh-CN"/>
              </w:rPr>
            </w:pPr>
            <w:r w:rsidRPr="000E64EA">
              <w:rPr>
                <w:lang w:eastAsia="zh-CN"/>
              </w:rPr>
              <w:t>Not configured</w:t>
            </w:r>
          </w:p>
        </w:tc>
      </w:tr>
      <w:tr w:rsidR="009975A9" w:rsidRPr="000E64EA" w14:paraId="5AAA3CFD"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9202E2" w14:textId="77777777" w:rsidR="009975A9" w:rsidRPr="000E64EA" w:rsidRDefault="009975A9" w:rsidP="00B23740">
            <w:pPr>
              <w:pStyle w:val="TAL"/>
            </w:pPr>
            <w:proofErr w:type="spellStart"/>
            <w:r w:rsidRPr="000E64EA">
              <w:lastRenderedPageBreak/>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A8555EB"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83DEC97" w14:textId="77777777" w:rsidR="009975A9" w:rsidRPr="000E64EA" w:rsidRDefault="009975A9" w:rsidP="00B23740">
            <w:pPr>
              <w:pStyle w:val="TAC"/>
              <w:rPr>
                <w:lang w:eastAsia="zh-CN"/>
              </w:rPr>
            </w:pPr>
            <w:r w:rsidRPr="000E64EA">
              <w:rPr>
                <w:lang w:eastAsia="zh-CN"/>
              </w:rPr>
              <w:t>Aperiodic</w:t>
            </w:r>
          </w:p>
        </w:tc>
      </w:tr>
      <w:tr w:rsidR="009975A9" w:rsidRPr="000E64EA" w14:paraId="2D533F04"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FF29179" w14:textId="77777777" w:rsidR="009975A9" w:rsidRPr="000E64EA" w:rsidRDefault="009975A9" w:rsidP="00B23740">
            <w:pPr>
              <w:pStyle w:val="TAL"/>
            </w:pPr>
            <w:r w:rsidRPr="000E64EA">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7C3A773"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7FBAE1D" w14:textId="77777777" w:rsidR="009975A9" w:rsidRPr="000E64EA" w:rsidRDefault="009975A9" w:rsidP="00B23740">
            <w:pPr>
              <w:pStyle w:val="TAC"/>
              <w:rPr>
                <w:lang w:eastAsia="zh-CN"/>
              </w:rPr>
            </w:pPr>
            <w:r w:rsidRPr="000E64EA">
              <w:rPr>
                <w:lang w:eastAsia="zh-CN"/>
              </w:rPr>
              <w:t>Table 1</w:t>
            </w:r>
          </w:p>
        </w:tc>
      </w:tr>
      <w:tr w:rsidR="009975A9" w:rsidRPr="000E64EA" w14:paraId="219DA156"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A543EF" w14:textId="77777777" w:rsidR="009975A9" w:rsidRPr="000E64EA" w:rsidRDefault="009975A9" w:rsidP="00B23740">
            <w:pPr>
              <w:pStyle w:val="TAL"/>
            </w:pPr>
            <w:proofErr w:type="spellStart"/>
            <w:r w:rsidRPr="000E64EA">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82C0C9A"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CEC559F" w14:textId="77777777" w:rsidR="009975A9" w:rsidRPr="000E64EA" w:rsidRDefault="009975A9" w:rsidP="00B23740">
            <w:pPr>
              <w:pStyle w:val="TAC"/>
            </w:pPr>
            <w:r w:rsidRPr="000E64EA">
              <w:rPr>
                <w:lang w:eastAsia="zh-CN"/>
              </w:rPr>
              <w:t>cri-RI-PMI-CQI</w:t>
            </w:r>
          </w:p>
        </w:tc>
      </w:tr>
      <w:tr w:rsidR="009975A9" w:rsidRPr="000E64EA" w14:paraId="7FA802AB"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431B49" w14:textId="77777777" w:rsidR="009975A9" w:rsidRPr="000E64EA" w:rsidRDefault="009975A9" w:rsidP="00B23740">
            <w:pPr>
              <w:pStyle w:val="TAL"/>
            </w:pPr>
            <w:proofErr w:type="spellStart"/>
            <w:r w:rsidRPr="000E64EA">
              <w:t>timeRestrictionFor</w:t>
            </w:r>
            <w:r w:rsidRPr="000E64EA">
              <w:rPr>
                <w:lang w:eastAsia="zh-CN"/>
              </w:rPr>
              <w:t>Channel</w:t>
            </w:r>
            <w:r w:rsidRPr="000E64EA">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47A9E75"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F1DA74E" w14:textId="77777777" w:rsidR="009975A9" w:rsidRPr="000E64EA" w:rsidRDefault="009975A9" w:rsidP="00B23740">
            <w:pPr>
              <w:pStyle w:val="TAC"/>
              <w:rPr>
                <w:lang w:eastAsia="zh-CN"/>
              </w:rPr>
            </w:pPr>
            <w:r w:rsidRPr="000E64EA">
              <w:rPr>
                <w:lang w:eastAsia="zh-CN"/>
              </w:rPr>
              <w:t>Not configured</w:t>
            </w:r>
          </w:p>
        </w:tc>
      </w:tr>
      <w:tr w:rsidR="009975A9" w:rsidRPr="000E64EA" w14:paraId="06B8ACAF"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7B682F" w14:textId="77777777" w:rsidR="009975A9" w:rsidRPr="000E64EA" w:rsidRDefault="009975A9" w:rsidP="00B23740">
            <w:pPr>
              <w:pStyle w:val="TAL"/>
            </w:pPr>
            <w:proofErr w:type="spellStart"/>
            <w:r w:rsidRPr="000E64EA">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858BBE5"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F2D44E3" w14:textId="77777777" w:rsidR="009975A9" w:rsidRPr="000E64EA" w:rsidRDefault="009975A9" w:rsidP="00B23740">
            <w:pPr>
              <w:pStyle w:val="TAC"/>
              <w:rPr>
                <w:lang w:eastAsia="zh-CN"/>
              </w:rPr>
            </w:pPr>
            <w:r w:rsidRPr="000E64EA">
              <w:rPr>
                <w:lang w:eastAsia="zh-CN"/>
              </w:rPr>
              <w:t>Not configured</w:t>
            </w:r>
          </w:p>
        </w:tc>
      </w:tr>
      <w:tr w:rsidR="009975A9" w:rsidRPr="000E64EA" w14:paraId="411B5435"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C55E8F" w14:textId="77777777" w:rsidR="009975A9" w:rsidRPr="000E64EA" w:rsidRDefault="009975A9" w:rsidP="00B23740">
            <w:pPr>
              <w:pStyle w:val="TAL"/>
            </w:pPr>
            <w:proofErr w:type="spellStart"/>
            <w:r w:rsidRPr="000E64EA">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FC97B80"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F93B889" w14:textId="77777777" w:rsidR="009975A9" w:rsidRPr="000E64EA" w:rsidRDefault="009975A9" w:rsidP="00B23740">
            <w:pPr>
              <w:pStyle w:val="TAC"/>
              <w:rPr>
                <w:lang w:eastAsia="zh-CN"/>
              </w:rPr>
            </w:pPr>
            <w:r w:rsidRPr="000E64EA">
              <w:rPr>
                <w:lang w:eastAsia="zh-CN"/>
              </w:rPr>
              <w:t>Wideband</w:t>
            </w:r>
          </w:p>
        </w:tc>
      </w:tr>
      <w:tr w:rsidR="009975A9" w:rsidRPr="000E64EA" w14:paraId="0E46C30E"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7A596F" w14:textId="77777777" w:rsidR="009975A9" w:rsidRPr="000E64EA" w:rsidRDefault="009975A9" w:rsidP="00B23740">
            <w:pPr>
              <w:pStyle w:val="TAL"/>
            </w:pPr>
            <w:proofErr w:type="spellStart"/>
            <w:r w:rsidRPr="000E64EA">
              <w:t>pmi-FormatIndicator</w:t>
            </w:r>
            <w:proofErr w:type="spellEnd"/>
            <w:r w:rsidRPr="000E64EA">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00C5CB8C"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F1E73A1" w14:textId="77777777" w:rsidR="009975A9" w:rsidRPr="000E64EA" w:rsidRDefault="009975A9" w:rsidP="00B23740">
            <w:pPr>
              <w:pStyle w:val="TAC"/>
              <w:rPr>
                <w:lang w:eastAsia="zh-CN"/>
              </w:rPr>
            </w:pPr>
            <w:r w:rsidRPr="000E64EA">
              <w:rPr>
                <w:lang w:eastAsia="zh-CN"/>
              </w:rPr>
              <w:t>Wideband</w:t>
            </w:r>
          </w:p>
        </w:tc>
      </w:tr>
      <w:tr w:rsidR="009975A9" w:rsidRPr="000E64EA" w14:paraId="057038CA"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B5ADAD" w14:textId="77777777" w:rsidR="009975A9" w:rsidRPr="000E64EA" w:rsidRDefault="009975A9" w:rsidP="00B23740">
            <w:pPr>
              <w:pStyle w:val="TAL"/>
              <w:rPr>
                <w:rFonts w:cs="Arial"/>
                <w:szCs w:val="18"/>
              </w:rPr>
            </w:pPr>
            <w:r w:rsidRPr="000E64EA">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13D4AB87" w14:textId="77777777" w:rsidR="009975A9" w:rsidRPr="000E64EA" w:rsidRDefault="009975A9" w:rsidP="00B23740">
            <w:pPr>
              <w:pStyle w:val="TAC"/>
              <w:rPr>
                <w:rFonts w:cs="Arial"/>
                <w:szCs w:val="18"/>
              </w:rPr>
            </w:pPr>
            <w:r w:rsidRPr="000E64EA">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60C5202D" w14:textId="77777777" w:rsidR="009975A9" w:rsidRPr="000E64EA" w:rsidRDefault="009975A9" w:rsidP="00B23740">
            <w:pPr>
              <w:pStyle w:val="TAC"/>
              <w:rPr>
                <w:rFonts w:cs="Arial"/>
                <w:szCs w:val="18"/>
                <w:lang w:eastAsia="zh-CN"/>
              </w:rPr>
            </w:pPr>
            <w:r w:rsidRPr="000E64EA">
              <w:rPr>
                <w:rFonts w:cs="Arial"/>
                <w:szCs w:val="18"/>
              </w:rPr>
              <w:t>8</w:t>
            </w:r>
          </w:p>
        </w:tc>
      </w:tr>
      <w:tr w:rsidR="009975A9" w:rsidRPr="000E64EA" w14:paraId="0A9438D7"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3F5A13" w14:textId="77777777" w:rsidR="009975A9" w:rsidRPr="000E64EA" w:rsidRDefault="009975A9" w:rsidP="00B23740">
            <w:pPr>
              <w:pStyle w:val="TAL"/>
              <w:rPr>
                <w:rFonts w:cs="Arial"/>
                <w:szCs w:val="18"/>
              </w:rPr>
            </w:pPr>
            <w:proofErr w:type="spellStart"/>
            <w:r w:rsidRPr="000E64EA">
              <w:rPr>
                <w:rFonts w:cs="Arial"/>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26F69B0" w14:textId="77777777" w:rsidR="009975A9" w:rsidRPr="000E64EA" w:rsidRDefault="009975A9" w:rsidP="00B23740">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7365629" w14:textId="77777777" w:rsidR="009975A9" w:rsidRPr="000E64EA" w:rsidRDefault="009975A9" w:rsidP="00B23740">
            <w:pPr>
              <w:pStyle w:val="TAC"/>
              <w:rPr>
                <w:rFonts w:cs="Arial"/>
                <w:szCs w:val="18"/>
                <w:lang w:eastAsia="zh-CN"/>
              </w:rPr>
            </w:pPr>
            <w:r w:rsidRPr="000E64EA">
              <w:rPr>
                <w:rFonts w:cs="Arial"/>
                <w:szCs w:val="18"/>
              </w:rPr>
              <w:t>1111111</w:t>
            </w:r>
          </w:p>
        </w:tc>
      </w:tr>
      <w:tr w:rsidR="009975A9" w:rsidRPr="000E64EA" w14:paraId="24A0A8DE"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35550B1" w14:textId="77777777" w:rsidR="009975A9" w:rsidRPr="000E64EA" w:rsidRDefault="009975A9" w:rsidP="00B23740">
            <w:pPr>
              <w:pStyle w:val="TAL"/>
            </w:pPr>
            <w:r w:rsidRPr="000E64EA">
              <w:t xml:space="preserve">CSI-Report </w:t>
            </w:r>
            <w:r w:rsidRPr="000E64EA">
              <w:rPr>
                <w:lang w:eastAsia="zh-CN"/>
              </w:rPr>
              <w:t>periodicity</w:t>
            </w:r>
            <w:r w:rsidRPr="000E64EA">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2B05862C" w14:textId="77777777" w:rsidR="009975A9" w:rsidRPr="000E64EA" w:rsidRDefault="009975A9" w:rsidP="00B23740">
            <w:pPr>
              <w:pStyle w:val="TAC"/>
              <w:rPr>
                <w:lang w:eastAsia="zh-CN"/>
              </w:rPr>
            </w:pPr>
            <w:r w:rsidRPr="000E64EA">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DF900CE" w14:textId="77777777" w:rsidR="009975A9" w:rsidRPr="000E64EA" w:rsidRDefault="009975A9" w:rsidP="00B23740">
            <w:pPr>
              <w:pStyle w:val="TAC"/>
              <w:rPr>
                <w:lang w:eastAsia="zh-CN"/>
              </w:rPr>
            </w:pPr>
            <w:r w:rsidRPr="000E64EA">
              <w:rPr>
                <w:lang w:eastAsia="zh-CN"/>
              </w:rPr>
              <w:t>Not configured</w:t>
            </w:r>
          </w:p>
        </w:tc>
      </w:tr>
      <w:tr w:rsidR="009975A9" w:rsidRPr="000E64EA" w14:paraId="5F672C14"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7B11CF" w14:textId="77777777" w:rsidR="009975A9" w:rsidRPr="000E64EA" w:rsidRDefault="009975A9" w:rsidP="00B23740">
            <w:pPr>
              <w:pStyle w:val="TAL"/>
            </w:pPr>
            <w:r w:rsidRPr="000E64EA">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0666FEC8" w14:textId="77777777" w:rsidR="009975A9" w:rsidRPr="000E64EA" w:rsidRDefault="009975A9" w:rsidP="00B23740">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848E432" w14:textId="77777777" w:rsidR="009975A9" w:rsidRPr="000E64EA" w:rsidRDefault="009975A9" w:rsidP="00B23740">
            <w:pPr>
              <w:pStyle w:val="TAC"/>
              <w:rPr>
                <w:lang w:eastAsia="zh-CN"/>
              </w:rPr>
            </w:pPr>
            <w:r w:rsidRPr="000E64EA">
              <w:rPr>
                <w:lang w:eastAsia="zh-CN"/>
              </w:rPr>
              <w:t>3</w:t>
            </w:r>
          </w:p>
        </w:tc>
      </w:tr>
      <w:tr w:rsidR="009975A9" w:rsidRPr="000E64EA" w14:paraId="258479E3"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12D3E9" w14:textId="77777777" w:rsidR="009975A9" w:rsidRPr="000E64EA" w:rsidRDefault="009975A9" w:rsidP="00B23740">
            <w:pPr>
              <w:pStyle w:val="TAL"/>
            </w:pPr>
            <w:r w:rsidRPr="000E64EA">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3158408D" w14:textId="77777777" w:rsidR="009975A9" w:rsidRPr="000E64EA" w:rsidRDefault="009975A9" w:rsidP="00B23740">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1B12FD3" w14:textId="77777777" w:rsidR="009975A9" w:rsidRPr="000E64EA" w:rsidRDefault="009975A9" w:rsidP="00B23740">
            <w:pPr>
              <w:pStyle w:val="TAC"/>
              <w:rPr>
                <w:lang w:eastAsia="zh-CN"/>
              </w:rPr>
            </w:pPr>
            <w:r w:rsidRPr="000E64EA">
              <w:rPr>
                <w:lang w:eastAsia="zh-CN"/>
              </w:rPr>
              <w:t xml:space="preserve">1 in slots </w:t>
            </w:r>
            <w:proofErr w:type="spellStart"/>
            <w:r w:rsidRPr="000E64EA">
              <w:rPr>
                <w:lang w:eastAsia="zh-CN"/>
              </w:rPr>
              <w:t>i</w:t>
            </w:r>
            <w:proofErr w:type="spellEnd"/>
            <w:r w:rsidRPr="000E64EA">
              <w:rPr>
                <w:lang w:eastAsia="zh-CN"/>
              </w:rPr>
              <w:t>, where mod(</w:t>
            </w:r>
            <w:proofErr w:type="spellStart"/>
            <w:r w:rsidRPr="000E64EA">
              <w:rPr>
                <w:lang w:eastAsia="zh-CN"/>
              </w:rPr>
              <w:t>i</w:t>
            </w:r>
            <w:proofErr w:type="spellEnd"/>
            <w:r w:rsidRPr="000E64EA">
              <w:rPr>
                <w:lang w:eastAsia="zh-CN"/>
              </w:rPr>
              <w:t>, 5) = 1, otherwise it is equal to 0</w:t>
            </w:r>
          </w:p>
        </w:tc>
      </w:tr>
      <w:tr w:rsidR="009975A9" w:rsidRPr="000E64EA" w14:paraId="7EC42EEC"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44B0D6" w14:textId="77777777" w:rsidR="009975A9" w:rsidRPr="000E64EA" w:rsidRDefault="009975A9" w:rsidP="00B23740">
            <w:pPr>
              <w:pStyle w:val="TAL"/>
            </w:pPr>
            <w:proofErr w:type="spellStart"/>
            <w:r w:rsidRPr="000E64EA">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440E47F" w14:textId="77777777" w:rsidR="009975A9" w:rsidRPr="000E64EA" w:rsidRDefault="009975A9" w:rsidP="00B23740">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88AC568" w14:textId="77777777" w:rsidR="009975A9" w:rsidRPr="000E64EA" w:rsidRDefault="009975A9" w:rsidP="00B23740">
            <w:pPr>
              <w:pStyle w:val="TAC"/>
              <w:rPr>
                <w:lang w:eastAsia="zh-CN"/>
              </w:rPr>
            </w:pPr>
            <w:r w:rsidRPr="000E64EA">
              <w:rPr>
                <w:lang w:eastAsia="zh-CN"/>
              </w:rPr>
              <w:t>1</w:t>
            </w:r>
          </w:p>
        </w:tc>
      </w:tr>
      <w:tr w:rsidR="009975A9" w:rsidRPr="000E64EA" w14:paraId="4521F7F5"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491596" w14:textId="77777777" w:rsidR="009975A9" w:rsidRPr="000E64EA" w:rsidRDefault="009975A9" w:rsidP="00B23740">
            <w:pPr>
              <w:pStyle w:val="TAL"/>
            </w:pPr>
            <w:r w:rsidRPr="000E64EA">
              <w:t>CSI-</w:t>
            </w:r>
            <w:proofErr w:type="spellStart"/>
            <w:r w:rsidRPr="000E64EA">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9CDED16" w14:textId="77777777" w:rsidR="009975A9" w:rsidRPr="000E64EA" w:rsidRDefault="009975A9" w:rsidP="00B23740">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C0D5DC7" w14:textId="77777777" w:rsidR="009975A9" w:rsidRPr="000E64EA" w:rsidRDefault="009975A9" w:rsidP="00B23740">
            <w:pPr>
              <w:pStyle w:val="TAC"/>
              <w:rPr>
                <w:lang w:eastAsia="zh-CN"/>
              </w:rPr>
            </w:pPr>
            <w:r w:rsidRPr="000E64EA">
              <w:rPr>
                <w:lang w:eastAsia="zh-CN"/>
              </w:rPr>
              <w:t>One State with one Associated Report Configuration</w:t>
            </w:r>
          </w:p>
          <w:p w14:paraId="37D36DA4" w14:textId="77777777" w:rsidR="009975A9" w:rsidRPr="000E64EA" w:rsidRDefault="009975A9" w:rsidP="00B23740">
            <w:pPr>
              <w:pStyle w:val="TAC"/>
              <w:rPr>
                <w:lang w:eastAsia="zh-CN"/>
              </w:rPr>
            </w:pPr>
            <w:r w:rsidRPr="000E64EA">
              <w:rPr>
                <w:lang w:eastAsia="zh-CN"/>
              </w:rPr>
              <w:t>Associated Report Configuration contains pointers to NZP CSI-RS and CSI-IM</w:t>
            </w:r>
          </w:p>
        </w:tc>
      </w:tr>
      <w:tr w:rsidR="009975A9" w:rsidRPr="000E64EA" w14:paraId="4D36E8FE" w14:textId="77777777" w:rsidTr="00B23740">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3324181" w14:textId="77777777" w:rsidR="009975A9" w:rsidRPr="000E64EA" w:rsidRDefault="009975A9" w:rsidP="00B23740">
            <w:pPr>
              <w:pStyle w:val="TAL"/>
            </w:pPr>
            <w:r w:rsidRPr="000E64EA">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7A07C0FC" w14:textId="77777777" w:rsidR="009975A9" w:rsidRPr="000E64EA" w:rsidRDefault="009975A9" w:rsidP="00B23740">
            <w:pPr>
              <w:pStyle w:val="TAL"/>
            </w:pPr>
            <w:r w:rsidRPr="000E64EA">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16837C8F"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D4E3AE9" w14:textId="77777777" w:rsidR="009975A9" w:rsidRPr="000E64EA" w:rsidRDefault="009975A9" w:rsidP="00B23740">
            <w:pPr>
              <w:pStyle w:val="TAC"/>
            </w:pPr>
            <w:proofErr w:type="spellStart"/>
            <w:r w:rsidRPr="000E64EA">
              <w:rPr>
                <w:lang w:eastAsia="zh-CN"/>
              </w:rPr>
              <w:t>typeI-SinglePanel</w:t>
            </w:r>
            <w:proofErr w:type="spellEnd"/>
          </w:p>
        </w:tc>
      </w:tr>
      <w:tr w:rsidR="009975A9" w:rsidRPr="000E64EA" w14:paraId="3D9623D8"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E9524C6"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AB0AB3A" w14:textId="77777777" w:rsidR="009975A9" w:rsidRPr="000E64EA" w:rsidRDefault="009975A9" w:rsidP="00B23740">
            <w:pPr>
              <w:pStyle w:val="TAL"/>
            </w:pPr>
            <w:r w:rsidRPr="000E64EA">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76A5AE1A"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D151A13" w14:textId="77777777" w:rsidR="009975A9" w:rsidRPr="000E64EA" w:rsidRDefault="009975A9" w:rsidP="00B23740">
            <w:pPr>
              <w:pStyle w:val="TAC"/>
              <w:rPr>
                <w:lang w:eastAsia="zh-CN"/>
              </w:rPr>
            </w:pPr>
            <w:r w:rsidRPr="000E64EA">
              <w:rPr>
                <w:lang w:eastAsia="zh-CN"/>
              </w:rPr>
              <w:t>1</w:t>
            </w:r>
          </w:p>
        </w:tc>
      </w:tr>
      <w:tr w:rsidR="009975A9" w:rsidRPr="000E64EA" w14:paraId="76B05E06"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3E9E03F"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E4CB55D" w14:textId="77777777" w:rsidR="009975A9" w:rsidRPr="000E64EA" w:rsidRDefault="009975A9" w:rsidP="00B23740">
            <w:pPr>
              <w:pStyle w:val="TAL"/>
            </w:pPr>
            <w:r w:rsidRPr="000E64EA">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FD6A0E0"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7E6A763" w14:textId="77777777" w:rsidR="009975A9" w:rsidRPr="000E64EA" w:rsidRDefault="009975A9" w:rsidP="00B23740">
            <w:pPr>
              <w:pStyle w:val="TAC"/>
              <w:rPr>
                <w:lang w:eastAsia="zh-CN"/>
              </w:rPr>
            </w:pPr>
            <w:r w:rsidRPr="000E64EA">
              <w:rPr>
                <w:lang w:eastAsia="zh-CN"/>
              </w:rPr>
              <w:t>(2,1)</w:t>
            </w:r>
          </w:p>
        </w:tc>
      </w:tr>
      <w:tr w:rsidR="009975A9" w:rsidRPr="000E64EA" w14:paraId="73CCDAF8"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713FCF2"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4DBB7FE" w14:textId="77777777" w:rsidR="009975A9" w:rsidRPr="000E64EA" w:rsidRDefault="009975A9" w:rsidP="00B23740">
            <w:pPr>
              <w:pStyle w:val="TAL"/>
            </w:pPr>
            <w:r w:rsidRPr="000E64EA">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7C2E4A36"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6E1E9A3" w14:textId="77777777" w:rsidR="009975A9" w:rsidRPr="000E64EA" w:rsidRDefault="009975A9" w:rsidP="00B23740">
            <w:pPr>
              <w:pStyle w:val="TAC"/>
              <w:rPr>
                <w:lang w:eastAsia="zh-CN"/>
              </w:rPr>
            </w:pPr>
            <w:r w:rsidRPr="000E64EA">
              <w:rPr>
                <w:lang w:eastAsia="zh-CN"/>
              </w:rPr>
              <w:t>(4,1)</w:t>
            </w:r>
          </w:p>
        </w:tc>
      </w:tr>
      <w:tr w:rsidR="009975A9" w:rsidRPr="000E64EA" w14:paraId="1A75CFC8"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14F9443F"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9BBEAF2" w14:textId="77777777" w:rsidR="009975A9" w:rsidRPr="000E64EA" w:rsidRDefault="009975A9" w:rsidP="00B23740">
            <w:pPr>
              <w:pStyle w:val="TAL"/>
            </w:pPr>
            <w:proofErr w:type="spellStart"/>
            <w:r w:rsidRPr="000E64EA">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9311962"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BA7ABC7" w14:textId="77777777" w:rsidR="009975A9" w:rsidRPr="000E64EA" w:rsidRDefault="009975A9" w:rsidP="00B23740">
            <w:pPr>
              <w:pStyle w:val="TAC"/>
              <w:rPr>
                <w:lang w:eastAsia="zh-CN"/>
              </w:rPr>
            </w:pPr>
            <w:r w:rsidRPr="000E64EA">
              <w:rPr>
                <w:lang w:eastAsia="zh-CN"/>
              </w:rPr>
              <w:t>11111111</w:t>
            </w:r>
          </w:p>
        </w:tc>
      </w:tr>
      <w:tr w:rsidR="009975A9" w:rsidRPr="000E64EA" w14:paraId="2017128E" w14:textId="77777777" w:rsidTr="00B23740">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4B0E115"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0B7A9AA" w14:textId="77777777" w:rsidR="009975A9" w:rsidRPr="000E64EA" w:rsidRDefault="009975A9" w:rsidP="00B23740">
            <w:pPr>
              <w:pStyle w:val="TAL"/>
            </w:pPr>
            <w:r w:rsidRPr="000E64EA">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20F499BB"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2BA4C89" w14:textId="77777777" w:rsidR="009975A9" w:rsidRPr="000E64EA" w:rsidRDefault="009975A9" w:rsidP="00B23740">
            <w:pPr>
              <w:pStyle w:val="TAC"/>
              <w:rPr>
                <w:lang w:eastAsia="zh-CN"/>
              </w:rPr>
            </w:pPr>
            <w:r w:rsidRPr="000E64EA">
              <w:rPr>
                <w:lang w:eastAsia="zh-CN"/>
              </w:rPr>
              <w:t>00000001</w:t>
            </w:r>
          </w:p>
        </w:tc>
      </w:tr>
      <w:tr w:rsidR="009975A9" w:rsidRPr="000E64EA" w14:paraId="32E46ACB"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302F873C" w14:textId="77777777" w:rsidR="009975A9" w:rsidRPr="000E64EA" w:rsidRDefault="009975A9" w:rsidP="00B23740">
            <w:pPr>
              <w:pStyle w:val="TAL"/>
            </w:pPr>
            <w:r w:rsidRPr="000E64EA">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2A63E4BC"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54AD544" w14:textId="77777777" w:rsidR="009975A9" w:rsidRPr="000E64EA" w:rsidRDefault="009975A9" w:rsidP="00B23740">
            <w:pPr>
              <w:pStyle w:val="TAC"/>
              <w:rPr>
                <w:lang w:eastAsia="zh-CN"/>
              </w:rPr>
            </w:pPr>
            <w:r w:rsidRPr="000E64EA">
              <w:rPr>
                <w:lang w:eastAsia="zh-CN"/>
              </w:rPr>
              <w:t>PUSCH</w:t>
            </w:r>
          </w:p>
        </w:tc>
      </w:tr>
      <w:tr w:rsidR="009975A9" w:rsidRPr="000E64EA" w14:paraId="10AF7E5D"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E1C675" w14:textId="77777777" w:rsidR="009975A9" w:rsidRPr="000E64EA" w:rsidRDefault="009975A9" w:rsidP="00B23740">
            <w:pPr>
              <w:pStyle w:val="TAL"/>
            </w:pPr>
            <w:r w:rsidRPr="000E64EA">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387791B" w14:textId="77777777" w:rsidR="009975A9" w:rsidRPr="000E64EA" w:rsidRDefault="009975A9" w:rsidP="00B23740">
            <w:pPr>
              <w:pStyle w:val="TAC"/>
            </w:pPr>
            <w:proofErr w:type="spellStart"/>
            <w:r w:rsidRPr="000E64EA">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hideMark/>
          </w:tcPr>
          <w:p w14:paraId="4F3DCB5D" w14:textId="77777777" w:rsidR="009975A9" w:rsidRPr="000E64EA" w:rsidRDefault="009975A9" w:rsidP="00B23740">
            <w:pPr>
              <w:pStyle w:val="TAC"/>
              <w:rPr>
                <w:lang w:eastAsia="zh-CN"/>
              </w:rPr>
            </w:pPr>
            <w:r w:rsidRPr="000E64EA">
              <w:rPr>
                <w:lang w:eastAsia="zh-CN"/>
              </w:rPr>
              <w:t>6</w:t>
            </w:r>
          </w:p>
        </w:tc>
      </w:tr>
      <w:tr w:rsidR="009975A9" w:rsidRPr="000E64EA" w14:paraId="3787F7C5"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8F6584" w14:textId="77777777" w:rsidR="009975A9" w:rsidRPr="000E64EA" w:rsidRDefault="009975A9" w:rsidP="00B23740">
            <w:pPr>
              <w:pStyle w:val="TAL"/>
            </w:pPr>
            <w:r w:rsidRPr="000E64EA">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336477B"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460FAF3" w14:textId="77777777" w:rsidR="009975A9" w:rsidRPr="000E64EA" w:rsidRDefault="009975A9" w:rsidP="00B23740">
            <w:pPr>
              <w:pStyle w:val="TAC"/>
              <w:rPr>
                <w:lang w:eastAsia="zh-CN"/>
              </w:rPr>
            </w:pPr>
            <w:r w:rsidRPr="000E64EA">
              <w:rPr>
                <w:lang w:eastAsia="zh-CN"/>
              </w:rPr>
              <w:t>4</w:t>
            </w:r>
          </w:p>
        </w:tc>
      </w:tr>
      <w:tr w:rsidR="009975A9" w:rsidRPr="000E64EA" w14:paraId="53329DAB"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3922F2" w14:textId="77777777" w:rsidR="009975A9" w:rsidRPr="000E64EA" w:rsidRDefault="009975A9" w:rsidP="00B23740">
            <w:pPr>
              <w:pStyle w:val="TAL"/>
            </w:pPr>
            <w:r w:rsidRPr="000E64EA">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08FE8AB7"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81C3811" w14:textId="77777777" w:rsidR="009975A9" w:rsidRPr="000E64EA" w:rsidRDefault="009975A9" w:rsidP="00B23740">
            <w:pPr>
              <w:pStyle w:val="TAC"/>
              <w:rPr>
                <w:rFonts w:cs="Arial"/>
                <w:szCs w:val="18"/>
              </w:rPr>
            </w:pPr>
            <w:r w:rsidRPr="000E64EA">
              <w:rPr>
                <w:rFonts w:cs="Arial"/>
                <w:szCs w:val="18"/>
              </w:rPr>
              <w:t>R.PDSCH.1-6.1 FDD</w:t>
            </w:r>
          </w:p>
          <w:p w14:paraId="5D9FB6BF" w14:textId="77777777" w:rsidR="009975A9" w:rsidRPr="000E64EA" w:rsidRDefault="009975A9" w:rsidP="00B23740">
            <w:pPr>
              <w:pStyle w:val="TAC"/>
              <w:rPr>
                <w:rFonts w:cs="Arial"/>
                <w:szCs w:val="18"/>
              </w:rPr>
            </w:pPr>
            <w:r w:rsidRPr="000E64EA">
              <w:rPr>
                <w:rFonts w:cs="Arial"/>
                <w:szCs w:val="18"/>
              </w:rPr>
              <w:t>R.PDSCH.1-3.1 HD-FDD</w:t>
            </w:r>
          </w:p>
        </w:tc>
      </w:tr>
      <w:tr w:rsidR="009975A9" w:rsidRPr="000E64EA" w14:paraId="15C274C9"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D7929E" w14:textId="77777777" w:rsidR="009975A9" w:rsidRPr="000E64EA" w:rsidRDefault="009975A9" w:rsidP="00B23740">
            <w:pPr>
              <w:pStyle w:val="TAL"/>
            </w:pPr>
            <w:r w:rsidRPr="000E64EA">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0420AE04" w14:textId="77777777" w:rsidR="009975A9" w:rsidRPr="000E64EA" w:rsidRDefault="009975A9" w:rsidP="00B23740">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4C0712B" w14:textId="77777777" w:rsidR="009975A9" w:rsidRPr="000E64EA" w:rsidRDefault="009975A9" w:rsidP="00B23740">
            <w:pPr>
              <w:pStyle w:val="TAC"/>
              <w:rPr>
                <w:rFonts w:cs="Arial"/>
                <w:szCs w:val="18"/>
              </w:rPr>
            </w:pPr>
            <w:r w:rsidRPr="000E64EA">
              <w:t>Single Panel Type I, Random precoder selection updated per slot, with equal probability of each applicable i</w:t>
            </w:r>
            <w:r w:rsidRPr="000E64EA">
              <w:rPr>
                <w:vertAlign w:val="subscript"/>
              </w:rPr>
              <w:t>1</w:t>
            </w:r>
            <w:r w:rsidRPr="000E64EA">
              <w:t>, i</w:t>
            </w:r>
            <w:r w:rsidRPr="000E64EA">
              <w:rPr>
                <w:vertAlign w:val="subscript"/>
              </w:rPr>
              <w:t>2</w:t>
            </w:r>
            <w:r w:rsidRPr="000E64EA">
              <w:t xml:space="preserve"> combination, and with Wideband granularity</w:t>
            </w:r>
          </w:p>
        </w:tc>
      </w:tr>
      <w:tr w:rsidR="009975A9" w:rsidRPr="000E64EA" w14:paraId="3F122440" w14:textId="77777777" w:rsidTr="00B23740">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hideMark/>
          </w:tcPr>
          <w:p w14:paraId="600707BA" w14:textId="77777777" w:rsidR="009975A9" w:rsidRPr="000E64EA" w:rsidRDefault="009975A9" w:rsidP="00B23740">
            <w:pPr>
              <w:pStyle w:val="TAN"/>
            </w:pPr>
            <w:r w:rsidRPr="000E64EA">
              <w:t>Note 1:</w:t>
            </w:r>
            <w:r w:rsidRPr="000E64EA">
              <w:rPr>
                <w:lang w:eastAsia="zh-CN"/>
              </w:rPr>
              <w:tab/>
              <w:t>When Throughput is measured using</w:t>
            </w:r>
            <w:r w:rsidRPr="000E64EA">
              <w:t xml:space="preserve"> random precoder selection, the precoder shall be updated in each slot (1 </w:t>
            </w:r>
            <w:proofErr w:type="spellStart"/>
            <w:r w:rsidRPr="000E64EA">
              <w:t>ms</w:t>
            </w:r>
            <w:proofErr w:type="spellEnd"/>
            <w:r w:rsidRPr="000E64EA">
              <w:t xml:space="preserve"> granularity) with equal probability of each applicable i</w:t>
            </w:r>
            <w:r w:rsidRPr="000E64EA">
              <w:rPr>
                <w:vertAlign w:val="subscript"/>
              </w:rPr>
              <w:t>1</w:t>
            </w:r>
            <w:r w:rsidRPr="000E64EA">
              <w:t>, i</w:t>
            </w:r>
            <w:r w:rsidRPr="000E64EA">
              <w:rPr>
                <w:vertAlign w:val="subscript"/>
              </w:rPr>
              <w:t>2</w:t>
            </w:r>
            <w:r w:rsidRPr="000E64EA">
              <w:t xml:space="preserve"> combination.</w:t>
            </w:r>
          </w:p>
          <w:p w14:paraId="08C05A11" w14:textId="77777777" w:rsidR="009975A9" w:rsidRPr="000E64EA" w:rsidRDefault="009975A9" w:rsidP="00B23740">
            <w:pPr>
              <w:pStyle w:val="TAN"/>
            </w:pPr>
            <w:r w:rsidRPr="000E64EA">
              <w:t>Note 2:</w:t>
            </w:r>
            <w:r w:rsidRPr="000E64EA">
              <w:rPr>
                <w:lang w:eastAsia="zh-CN"/>
              </w:rPr>
              <w:tab/>
            </w:r>
            <w:r w:rsidRPr="000E64EA">
              <w:t xml:space="preserve">If the UE reports in an available uplink reporting instance at </w:t>
            </w:r>
            <w:proofErr w:type="spellStart"/>
            <w:r w:rsidRPr="000E64EA">
              <w:rPr>
                <w:lang w:eastAsia="zh-CN"/>
              </w:rPr>
              <w:t>slot</w:t>
            </w:r>
            <w:r w:rsidRPr="000E64EA">
              <w:t>#n</w:t>
            </w:r>
            <w:proofErr w:type="spellEnd"/>
            <w:r w:rsidRPr="000E64EA">
              <w:t xml:space="preserve"> based on PMI estimation at a downlink </w:t>
            </w:r>
            <w:r w:rsidRPr="000E64EA">
              <w:rPr>
                <w:lang w:eastAsia="zh-CN"/>
              </w:rPr>
              <w:t>slot</w:t>
            </w:r>
            <w:r w:rsidRPr="000E64EA">
              <w:t xml:space="preserve"> not later than </w:t>
            </w:r>
            <w:r w:rsidRPr="000E64EA">
              <w:rPr>
                <w:lang w:eastAsia="zh-CN"/>
              </w:rPr>
              <w:t>slot</w:t>
            </w:r>
            <w:r w:rsidRPr="000E64EA">
              <w:t>#(n-</w:t>
            </w:r>
            <w:r w:rsidRPr="000E64EA">
              <w:rPr>
                <w:lang w:eastAsia="zh-CN"/>
              </w:rPr>
              <w:t>3</w:t>
            </w:r>
            <w:r w:rsidRPr="000E64EA">
              <w:t xml:space="preserve">), this reported PMI cannot be applied at the </w:t>
            </w:r>
            <w:proofErr w:type="spellStart"/>
            <w:r w:rsidRPr="000E64EA">
              <w:t>gNB</w:t>
            </w:r>
            <w:proofErr w:type="spellEnd"/>
            <w:r w:rsidRPr="000E64EA">
              <w:t xml:space="preserve"> downlink before </w:t>
            </w:r>
            <w:r w:rsidRPr="000E64EA">
              <w:rPr>
                <w:lang w:eastAsia="zh-CN"/>
              </w:rPr>
              <w:t>slot</w:t>
            </w:r>
            <w:r w:rsidRPr="000E64EA">
              <w:t>#(n+</w:t>
            </w:r>
            <w:r w:rsidRPr="000E64EA">
              <w:rPr>
                <w:lang w:eastAsia="zh-CN"/>
              </w:rPr>
              <w:t>3</w:t>
            </w:r>
            <w:r w:rsidRPr="000E64EA">
              <w:t>).</w:t>
            </w:r>
          </w:p>
          <w:p w14:paraId="564BFC71" w14:textId="77777777" w:rsidR="009975A9" w:rsidRPr="000E64EA" w:rsidRDefault="009975A9" w:rsidP="00B23740">
            <w:pPr>
              <w:pStyle w:val="TAN"/>
            </w:pPr>
            <w:r w:rsidRPr="000E64EA">
              <w:t xml:space="preserve">Note </w:t>
            </w:r>
            <w:r w:rsidRPr="000E64EA">
              <w:rPr>
                <w:lang w:eastAsia="zh-CN"/>
              </w:rPr>
              <w:t>3</w:t>
            </w:r>
            <w:r w:rsidRPr="000E64EA">
              <w:t>:</w:t>
            </w:r>
            <w:r w:rsidRPr="000E64EA">
              <w:rPr>
                <w:lang w:eastAsia="zh-CN"/>
              </w:rPr>
              <w:tab/>
            </w:r>
            <w:r w:rsidRPr="000E64EA">
              <w:t xml:space="preserve">Randomization of the principle beam direction shall be used as specified in </w:t>
            </w:r>
            <w:r w:rsidRPr="000E64EA">
              <w:rPr>
                <w:rFonts w:cs="Arial"/>
                <w:szCs w:val="18"/>
                <w:lang w:eastAsia="zh-CN"/>
              </w:rPr>
              <w:t>Annex B.2.3.2.3</w:t>
            </w:r>
            <w:r w:rsidRPr="000E64EA">
              <w:t>.</w:t>
            </w:r>
          </w:p>
          <w:p w14:paraId="3C2052B8" w14:textId="77777777" w:rsidR="009975A9" w:rsidRPr="000E64EA" w:rsidRDefault="009975A9" w:rsidP="00B23740">
            <w:pPr>
              <w:pStyle w:val="TAN"/>
              <w:rPr>
                <w:lang w:eastAsia="zh-CN"/>
              </w:rPr>
            </w:pPr>
            <w:r w:rsidRPr="000E64EA">
              <w:rPr>
                <w:lang w:eastAsia="zh-CN"/>
              </w:rPr>
              <w:t>Note 4:</w:t>
            </w:r>
            <w:r w:rsidRPr="000E64EA">
              <w:rPr>
                <w:lang w:eastAsia="zh-CN"/>
              </w:rPr>
              <w:tab/>
            </w:r>
            <w:r w:rsidRPr="000E64EA">
              <w:t>Applied reference channel depends on the supported operation mode: FDD or HD-FDD</w:t>
            </w:r>
          </w:p>
        </w:tc>
      </w:tr>
    </w:tbl>
    <w:p w14:paraId="0B15DF21" w14:textId="77777777" w:rsidR="00430324" w:rsidRDefault="00430324" w:rsidP="00430324">
      <w:pPr>
        <w:pStyle w:val="Separation"/>
        <w:rPr>
          <w:rFonts w:eastAsia="??"/>
          <w:color w:val="FF0000"/>
          <w:sz w:val="32"/>
        </w:rPr>
      </w:pPr>
      <w:r>
        <w:rPr>
          <w:rFonts w:eastAsia="??"/>
          <w:color w:val="FF0000"/>
          <w:sz w:val="32"/>
        </w:rPr>
        <w:t>&lt;&lt;&lt; End OF CHANGES 17&gt;&gt;&gt;</w:t>
      </w:r>
    </w:p>
    <w:p w14:paraId="611D9B93" w14:textId="77777777" w:rsidR="00430324" w:rsidRDefault="00430324" w:rsidP="00430324">
      <w:pPr>
        <w:pStyle w:val="Separation"/>
        <w:rPr>
          <w:rFonts w:eastAsia="??"/>
          <w:color w:val="FF0000"/>
          <w:sz w:val="32"/>
        </w:rPr>
      </w:pPr>
      <w:r>
        <w:rPr>
          <w:rFonts w:eastAsia="??"/>
          <w:color w:val="FF0000"/>
          <w:sz w:val="32"/>
        </w:rPr>
        <w:t>&lt;&lt;&lt; START OF CHANGES 18&gt;&gt;&gt;</w:t>
      </w:r>
    </w:p>
    <w:p w14:paraId="09C3D05F" w14:textId="77777777" w:rsidR="009975A9" w:rsidRPr="000E64EA" w:rsidRDefault="009975A9" w:rsidP="009975A9">
      <w:pPr>
        <w:pStyle w:val="H6"/>
      </w:pPr>
      <w:bookmarkStart w:id="178" w:name="_CR6_3_1_2_1_3"/>
      <w:r w:rsidRPr="000E64EA">
        <w:t>6.3.1.2.1.3</w:t>
      </w:r>
      <w:r w:rsidRPr="000E64EA">
        <w:tab/>
        <w:t>Minimum conformance requirements</w:t>
      </w:r>
    </w:p>
    <w:bookmarkEnd w:id="178"/>
    <w:p w14:paraId="381D738D" w14:textId="77777777" w:rsidR="009975A9" w:rsidRPr="000E64EA" w:rsidRDefault="009975A9" w:rsidP="009975A9">
      <w:r w:rsidRPr="000E64EA">
        <w:t xml:space="preserve">For the parameters specified in Table </w:t>
      </w:r>
      <w:r w:rsidRPr="000E64EA">
        <w:rPr>
          <w:lang w:eastAsia="zh-CN"/>
        </w:rPr>
        <w:t>6.3.1.2.1</w:t>
      </w:r>
      <w:r w:rsidRPr="000E64EA">
        <w:t xml:space="preserve">-1, and using the downlink physical channels specified in Annex </w:t>
      </w:r>
      <w:r w:rsidRPr="000E64EA">
        <w:rPr>
          <w:lang w:eastAsia="zh-CN"/>
        </w:rPr>
        <w:t>C.3.1</w:t>
      </w:r>
      <w:r w:rsidRPr="000E64EA">
        <w:t xml:space="preserve">, the minimum requirements are specified in Table </w:t>
      </w:r>
      <w:r w:rsidRPr="000E64EA">
        <w:rPr>
          <w:lang w:eastAsia="zh-CN"/>
        </w:rPr>
        <w:t>6.3.1.2.1-2</w:t>
      </w:r>
      <w:r w:rsidRPr="000E64EA">
        <w:t>.</w:t>
      </w:r>
    </w:p>
    <w:p w14:paraId="5CE6B40C" w14:textId="77777777" w:rsidR="009975A9" w:rsidRPr="000E64EA" w:rsidRDefault="009975A9" w:rsidP="009975A9">
      <w:pPr>
        <w:pStyle w:val="TH"/>
        <w:rPr>
          <w:lang w:eastAsia="zh-CN"/>
        </w:rPr>
      </w:pPr>
      <w:bookmarkStart w:id="179" w:name="_CRTable6_3_1_2_1_31"/>
      <w:r w:rsidRPr="000E64EA">
        <w:lastRenderedPageBreak/>
        <w:t xml:space="preserve">Table </w:t>
      </w:r>
      <w:bookmarkEnd w:id="179"/>
      <w:r w:rsidRPr="000E64EA">
        <w:rPr>
          <w:lang w:eastAsia="zh-CN"/>
        </w:rPr>
        <w:t>6.3.1.2.1.3-1</w:t>
      </w:r>
      <w:r w:rsidRPr="000E64EA">
        <w:t xml:space="preserve">: </w:t>
      </w:r>
      <w:r w:rsidRPr="000E64EA">
        <w:rPr>
          <w:lang w:eastAsia="zh-CN"/>
        </w:rPr>
        <w:t>T</w:t>
      </w:r>
      <w:r w:rsidRPr="000E64EA">
        <w:t xml:space="preserve">est parameters </w:t>
      </w:r>
      <w:r w:rsidRPr="000E64EA">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975A9" w:rsidRPr="000E64EA" w14:paraId="434FDBC2"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9629AC" w14:textId="77777777" w:rsidR="009975A9" w:rsidRPr="000E64EA" w:rsidRDefault="009975A9" w:rsidP="00B23740">
            <w:pPr>
              <w:keepNext/>
              <w:keepLines/>
              <w:spacing w:after="0"/>
              <w:jc w:val="center"/>
              <w:rPr>
                <w:rFonts w:ascii="Arial" w:hAnsi="Arial"/>
                <w:b/>
                <w:sz w:val="18"/>
              </w:rPr>
            </w:pPr>
            <w:r w:rsidRPr="000E64EA">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C961E2" w14:textId="77777777" w:rsidR="009975A9" w:rsidRPr="000E64EA" w:rsidRDefault="009975A9" w:rsidP="00B23740">
            <w:pPr>
              <w:keepNext/>
              <w:keepLines/>
              <w:spacing w:after="0"/>
              <w:jc w:val="center"/>
              <w:rPr>
                <w:rFonts w:ascii="Arial" w:hAnsi="Arial"/>
                <w:b/>
                <w:sz w:val="18"/>
              </w:rPr>
            </w:pPr>
            <w:r w:rsidRPr="000E64EA">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8BCEFFF" w14:textId="77777777" w:rsidR="009975A9" w:rsidRPr="000E64EA" w:rsidRDefault="009975A9" w:rsidP="00B23740">
            <w:pPr>
              <w:keepNext/>
              <w:keepLines/>
              <w:spacing w:after="0"/>
              <w:jc w:val="center"/>
              <w:rPr>
                <w:rFonts w:ascii="Arial" w:hAnsi="Arial"/>
                <w:b/>
                <w:sz w:val="18"/>
              </w:rPr>
            </w:pPr>
            <w:r w:rsidRPr="000E64EA">
              <w:rPr>
                <w:rFonts w:ascii="Arial" w:hAnsi="Arial"/>
                <w:b/>
                <w:sz w:val="18"/>
              </w:rPr>
              <w:t>Test 1</w:t>
            </w:r>
          </w:p>
        </w:tc>
      </w:tr>
      <w:tr w:rsidR="009975A9" w:rsidRPr="000E64EA" w14:paraId="2A9C744B"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9AE7E4F" w14:textId="77777777" w:rsidR="009975A9" w:rsidRPr="000E64EA" w:rsidRDefault="009975A9" w:rsidP="00B23740">
            <w:pPr>
              <w:keepNext/>
              <w:keepLines/>
              <w:spacing w:after="0"/>
              <w:jc w:val="center"/>
              <w:rPr>
                <w:rFonts w:ascii="Arial" w:hAnsi="Arial"/>
                <w:sz w:val="18"/>
              </w:rPr>
            </w:pPr>
            <w:r w:rsidRPr="000E64EA">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309EEC" w14:textId="77777777" w:rsidR="009975A9" w:rsidRPr="000E64EA" w:rsidRDefault="009975A9" w:rsidP="00B23740">
            <w:pPr>
              <w:keepNext/>
              <w:keepLines/>
              <w:spacing w:after="0"/>
              <w:jc w:val="center"/>
              <w:rPr>
                <w:rFonts w:ascii="Arial" w:hAnsi="Arial"/>
                <w:sz w:val="18"/>
              </w:rPr>
            </w:pPr>
            <w:r w:rsidRPr="000E64EA">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24DB818" w14:textId="77777777" w:rsidR="009975A9" w:rsidRPr="000E64EA" w:rsidRDefault="009975A9" w:rsidP="00B23740">
            <w:pPr>
              <w:keepNext/>
              <w:keepLines/>
              <w:spacing w:after="0"/>
              <w:jc w:val="center"/>
              <w:rPr>
                <w:rFonts w:ascii="Arial" w:hAnsi="Arial"/>
                <w:sz w:val="18"/>
              </w:rPr>
            </w:pPr>
            <w:r w:rsidRPr="000E64EA">
              <w:rPr>
                <w:rFonts w:ascii="Arial" w:hAnsi="Arial"/>
                <w:sz w:val="18"/>
              </w:rPr>
              <w:t>20</w:t>
            </w:r>
          </w:p>
        </w:tc>
      </w:tr>
      <w:tr w:rsidR="009975A9" w:rsidRPr="000E64EA" w14:paraId="39414EFA"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F263996" w14:textId="77777777" w:rsidR="009975A9" w:rsidRPr="000E64EA" w:rsidRDefault="009975A9" w:rsidP="00B23740">
            <w:pPr>
              <w:keepNext/>
              <w:keepLines/>
              <w:spacing w:after="0"/>
              <w:jc w:val="center"/>
              <w:rPr>
                <w:rFonts w:ascii="Arial" w:hAnsi="Arial"/>
                <w:sz w:val="18"/>
              </w:rPr>
            </w:pPr>
            <w:r w:rsidRPr="000E64EA">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7C0F41" w14:textId="77777777" w:rsidR="009975A9" w:rsidRPr="000E64EA" w:rsidRDefault="009975A9" w:rsidP="00B23740">
            <w:pPr>
              <w:keepNext/>
              <w:keepLines/>
              <w:spacing w:after="0"/>
              <w:jc w:val="center"/>
              <w:rPr>
                <w:rFonts w:ascii="Arial" w:hAnsi="Arial"/>
                <w:sz w:val="18"/>
              </w:rPr>
            </w:pPr>
            <w:r w:rsidRPr="000E64EA">
              <w:rPr>
                <w:rFonts w:ascii="Arial"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A61E956" w14:textId="77777777" w:rsidR="009975A9" w:rsidRPr="000E64EA" w:rsidRDefault="009975A9" w:rsidP="00B23740">
            <w:pPr>
              <w:keepNext/>
              <w:keepLines/>
              <w:spacing w:after="0"/>
              <w:jc w:val="center"/>
              <w:rPr>
                <w:rFonts w:ascii="Arial" w:hAnsi="Arial"/>
                <w:sz w:val="18"/>
              </w:rPr>
            </w:pPr>
            <w:r w:rsidRPr="000E64EA">
              <w:rPr>
                <w:rFonts w:ascii="Arial" w:hAnsi="Arial"/>
                <w:sz w:val="18"/>
              </w:rPr>
              <w:t>30</w:t>
            </w:r>
          </w:p>
        </w:tc>
      </w:tr>
      <w:tr w:rsidR="009975A9" w:rsidRPr="000E64EA" w14:paraId="58154DBF"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7F9248" w14:textId="77777777" w:rsidR="009975A9" w:rsidRPr="000E64EA" w:rsidRDefault="009975A9" w:rsidP="00B23740">
            <w:pPr>
              <w:keepNext/>
              <w:keepLines/>
              <w:spacing w:after="0"/>
              <w:jc w:val="center"/>
              <w:rPr>
                <w:rFonts w:ascii="Arial" w:hAnsi="Arial"/>
                <w:sz w:val="18"/>
              </w:rPr>
            </w:pPr>
            <w:r w:rsidRPr="000E64EA">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1B963E" w14:textId="77777777" w:rsidR="009975A9" w:rsidRPr="000E64EA" w:rsidRDefault="009975A9" w:rsidP="00B23740">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5FAA4F" w14:textId="77777777" w:rsidR="009975A9" w:rsidRPr="000E64EA" w:rsidRDefault="009975A9" w:rsidP="00B23740">
            <w:pPr>
              <w:keepNext/>
              <w:keepLines/>
              <w:spacing w:after="0"/>
              <w:jc w:val="center"/>
              <w:rPr>
                <w:rFonts w:ascii="Arial" w:hAnsi="Arial"/>
                <w:sz w:val="18"/>
              </w:rPr>
            </w:pPr>
            <w:r w:rsidRPr="000E64EA">
              <w:rPr>
                <w:rFonts w:ascii="Arial" w:hAnsi="Arial"/>
                <w:sz w:val="18"/>
              </w:rPr>
              <w:t>TDD</w:t>
            </w:r>
          </w:p>
        </w:tc>
      </w:tr>
      <w:tr w:rsidR="009975A9" w:rsidRPr="000E64EA" w14:paraId="7AAF4542"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454894E" w14:textId="77777777" w:rsidR="009975A9" w:rsidRPr="000E64EA" w:rsidRDefault="009975A9" w:rsidP="00B23740">
            <w:pPr>
              <w:keepNext/>
              <w:keepLines/>
              <w:spacing w:after="0"/>
              <w:jc w:val="center"/>
              <w:rPr>
                <w:rFonts w:ascii="Arial" w:hAnsi="Arial"/>
                <w:sz w:val="18"/>
              </w:rPr>
            </w:pPr>
            <w:r w:rsidRPr="000E64EA">
              <w:rPr>
                <w:rFonts w:ascii="Arial" w:hAnsi="Arial"/>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2444E8" w14:textId="77777777" w:rsidR="009975A9" w:rsidRPr="000E64EA" w:rsidRDefault="009975A9" w:rsidP="00B23740">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7474BC" w14:textId="77777777" w:rsidR="009975A9" w:rsidRPr="000E64EA" w:rsidRDefault="009975A9" w:rsidP="00B23740">
            <w:pPr>
              <w:keepNext/>
              <w:keepLines/>
              <w:spacing w:after="0"/>
              <w:jc w:val="center"/>
              <w:rPr>
                <w:rFonts w:ascii="Arial" w:hAnsi="Arial"/>
                <w:sz w:val="18"/>
              </w:rPr>
            </w:pPr>
            <w:r w:rsidRPr="000E64EA">
              <w:rPr>
                <w:rFonts w:ascii="Arial" w:hAnsi="Arial"/>
                <w:sz w:val="18"/>
              </w:rPr>
              <w:t>FR1.30-1 as specified in Annex A</w:t>
            </w:r>
          </w:p>
        </w:tc>
      </w:tr>
      <w:tr w:rsidR="009975A9" w:rsidRPr="000E64EA" w14:paraId="409A55D9"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00E392" w14:textId="77777777" w:rsidR="009975A9" w:rsidRPr="000E64EA" w:rsidRDefault="009975A9" w:rsidP="00B23740">
            <w:pPr>
              <w:keepNext/>
              <w:keepLines/>
              <w:spacing w:after="0"/>
              <w:jc w:val="center"/>
              <w:rPr>
                <w:rFonts w:ascii="Arial" w:hAnsi="Arial"/>
                <w:sz w:val="18"/>
              </w:rPr>
            </w:pPr>
            <w:r w:rsidRPr="000E64EA">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2735C7" w14:textId="77777777" w:rsidR="009975A9" w:rsidRPr="000E64EA" w:rsidRDefault="009975A9" w:rsidP="00B23740">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46CFB0" w14:textId="77777777" w:rsidR="009975A9" w:rsidRPr="000E64EA" w:rsidRDefault="009975A9" w:rsidP="00B23740">
            <w:pPr>
              <w:keepNext/>
              <w:keepLines/>
              <w:spacing w:after="0"/>
              <w:jc w:val="center"/>
              <w:rPr>
                <w:rFonts w:ascii="Arial" w:hAnsi="Arial"/>
                <w:sz w:val="18"/>
              </w:rPr>
            </w:pPr>
            <w:r w:rsidRPr="000E64EA">
              <w:rPr>
                <w:rFonts w:ascii="Arial" w:hAnsi="Arial"/>
                <w:sz w:val="18"/>
              </w:rPr>
              <w:t>TDLA30-5</w:t>
            </w:r>
          </w:p>
        </w:tc>
      </w:tr>
      <w:tr w:rsidR="009975A9" w:rsidRPr="000E64EA" w14:paraId="384C9F1F"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DC4789" w14:textId="77777777" w:rsidR="009975A9" w:rsidRPr="000E64EA" w:rsidRDefault="009975A9" w:rsidP="00B23740">
            <w:pPr>
              <w:keepNext/>
              <w:keepLines/>
              <w:spacing w:after="0"/>
              <w:jc w:val="center"/>
              <w:rPr>
                <w:rFonts w:ascii="Arial" w:hAnsi="Arial"/>
                <w:sz w:val="18"/>
              </w:rPr>
            </w:pPr>
            <w:r w:rsidRPr="000E64EA">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B14D94" w14:textId="77777777" w:rsidR="009975A9" w:rsidRPr="000E64EA" w:rsidRDefault="009975A9" w:rsidP="00B23740">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F9F584" w14:textId="77777777" w:rsidR="009975A9" w:rsidRPr="000E64EA" w:rsidRDefault="009975A9" w:rsidP="00B23740">
            <w:pPr>
              <w:keepNext/>
              <w:keepLines/>
              <w:spacing w:after="0"/>
              <w:jc w:val="center"/>
              <w:rPr>
                <w:rFonts w:ascii="Arial" w:hAnsi="Arial"/>
                <w:sz w:val="18"/>
              </w:rPr>
            </w:pPr>
            <w:r w:rsidRPr="000E64EA">
              <w:rPr>
                <w:rFonts w:ascii="Arial" w:hAnsi="Arial"/>
                <w:sz w:val="18"/>
              </w:rPr>
              <w:t>High ULA 4 x 1</w:t>
            </w:r>
          </w:p>
        </w:tc>
      </w:tr>
      <w:tr w:rsidR="009975A9" w:rsidRPr="000E64EA" w14:paraId="6E7BAA6B"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813DC1" w14:textId="77777777" w:rsidR="009975A9" w:rsidRPr="000E64EA" w:rsidRDefault="009975A9" w:rsidP="00B23740">
            <w:pPr>
              <w:keepNext/>
              <w:keepLines/>
              <w:spacing w:after="0"/>
              <w:jc w:val="center"/>
              <w:rPr>
                <w:rFonts w:ascii="Arial" w:hAnsi="Arial"/>
                <w:sz w:val="18"/>
              </w:rPr>
            </w:pPr>
            <w:r w:rsidRPr="000E64EA">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2AF89E" w14:textId="77777777" w:rsidR="009975A9" w:rsidRPr="000E64EA" w:rsidRDefault="009975A9" w:rsidP="00B23740">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90A7A1" w14:textId="77777777" w:rsidR="009975A9" w:rsidRPr="000E64EA" w:rsidRDefault="009975A9" w:rsidP="00B23740">
            <w:pPr>
              <w:keepNext/>
              <w:keepLines/>
              <w:spacing w:after="0"/>
              <w:jc w:val="center"/>
              <w:rPr>
                <w:rFonts w:ascii="Arial" w:hAnsi="Arial"/>
                <w:sz w:val="18"/>
              </w:rPr>
            </w:pPr>
            <w:r w:rsidRPr="000E64EA">
              <w:rPr>
                <w:rFonts w:ascii="Arial" w:hAnsi="Arial"/>
                <w:sz w:val="18"/>
              </w:rPr>
              <w:t>As specified in 38.101-4 [7] Annex B.4.1</w:t>
            </w:r>
          </w:p>
        </w:tc>
      </w:tr>
      <w:tr w:rsidR="009975A9" w:rsidRPr="000E64EA" w14:paraId="681819D0" w14:textId="77777777" w:rsidTr="00B23740">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945D065" w14:textId="77777777" w:rsidR="009975A9" w:rsidRPr="000E64EA" w:rsidRDefault="009975A9" w:rsidP="00B23740">
            <w:pPr>
              <w:keepNext/>
              <w:keepLines/>
              <w:spacing w:after="0"/>
              <w:rPr>
                <w:rFonts w:ascii="Arial" w:hAnsi="Arial"/>
                <w:sz w:val="18"/>
              </w:rPr>
            </w:pPr>
            <w:r w:rsidRPr="000E64EA">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658808B" w14:textId="77777777" w:rsidR="009975A9" w:rsidRPr="000E64EA" w:rsidRDefault="009975A9" w:rsidP="00B23740">
            <w:pPr>
              <w:keepNext/>
              <w:keepLines/>
              <w:spacing w:after="0"/>
              <w:rPr>
                <w:rFonts w:ascii="Arial" w:hAnsi="Arial"/>
                <w:sz w:val="18"/>
              </w:rPr>
            </w:pPr>
            <w:r w:rsidRPr="000E64E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C4823C6"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911D26"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ja-JP"/>
              </w:rPr>
              <w:t>P</w:t>
            </w:r>
            <w:r w:rsidRPr="000E64EA">
              <w:rPr>
                <w:rFonts w:ascii="Arial" w:hAnsi="Arial"/>
                <w:sz w:val="18"/>
                <w:lang w:eastAsia="zh-CN"/>
              </w:rPr>
              <w:t>eriodic</w:t>
            </w:r>
          </w:p>
        </w:tc>
      </w:tr>
      <w:tr w:rsidR="009975A9" w:rsidRPr="000E64EA" w14:paraId="38131A16"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A326B0"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1101DE2" w14:textId="77777777" w:rsidR="009975A9" w:rsidRPr="000E64EA" w:rsidRDefault="009975A9"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25728F6"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4CB589B"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4</w:t>
            </w:r>
          </w:p>
        </w:tc>
      </w:tr>
      <w:tr w:rsidR="009975A9" w:rsidRPr="000E64EA" w14:paraId="4CAB904D"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DC877F"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A46F43E" w14:textId="77777777" w:rsidR="009975A9" w:rsidRPr="000E64EA" w:rsidRDefault="009975A9" w:rsidP="00B23740">
            <w:pPr>
              <w:keepNext/>
              <w:keepLines/>
              <w:spacing w:after="0"/>
              <w:rPr>
                <w:rFonts w:ascii="Arial" w:hAnsi="Arial"/>
                <w:sz w:val="18"/>
              </w:rPr>
            </w:pPr>
            <w:r w:rsidRPr="000E64E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F14D7F2"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DAD4E90"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FD-CDM2</w:t>
            </w:r>
          </w:p>
        </w:tc>
      </w:tr>
      <w:tr w:rsidR="009975A9" w:rsidRPr="000E64EA" w14:paraId="6FC8BFBE"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CBB755"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E451E28" w14:textId="77777777" w:rsidR="009975A9" w:rsidRPr="000E64EA" w:rsidRDefault="009975A9" w:rsidP="00B23740">
            <w:pPr>
              <w:keepNext/>
              <w:keepLines/>
              <w:spacing w:after="0"/>
              <w:rPr>
                <w:rFonts w:ascii="Arial" w:hAnsi="Arial"/>
                <w:sz w:val="18"/>
              </w:rPr>
            </w:pPr>
            <w:r w:rsidRPr="000E64E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CA2BC20"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17D811"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1</w:t>
            </w:r>
          </w:p>
        </w:tc>
      </w:tr>
      <w:tr w:rsidR="009975A9" w:rsidRPr="000E64EA" w14:paraId="0D4B78FD"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70C560"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850B657" w14:textId="77777777" w:rsidR="009975A9" w:rsidRPr="000E64EA" w:rsidRDefault="009975A9" w:rsidP="00B23740">
            <w:pPr>
              <w:keepNext/>
              <w:keepLines/>
              <w:spacing w:after="0"/>
              <w:rPr>
                <w:rFonts w:ascii="Arial" w:hAnsi="Arial"/>
                <w:sz w:val="18"/>
              </w:rPr>
            </w:pPr>
            <w:r w:rsidRPr="000E64EA">
              <w:rPr>
                <w:rFonts w:ascii="Arial" w:hAnsi="Arial"/>
                <w:sz w:val="18"/>
              </w:rPr>
              <w:t>First subcarrier index in the PRB used for CSI-RS (k</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6FDF80"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DE1EAC"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Row 5,(4)</w:t>
            </w:r>
          </w:p>
        </w:tc>
      </w:tr>
      <w:tr w:rsidR="009975A9" w:rsidRPr="000E64EA" w14:paraId="2B3BBE80"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6D46D9"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243AA81" w14:textId="77777777" w:rsidR="009975A9" w:rsidRPr="000E64EA" w:rsidRDefault="009975A9"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8F0EF20"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E129DC6" w14:textId="7B18FF95" w:rsidR="009975A9" w:rsidRPr="000E64EA" w:rsidRDefault="001A28BA" w:rsidP="00B23740">
            <w:pPr>
              <w:keepNext/>
              <w:keepLines/>
              <w:spacing w:after="0"/>
              <w:jc w:val="center"/>
              <w:rPr>
                <w:rFonts w:ascii="Arial" w:hAnsi="Arial"/>
                <w:sz w:val="18"/>
                <w:lang w:eastAsia="zh-CN"/>
              </w:rPr>
            </w:pPr>
            <w:ins w:id="180" w:author="Allen Zhang (张爽)" w:date="2025-01-23T09:54:00Z">
              <w:r w:rsidRPr="000E64EA">
                <w:rPr>
                  <w:rFonts w:ascii="Arial" w:hAnsi="Arial"/>
                  <w:sz w:val="18"/>
                  <w:lang w:eastAsia="zh-CN"/>
                </w:rPr>
                <w:t>Row 5,</w:t>
              </w:r>
            </w:ins>
            <w:r w:rsidR="009975A9" w:rsidRPr="000E64EA">
              <w:rPr>
                <w:rFonts w:ascii="Arial" w:hAnsi="Arial"/>
                <w:sz w:val="18"/>
                <w:lang w:eastAsia="zh-CN"/>
              </w:rPr>
              <w:t>(9)</w:t>
            </w:r>
          </w:p>
        </w:tc>
      </w:tr>
      <w:tr w:rsidR="009975A9" w:rsidRPr="000E64EA" w14:paraId="3711A42C"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07FADC"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32F92E8" w14:textId="77777777" w:rsidR="009975A9" w:rsidRPr="000E64EA" w:rsidRDefault="009975A9" w:rsidP="00B23740">
            <w:pPr>
              <w:keepNext/>
              <w:keepLines/>
              <w:spacing w:after="0"/>
              <w:rPr>
                <w:rFonts w:ascii="Arial" w:hAnsi="Arial"/>
                <w:sz w:val="18"/>
              </w:rPr>
            </w:pPr>
            <w:r w:rsidRPr="000E64EA">
              <w:rPr>
                <w:rFonts w:ascii="Arial" w:hAnsi="Arial"/>
                <w:sz w:val="18"/>
              </w:rPr>
              <w:t>CSI-RS</w:t>
            </w:r>
          </w:p>
          <w:p w14:paraId="53237E9C" w14:textId="77777777" w:rsidR="009975A9" w:rsidRPr="000E64EA" w:rsidRDefault="009975A9" w:rsidP="00B23740">
            <w:pPr>
              <w:keepNext/>
              <w:keepLines/>
              <w:spacing w:after="0"/>
              <w:rPr>
                <w:rFonts w:ascii="Arial" w:hAnsi="Arial"/>
                <w:sz w:val="18"/>
              </w:rPr>
            </w:pPr>
            <w:r w:rsidRPr="000E64E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BD0696" w14:textId="77777777" w:rsidR="009975A9" w:rsidRPr="000E64EA" w:rsidRDefault="009975A9" w:rsidP="00B23740">
            <w:pPr>
              <w:keepNext/>
              <w:keepLines/>
              <w:spacing w:after="0"/>
              <w:jc w:val="center"/>
              <w:rPr>
                <w:rFonts w:ascii="Arial" w:hAnsi="Arial"/>
                <w:sz w:val="18"/>
              </w:rPr>
            </w:pPr>
            <w:r w:rsidRPr="000E64EA">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5B25FCA" w14:textId="77777777" w:rsidR="009975A9" w:rsidRPr="000E64EA" w:rsidRDefault="009975A9" w:rsidP="00B23740">
            <w:pPr>
              <w:keepNext/>
              <w:keepLines/>
              <w:spacing w:after="0"/>
              <w:jc w:val="center"/>
              <w:rPr>
                <w:rFonts w:ascii="Arial" w:eastAsia="MS Mincho" w:hAnsi="Arial"/>
                <w:sz w:val="18"/>
                <w:lang w:eastAsia="ja-JP"/>
              </w:rPr>
            </w:pPr>
            <w:r w:rsidRPr="000E64EA">
              <w:rPr>
                <w:rFonts w:ascii="Arial" w:hAnsi="Arial"/>
                <w:sz w:val="18"/>
                <w:lang w:eastAsia="ja-JP"/>
              </w:rPr>
              <w:t>10/1</w:t>
            </w:r>
          </w:p>
        </w:tc>
      </w:tr>
      <w:tr w:rsidR="009975A9" w:rsidRPr="000E64EA" w14:paraId="61F78B15" w14:textId="77777777" w:rsidTr="00B23740">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AD3F304" w14:textId="77777777" w:rsidR="009975A9" w:rsidRPr="000E64EA" w:rsidRDefault="009975A9" w:rsidP="00B23740">
            <w:pPr>
              <w:keepNext/>
              <w:keepLines/>
              <w:spacing w:after="0"/>
              <w:rPr>
                <w:rFonts w:ascii="Arial" w:eastAsia="Malgun Gothic" w:hAnsi="Arial"/>
                <w:sz w:val="18"/>
              </w:rPr>
            </w:pPr>
            <w:r w:rsidRPr="000E64EA">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701EC1C8" w14:textId="77777777" w:rsidR="009975A9" w:rsidRPr="000E64EA" w:rsidRDefault="009975A9" w:rsidP="00B23740">
            <w:pPr>
              <w:keepNext/>
              <w:keepLines/>
              <w:spacing w:after="0"/>
              <w:rPr>
                <w:rFonts w:ascii="Arial" w:hAnsi="Arial"/>
                <w:sz w:val="18"/>
              </w:rPr>
            </w:pPr>
            <w:r w:rsidRPr="000E64E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6FD13FC"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F48DFB"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Aperiodic</w:t>
            </w:r>
          </w:p>
        </w:tc>
      </w:tr>
      <w:tr w:rsidR="009975A9" w:rsidRPr="000E64EA" w14:paraId="321379AF"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9F879B"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322437D" w14:textId="77777777" w:rsidR="009975A9" w:rsidRPr="000E64EA" w:rsidRDefault="009975A9"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83E7C1"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5EACAF"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4</w:t>
            </w:r>
          </w:p>
        </w:tc>
      </w:tr>
      <w:tr w:rsidR="009975A9" w:rsidRPr="000E64EA" w14:paraId="76FDC744"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300CAF"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E6374CF" w14:textId="77777777" w:rsidR="009975A9" w:rsidRPr="000E64EA" w:rsidRDefault="009975A9" w:rsidP="00B23740">
            <w:pPr>
              <w:keepNext/>
              <w:keepLines/>
              <w:spacing w:after="0"/>
              <w:rPr>
                <w:rFonts w:ascii="Arial" w:hAnsi="Arial"/>
                <w:sz w:val="18"/>
              </w:rPr>
            </w:pPr>
            <w:r w:rsidRPr="000E64E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884FDDF"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0C113A"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FD-CDM2</w:t>
            </w:r>
          </w:p>
        </w:tc>
      </w:tr>
      <w:tr w:rsidR="009975A9" w:rsidRPr="000E64EA" w14:paraId="019573E3"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D27CCF"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60AC37A" w14:textId="77777777" w:rsidR="009975A9" w:rsidRPr="000E64EA" w:rsidRDefault="009975A9" w:rsidP="00B23740">
            <w:pPr>
              <w:keepNext/>
              <w:keepLines/>
              <w:spacing w:after="0"/>
              <w:rPr>
                <w:rFonts w:ascii="Arial" w:hAnsi="Arial"/>
                <w:sz w:val="18"/>
              </w:rPr>
            </w:pPr>
            <w:r w:rsidRPr="000E64E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5F9F498"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1291EF4"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1</w:t>
            </w:r>
          </w:p>
        </w:tc>
      </w:tr>
      <w:tr w:rsidR="009975A9" w:rsidRPr="000E64EA" w14:paraId="6FCF25C1"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8B8336"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C358DDA" w14:textId="77777777" w:rsidR="009975A9" w:rsidRPr="000E64EA" w:rsidRDefault="009975A9" w:rsidP="00B23740">
            <w:pPr>
              <w:keepNext/>
              <w:keepLines/>
              <w:spacing w:after="0"/>
              <w:rPr>
                <w:rFonts w:ascii="Arial" w:hAnsi="Arial"/>
                <w:sz w:val="18"/>
              </w:rPr>
            </w:pPr>
            <w:r w:rsidRPr="000E64EA">
              <w:rPr>
                <w:rFonts w:ascii="Arial" w:hAnsi="Arial"/>
                <w:sz w:val="18"/>
              </w:rPr>
              <w:t>First subcarrier index in the PRB used for CSI-RS (k</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D8FC454"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F6BA614"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Row 4,</w:t>
            </w:r>
            <w:del w:id="181" w:author="Allen Zhang (张爽)" w:date="2025-01-23T09:55:00Z">
              <w:r w:rsidRPr="000E64EA" w:rsidDel="001A28BA">
                <w:rPr>
                  <w:rFonts w:ascii="Arial" w:hAnsi="Arial"/>
                  <w:sz w:val="18"/>
                  <w:lang w:eastAsia="zh-CN"/>
                </w:rPr>
                <w:delText xml:space="preserve"> </w:delText>
              </w:r>
            </w:del>
            <w:r w:rsidRPr="000E64EA">
              <w:rPr>
                <w:rFonts w:ascii="Arial" w:hAnsi="Arial"/>
                <w:sz w:val="18"/>
                <w:lang w:eastAsia="zh-CN"/>
              </w:rPr>
              <w:t>(0)</w:t>
            </w:r>
          </w:p>
        </w:tc>
      </w:tr>
      <w:tr w:rsidR="009975A9" w:rsidRPr="000E64EA" w14:paraId="474AC994"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E84ACE"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28ABE0C" w14:textId="77777777" w:rsidR="009975A9" w:rsidRPr="000E64EA" w:rsidRDefault="009975A9"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FA9738E"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C2D3F9" w14:textId="112AE7FC" w:rsidR="009975A9" w:rsidRPr="000E64EA" w:rsidRDefault="001A28BA" w:rsidP="00B23740">
            <w:pPr>
              <w:keepNext/>
              <w:keepLines/>
              <w:spacing w:after="0"/>
              <w:jc w:val="center"/>
              <w:rPr>
                <w:rFonts w:ascii="Arial" w:hAnsi="Arial"/>
                <w:sz w:val="18"/>
                <w:lang w:eastAsia="zh-CN"/>
              </w:rPr>
            </w:pPr>
            <w:ins w:id="182" w:author="Allen Zhang (张爽)" w:date="2025-01-23T09:55:00Z">
              <w:r w:rsidRPr="000E64EA">
                <w:rPr>
                  <w:rFonts w:ascii="Arial" w:hAnsi="Arial"/>
                  <w:sz w:val="18"/>
                  <w:lang w:eastAsia="zh-CN"/>
                </w:rPr>
                <w:t>Row 4,</w:t>
              </w:r>
            </w:ins>
            <w:r w:rsidR="009975A9" w:rsidRPr="000E64EA">
              <w:rPr>
                <w:rFonts w:ascii="Arial" w:hAnsi="Arial"/>
                <w:sz w:val="18"/>
                <w:lang w:eastAsia="zh-CN"/>
              </w:rPr>
              <w:t>(13)</w:t>
            </w:r>
          </w:p>
        </w:tc>
      </w:tr>
      <w:tr w:rsidR="009975A9" w:rsidRPr="000E64EA" w14:paraId="3351E8C2"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240F9B"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17762CF" w14:textId="77777777" w:rsidR="009975A9" w:rsidRPr="000E64EA" w:rsidRDefault="009975A9" w:rsidP="00B23740">
            <w:pPr>
              <w:keepNext/>
              <w:keepLines/>
              <w:spacing w:after="0"/>
              <w:rPr>
                <w:rFonts w:ascii="Arial" w:hAnsi="Arial"/>
                <w:sz w:val="18"/>
              </w:rPr>
            </w:pPr>
            <w:r w:rsidRPr="000E64EA">
              <w:rPr>
                <w:rFonts w:ascii="Arial" w:hAnsi="Arial"/>
                <w:sz w:val="18"/>
              </w:rPr>
              <w:t>CSI-RS</w:t>
            </w:r>
          </w:p>
          <w:p w14:paraId="6C166D32" w14:textId="77777777" w:rsidR="009975A9" w:rsidRPr="000E64EA" w:rsidRDefault="009975A9" w:rsidP="00B23740">
            <w:pPr>
              <w:keepNext/>
              <w:keepLines/>
              <w:spacing w:after="0"/>
              <w:rPr>
                <w:rFonts w:ascii="Arial" w:hAnsi="Arial"/>
                <w:sz w:val="18"/>
              </w:rPr>
            </w:pPr>
            <w:r w:rsidRPr="000E64E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681ABD" w14:textId="77777777" w:rsidR="009975A9" w:rsidRPr="000E64EA" w:rsidRDefault="009975A9" w:rsidP="00B23740">
            <w:pPr>
              <w:keepNext/>
              <w:keepLines/>
              <w:spacing w:after="0"/>
              <w:jc w:val="center"/>
              <w:rPr>
                <w:rFonts w:ascii="Arial" w:hAnsi="Arial"/>
                <w:sz w:val="18"/>
              </w:rPr>
            </w:pPr>
            <w:r w:rsidRPr="000E64EA">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BD69D00"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Not configured</w:t>
            </w:r>
          </w:p>
        </w:tc>
      </w:tr>
      <w:tr w:rsidR="009975A9" w:rsidRPr="000E64EA" w14:paraId="1F717FA9"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5B398F"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EBC100C"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FC061D1" w14:textId="77777777" w:rsidR="009975A9" w:rsidRPr="000E64EA" w:rsidRDefault="009975A9" w:rsidP="00B23740">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2757760"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0</w:t>
            </w:r>
          </w:p>
        </w:tc>
      </w:tr>
      <w:tr w:rsidR="009975A9" w:rsidRPr="000E64EA" w14:paraId="23ACB8E0" w14:textId="77777777" w:rsidTr="00B23740">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03B2B84" w14:textId="77777777" w:rsidR="009975A9" w:rsidRPr="000E64EA" w:rsidRDefault="009975A9" w:rsidP="00B23740">
            <w:pPr>
              <w:keepNext/>
              <w:keepLines/>
              <w:spacing w:after="0"/>
              <w:rPr>
                <w:rFonts w:ascii="Arial" w:hAnsi="Arial"/>
                <w:sz w:val="18"/>
              </w:rPr>
            </w:pPr>
            <w:r w:rsidRPr="000E64EA">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59015ED6" w14:textId="77777777" w:rsidR="009975A9" w:rsidRPr="000E64EA" w:rsidRDefault="009975A9" w:rsidP="00B23740">
            <w:pPr>
              <w:keepNext/>
              <w:keepLines/>
              <w:spacing w:after="0"/>
              <w:rPr>
                <w:rFonts w:ascii="Arial" w:hAnsi="Arial"/>
                <w:sz w:val="18"/>
              </w:rPr>
            </w:pPr>
            <w:r w:rsidRPr="000E64EA">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4A0298F" w14:textId="77777777" w:rsidR="009975A9" w:rsidRPr="000E64EA" w:rsidRDefault="009975A9" w:rsidP="00B23740">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F67296B"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Aperiodic</w:t>
            </w:r>
          </w:p>
        </w:tc>
      </w:tr>
      <w:tr w:rsidR="009975A9" w:rsidRPr="000E64EA" w14:paraId="3B96C106" w14:textId="77777777" w:rsidTr="00B23740">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3D3C66"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C42D26C" w14:textId="77777777" w:rsidR="009975A9" w:rsidRPr="000E64EA" w:rsidRDefault="009975A9" w:rsidP="00B23740">
            <w:pPr>
              <w:keepNext/>
              <w:keepLines/>
              <w:spacing w:after="0"/>
              <w:rPr>
                <w:rFonts w:ascii="Arial" w:hAnsi="Arial"/>
                <w:sz w:val="18"/>
              </w:rPr>
            </w:pPr>
            <w:r w:rsidRPr="000E64EA">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8F4A02" w14:textId="77777777" w:rsidR="009975A9" w:rsidRPr="000E64EA" w:rsidRDefault="009975A9" w:rsidP="00B23740">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17013A"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Pattern 0</w:t>
            </w:r>
          </w:p>
        </w:tc>
      </w:tr>
      <w:tr w:rsidR="009975A9" w:rsidRPr="000E64EA" w14:paraId="3AF86DD6" w14:textId="77777777" w:rsidTr="00B23740">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77CA70"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B9DFA91" w14:textId="77777777" w:rsidR="009975A9" w:rsidRPr="000E64EA" w:rsidRDefault="009975A9" w:rsidP="00B23740">
            <w:pPr>
              <w:keepNext/>
              <w:keepLines/>
              <w:spacing w:after="0"/>
              <w:rPr>
                <w:rFonts w:ascii="Arial" w:hAnsi="Arial"/>
                <w:sz w:val="18"/>
              </w:rPr>
            </w:pPr>
            <w:r w:rsidRPr="000E64EA">
              <w:rPr>
                <w:rFonts w:ascii="Arial" w:hAnsi="Arial"/>
                <w:sz w:val="18"/>
              </w:rPr>
              <w:t>CSI-IM Resource Mapping</w:t>
            </w:r>
          </w:p>
          <w:p w14:paraId="46A231EA" w14:textId="77777777" w:rsidR="009975A9" w:rsidRPr="000E64EA" w:rsidRDefault="009975A9" w:rsidP="00B23740">
            <w:pPr>
              <w:keepNext/>
              <w:keepLines/>
              <w:spacing w:after="0"/>
              <w:rPr>
                <w:rFonts w:ascii="Arial" w:hAnsi="Arial"/>
                <w:sz w:val="18"/>
              </w:rPr>
            </w:pPr>
            <w:r w:rsidRPr="000E64EA">
              <w:rPr>
                <w:rFonts w:ascii="Arial" w:hAnsi="Arial"/>
                <w:sz w:val="18"/>
              </w:rPr>
              <w:t>(</w:t>
            </w:r>
            <w:proofErr w:type="spellStart"/>
            <w:r w:rsidRPr="000E64EA">
              <w:rPr>
                <w:rFonts w:ascii="Arial" w:hAnsi="Arial"/>
                <w:sz w:val="18"/>
              </w:rPr>
              <w:t>k</w:t>
            </w:r>
            <w:r w:rsidRPr="000E64EA">
              <w:rPr>
                <w:rFonts w:ascii="Arial" w:hAnsi="Arial"/>
                <w:sz w:val="18"/>
                <w:vertAlign w:val="subscript"/>
              </w:rPr>
              <w:t>CSI</w:t>
            </w:r>
            <w:proofErr w:type="spellEnd"/>
            <w:r w:rsidRPr="000E64EA">
              <w:rPr>
                <w:rFonts w:ascii="Arial" w:hAnsi="Arial"/>
                <w:sz w:val="18"/>
                <w:vertAlign w:val="subscript"/>
              </w:rPr>
              <w:t>-</w:t>
            </w:r>
            <w:proofErr w:type="spellStart"/>
            <w:r w:rsidRPr="000E64EA">
              <w:rPr>
                <w:rFonts w:ascii="Arial" w:hAnsi="Arial"/>
                <w:sz w:val="18"/>
                <w:vertAlign w:val="subscript"/>
              </w:rPr>
              <w:t>IM</w:t>
            </w:r>
            <w:r w:rsidRPr="000E64EA">
              <w:rPr>
                <w:rFonts w:ascii="Arial" w:hAnsi="Arial"/>
                <w:sz w:val="18"/>
              </w:rPr>
              <w:t>,l</w:t>
            </w:r>
            <w:r w:rsidRPr="000E64EA">
              <w:rPr>
                <w:rFonts w:ascii="Arial" w:hAnsi="Arial"/>
                <w:sz w:val="18"/>
                <w:vertAlign w:val="subscript"/>
              </w:rPr>
              <w:t>CSI</w:t>
            </w:r>
            <w:proofErr w:type="spellEnd"/>
            <w:r w:rsidRPr="000E64EA">
              <w:rPr>
                <w:rFonts w:ascii="Arial" w:hAnsi="Arial"/>
                <w:sz w:val="18"/>
                <w:vertAlign w:val="subscript"/>
              </w:rPr>
              <w:t>-IM</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761C269"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6C1F44"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(4,9)</w:t>
            </w:r>
          </w:p>
        </w:tc>
      </w:tr>
      <w:tr w:rsidR="009975A9" w:rsidRPr="000E64EA" w14:paraId="723FCD21"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9A876D"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E4A54E3" w14:textId="77777777" w:rsidR="009975A9" w:rsidRPr="000E64EA" w:rsidRDefault="009975A9" w:rsidP="00B23740">
            <w:pPr>
              <w:keepNext/>
              <w:keepLines/>
              <w:spacing w:after="0"/>
              <w:rPr>
                <w:rFonts w:ascii="Arial" w:hAnsi="Arial"/>
                <w:sz w:val="18"/>
              </w:rPr>
            </w:pPr>
            <w:r w:rsidRPr="000E64EA">
              <w:rPr>
                <w:rFonts w:ascii="Arial" w:hAnsi="Arial"/>
                <w:sz w:val="18"/>
              </w:rPr>
              <w:t xml:space="preserve">CSI-IM </w:t>
            </w:r>
            <w:proofErr w:type="spellStart"/>
            <w:r w:rsidRPr="000E64EA">
              <w:rPr>
                <w:rFonts w:ascii="Arial" w:hAnsi="Arial"/>
                <w:sz w:val="18"/>
              </w:rPr>
              <w:t>timeConfig</w:t>
            </w:r>
            <w:proofErr w:type="spellEnd"/>
          </w:p>
          <w:p w14:paraId="74A75EB4" w14:textId="77777777" w:rsidR="009975A9" w:rsidRPr="000E64EA" w:rsidRDefault="009975A9" w:rsidP="00B23740">
            <w:pPr>
              <w:keepNext/>
              <w:keepLines/>
              <w:spacing w:after="0"/>
              <w:rPr>
                <w:rFonts w:ascii="Arial" w:hAnsi="Arial"/>
                <w:sz w:val="18"/>
              </w:rPr>
            </w:pPr>
            <w:r w:rsidRPr="000E64E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E92237"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1D27784"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Not configured</w:t>
            </w:r>
          </w:p>
        </w:tc>
      </w:tr>
      <w:tr w:rsidR="009975A9" w:rsidRPr="000E64EA" w14:paraId="2423D333"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AD6473"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lastRenderedPageBreak/>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AF35430"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3F1890F"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Aperiodic</w:t>
            </w:r>
          </w:p>
        </w:tc>
      </w:tr>
      <w:tr w:rsidR="009975A9" w:rsidRPr="000E64EA" w14:paraId="19500C81"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6A21B3" w14:textId="77777777" w:rsidR="009975A9" w:rsidRPr="000E64EA" w:rsidRDefault="009975A9" w:rsidP="00B23740">
            <w:pPr>
              <w:keepNext/>
              <w:keepLines/>
              <w:spacing w:after="0"/>
              <w:rPr>
                <w:rFonts w:ascii="Arial" w:hAnsi="Arial"/>
                <w:sz w:val="18"/>
              </w:rPr>
            </w:pPr>
            <w:r w:rsidRPr="000E64EA">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B9B7F28"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6A0509"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Table 1</w:t>
            </w:r>
          </w:p>
        </w:tc>
      </w:tr>
      <w:tr w:rsidR="009975A9" w:rsidRPr="000E64EA" w14:paraId="142D26E3"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FC695C"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462C69D"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6A46DA" w14:textId="77777777" w:rsidR="009975A9" w:rsidRPr="000E64EA" w:rsidRDefault="009975A9" w:rsidP="00B23740">
            <w:pPr>
              <w:keepNext/>
              <w:keepLines/>
              <w:spacing w:after="0"/>
              <w:jc w:val="center"/>
              <w:rPr>
                <w:rFonts w:ascii="Arial" w:hAnsi="Arial"/>
                <w:sz w:val="18"/>
              </w:rPr>
            </w:pPr>
            <w:r w:rsidRPr="000E64EA">
              <w:rPr>
                <w:rFonts w:ascii="Arial" w:hAnsi="Arial"/>
                <w:sz w:val="18"/>
                <w:lang w:eastAsia="zh-CN"/>
              </w:rPr>
              <w:t>cri-RI-PMI-CQI</w:t>
            </w:r>
          </w:p>
        </w:tc>
      </w:tr>
      <w:tr w:rsidR="009975A9" w:rsidRPr="000E64EA" w14:paraId="5A81D3AB"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399886"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timeRestrictionFor</w:t>
            </w:r>
            <w:r w:rsidRPr="000E64EA">
              <w:rPr>
                <w:rFonts w:ascii="Arial" w:hAnsi="Arial"/>
                <w:sz w:val="18"/>
                <w:lang w:eastAsia="zh-CN"/>
              </w:rPr>
              <w:t>Channel</w:t>
            </w:r>
            <w:r w:rsidRPr="000E64EA">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39D2026"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DE738FA"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Not configured</w:t>
            </w:r>
          </w:p>
        </w:tc>
      </w:tr>
      <w:tr w:rsidR="009975A9" w:rsidRPr="000E64EA" w14:paraId="509A35AD"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1A222E9"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4220BAE"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26CD2E"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Not configured</w:t>
            </w:r>
          </w:p>
        </w:tc>
      </w:tr>
      <w:tr w:rsidR="009975A9" w:rsidRPr="000E64EA" w14:paraId="45005B96"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0A1121"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83FEC50"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759A448"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Wideband</w:t>
            </w:r>
          </w:p>
        </w:tc>
      </w:tr>
      <w:tr w:rsidR="009975A9" w:rsidRPr="000E64EA" w14:paraId="4671DB8F"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C66608"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pmi-FormatIndicator</w:t>
            </w:r>
            <w:proofErr w:type="spellEnd"/>
            <w:r w:rsidRPr="000E64EA">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B4500E6"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402FAC"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Wideband</w:t>
            </w:r>
          </w:p>
        </w:tc>
      </w:tr>
      <w:tr w:rsidR="009975A9" w:rsidRPr="000E64EA" w14:paraId="2591DF9D"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00E361" w14:textId="77777777" w:rsidR="009975A9" w:rsidRPr="000E64EA" w:rsidRDefault="009975A9" w:rsidP="00B23740">
            <w:pPr>
              <w:keepNext/>
              <w:keepLines/>
              <w:spacing w:after="0"/>
              <w:rPr>
                <w:rFonts w:ascii="Arial" w:hAnsi="Arial" w:cs="Arial"/>
                <w:sz w:val="18"/>
                <w:szCs w:val="18"/>
              </w:rPr>
            </w:pPr>
            <w:r w:rsidRPr="000E64EA">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1FBF54" w14:textId="77777777" w:rsidR="009975A9" w:rsidRPr="000E64EA" w:rsidRDefault="009975A9" w:rsidP="00B23740">
            <w:pPr>
              <w:keepNext/>
              <w:keepLines/>
              <w:spacing w:after="0"/>
              <w:jc w:val="center"/>
              <w:rPr>
                <w:rFonts w:ascii="Arial" w:hAnsi="Arial" w:cs="Arial"/>
                <w:sz w:val="18"/>
                <w:szCs w:val="18"/>
              </w:rPr>
            </w:pPr>
            <w:r w:rsidRPr="000E64EA">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6FBD11C" w14:textId="77777777" w:rsidR="009975A9" w:rsidRPr="000E64EA" w:rsidRDefault="009975A9" w:rsidP="00B23740">
            <w:pPr>
              <w:keepNext/>
              <w:keepLines/>
              <w:spacing w:after="0"/>
              <w:jc w:val="center"/>
              <w:rPr>
                <w:rFonts w:ascii="Arial" w:hAnsi="Arial" w:cs="Arial"/>
                <w:sz w:val="18"/>
                <w:szCs w:val="18"/>
                <w:lang w:eastAsia="zh-CN"/>
              </w:rPr>
            </w:pPr>
            <w:r w:rsidRPr="000E64EA">
              <w:rPr>
                <w:rFonts w:ascii="Arial" w:hAnsi="Arial" w:cs="Arial"/>
                <w:sz w:val="18"/>
                <w:szCs w:val="18"/>
              </w:rPr>
              <w:t>8</w:t>
            </w:r>
          </w:p>
        </w:tc>
      </w:tr>
      <w:tr w:rsidR="009975A9" w:rsidRPr="000E64EA" w14:paraId="2A939D22"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3C459A" w14:textId="77777777" w:rsidR="009975A9" w:rsidRPr="000E64EA" w:rsidRDefault="009975A9" w:rsidP="00B23740">
            <w:pPr>
              <w:keepNext/>
              <w:keepLines/>
              <w:spacing w:after="0"/>
              <w:rPr>
                <w:rFonts w:ascii="Arial" w:hAnsi="Arial" w:cs="Arial"/>
                <w:sz w:val="18"/>
                <w:szCs w:val="18"/>
              </w:rPr>
            </w:pPr>
            <w:proofErr w:type="spellStart"/>
            <w:r w:rsidRPr="000E64EA">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B470E4B" w14:textId="77777777" w:rsidR="009975A9" w:rsidRPr="000E64EA" w:rsidRDefault="009975A9" w:rsidP="00B23740">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FC3BEC" w14:textId="77777777" w:rsidR="009975A9" w:rsidRPr="000E64EA" w:rsidRDefault="009975A9" w:rsidP="00B23740">
            <w:pPr>
              <w:keepNext/>
              <w:keepLines/>
              <w:spacing w:after="0"/>
              <w:jc w:val="center"/>
              <w:rPr>
                <w:rFonts w:ascii="Arial" w:hAnsi="Arial" w:cs="Arial"/>
                <w:sz w:val="18"/>
                <w:szCs w:val="18"/>
                <w:lang w:eastAsia="zh-CN"/>
              </w:rPr>
            </w:pPr>
            <w:r w:rsidRPr="000E64EA">
              <w:rPr>
                <w:rFonts w:ascii="Arial" w:hAnsi="Arial" w:cs="Arial"/>
                <w:sz w:val="18"/>
                <w:szCs w:val="18"/>
              </w:rPr>
              <w:t>1111111</w:t>
            </w:r>
          </w:p>
        </w:tc>
      </w:tr>
      <w:tr w:rsidR="009975A9" w:rsidRPr="000E64EA" w14:paraId="6B9D5116"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FFF75E" w14:textId="77777777" w:rsidR="009975A9" w:rsidRPr="000E64EA" w:rsidRDefault="009975A9" w:rsidP="00B23740">
            <w:pPr>
              <w:keepNext/>
              <w:keepLines/>
              <w:spacing w:after="0"/>
              <w:rPr>
                <w:rFonts w:ascii="Arial" w:hAnsi="Arial"/>
                <w:sz w:val="18"/>
              </w:rPr>
            </w:pPr>
            <w:r w:rsidRPr="000E64EA">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C1BF12"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4CBDB00"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Not configured</w:t>
            </w:r>
          </w:p>
        </w:tc>
      </w:tr>
      <w:tr w:rsidR="009975A9" w:rsidRPr="000E64EA" w14:paraId="38812125"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3C9AC7" w14:textId="77777777" w:rsidR="009975A9" w:rsidRPr="000E64EA" w:rsidRDefault="009975A9" w:rsidP="00B23740">
            <w:pPr>
              <w:keepNext/>
              <w:keepLines/>
              <w:spacing w:after="0"/>
              <w:rPr>
                <w:rFonts w:ascii="Arial" w:hAnsi="Arial"/>
                <w:sz w:val="18"/>
              </w:rPr>
            </w:pPr>
            <w:r w:rsidRPr="000E64EA">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90A796A" w14:textId="77777777" w:rsidR="009975A9" w:rsidRPr="000E64EA" w:rsidRDefault="009975A9" w:rsidP="00B23740">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1E0CF64"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8</w:t>
            </w:r>
          </w:p>
        </w:tc>
      </w:tr>
      <w:tr w:rsidR="009975A9" w:rsidRPr="000E64EA" w14:paraId="384A4DE2"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CE15EE8" w14:textId="77777777" w:rsidR="009975A9" w:rsidRPr="000E64EA" w:rsidRDefault="009975A9" w:rsidP="00B23740">
            <w:pPr>
              <w:keepNext/>
              <w:keepLines/>
              <w:spacing w:after="0"/>
              <w:rPr>
                <w:rFonts w:ascii="Arial" w:hAnsi="Arial"/>
                <w:sz w:val="18"/>
              </w:rPr>
            </w:pPr>
            <w:r w:rsidRPr="000E64EA">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D02DBA5" w14:textId="77777777" w:rsidR="009975A9" w:rsidRPr="000E64EA" w:rsidRDefault="009975A9" w:rsidP="00B23740">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B14253"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 xml:space="preserve">1 in slots </w:t>
            </w:r>
            <w:proofErr w:type="spellStart"/>
            <w:r w:rsidRPr="000E64EA">
              <w:rPr>
                <w:rFonts w:ascii="Arial" w:hAnsi="Arial"/>
                <w:sz w:val="18"/>
                <w:lang w:eastAsia="zh-CN"/>
              </w:rPr>
              <w:t>i</w:t>
            </w:r>
            <w:proofErr w:type="spellEnd"/>
            <w:r w:rsidRPr="000E64EA">
              <w:rPr>
                <w:rFonts w:ascii="Arial" w:hAnsi="Arial"/>
                <w:sz w:val="18"/>
                <w:lang w:eastAsia="zh-CN"/>
              </w:rPr>
              <w:t>, where mod(</w:t>
            </w:r>
            <w:proofErr w:type="spellStart"/>
            <w:r w:rsidRPr="000E64EA">
              <w:rPr>
                <w:rFonts w:ascii="Arial" w:hAnsi="Arial"/>
                <w:sz w:val="18"/>
                <w:lang w:eastAsia="zh-CN"/>
              </w:rPr>
              <w:t>i</w:t>
            </w:r>
            <w:proofErr w:type="spellEnd"/>
            <w:r w:rsidRPr="000E64EA">
              <w:rPr>
                <w:rFonts w:ascii="Arial" w:hAnsi="Arial"/>
                <w:sz w:val="18"/>
                <w:lang w:eastAsia="zh-CN"/>
              </w:rPr>
              <w:t>, 10) = 1, otherwise it is equal to 0</w:t>
            </w:r>
          </w:p>
        </w:tc>
      </w:tr>
      <w:tr w:rsidR="009975A9" w:rsidRPr="000E64EA" w14:paraId="334C5FFA"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9AA7F4"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929EEBD" w14:textId="77777777" w:rsidR="009975A9" w:rsidRPr="000E64EA" w:rsidRDefault="009975A9" w:rsidP="00B23740">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8B8C438"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1</w:t>
            </w:r>
          </w:p>
        </w:tc>
      </w:tr>
      <w:tr w:rsidR="009975A9" w:rsidRPr="000E64EA" w14:paraId="50DF8C1F"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0AC62D" w14:textId="77777777" w:rsidR="009975A9" w:rsidRPr="000E64EA" w:rsidRDefault="009975A9" w:rsidP="00B23740">
            <w:pPr>
              <w:keepNext/>
              <w:keepLines/>
              <w:spacing w:after="0"/>
              <w:rPr>
                <w:rFonts w:ascii="Arial" w:hAnsi="Arial"/>
                <w:sz w:val="18"/>
              </w:rPr>
            </w:pPr>
            <w:r w:rsidRPr="000E64EA">
              <w:rPr>
                <w:rFonts w:ascii="Arial" w:hAnsi="Arial"/>
                <w:sz w:val="18"/>
              </w:rPr>
              <w:t>CSI-</w:t>
            </w:r>
            <w:proofErr w:type="spellStart"/>
            <w:r w:rsidRPr="000E64EA">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C616357" w14:textId="77777777" w:rsidR="009975A9" w:rsidRPr="000E64EA" w:rsidRDefault="009975A9" w:rsidP="00B23740">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2D0D3F"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One State with one Associated Report Configuration</w:t>
            </w:r>
          </w:p>
          <w:p w14:paraId="3E62017A"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Associated Report Configuration contains pointers to NZP CSI-RS and CSI-IM</w:t>
            </w:r>
          </w:p>
        </w:tc>
      </w:tr>
      <w:tr w:rsidR="009975A9" w:rsidRPr="000E64EA" w14:paraId="21A000C7" w14:textId="77777777" w:rsidTr="00B23740">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2B0F6332" w14:textId="77777777" w:rsidR="009975A9" w:rsidRPr="000E64EA" w:rsidRDefault="009975A9" w:rsidP="00B23740">
            <w:pPr>
              <w:keepNext/>
              <w:keepLines/>
              <w:spacing w:after="0"/>
              <w:rPr>
                <w:rFonts w:ascii="Arial" w:hAnsi="Arial"/>
                <w:sz w:val="18"/>
              </w:rPr>
            </w:pPr>
            <w:r w:rsidRPr="000E64EA">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085D3827" w14:textId="77777777" w:rsidR="009975A9" w:rsidRPr="000E64EA" w:rsidRDefault="009975A9" w:rsidP="00B23740">
            <w:pPr>
              <w:keepNext/>
              <w:keepLines/>
              <w:spacing w:after="0"/>
              <w:rPr>
                <w:rFonts w:ascii="Arial" w:hAnsi="Arial"/>
                <w:sz w:val="18"/>
              </w:rPr>
            </w:pPr>
            <w:r w:rsidRPr="000E64EA">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B3FF27A"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F462901" w14:textId="77777777" w:rsidR="009975A9" w:rsidRPr="000E64EA" w:rsidRDefault="009975A9" w:rsidP="00B23740">
            <w:pPr>
              <w:keepNext/>
              <w:keepLines/>
              <w:spacing w:after="0"/>
              <w:jc w:val="center"/>
              <w:rPr>
                <w:rFonts w:ascii="Arial" w:hAnsi="Arial"/>
                <w:sz w:val="18"/>
              </w:rPr>
            </w:pPr>
            <w:proofErr w:type="spellStart"/>
            <w:r w:rsidRPr="000E64EA">
              <w:rPr>
                <w:rFonts w:ascii="Arial" w:hAnsi="Arial"/>
                <w:sz w:val="18"/>
                <w:lang w:eastAsia="zh-CN"/>
              </w:rPr>
              <w:t>typeI-SinglePanel</w:t>
            </w:r>
            <w:proofErr w:type="spellEnd"/>
          </w:p>
        </w:tc>
      </w:tr>
      <w:tr w:rsidR="009975A9" w:rsidRPr="000E64EA" w14:paraId="7B0D83B7"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4A9DF9"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39B1E77" w14:textId="77777777" w:rsidR="009975A9" w:rsidRPr="000E64EA" w:rsidRDefault="009975A9" w:rsidP="00B23740">
            <w:pPr>
              <w:keepNext/>
              <w:keepLines/>
              <w:spacing w:after="0"/>
              <w:rPr>
                <w:rFonts w:ascii="Arial" w:hAnsi="Arial"/>
                <w:sz w:val="18"/>
              </w:rPr>
            </w:pPr>
            <w:r w:rsidRPr="000E64EA">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0ECA03D"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0CBF1F2"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1</w:t>
            </w:r>
          </w:p>
        </w:tc>
      </w:tr>
      <w:tr w:rsidR="009975A9" w:rsidRPr="000E64EA" w14:paraId="48DC36DF"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82EEAA"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A0AD6A2" w14:textId="77777777" w:rsidR="009975A9" w:rsidRPr="000E64EA" w:rsidRDefault="009975A9" w:rsidP="00B23740">
            <w:pPr>
              <w:keepNext/>
              <w:keepLines/>
              <w:spacing w:after="0"/>
              <w:rPr>
                <w:rFonts w:ascii="Arial" w:hAnsi="Arial"/>
                <w:sz w:val="18"/>
              </w:rPr>
            </w:pPr>
            <w:r w:rsidRPr="000E64EA">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CD8EDC1"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25C3FA"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(2,1)</w:t>
            </w:r>
          </w:p>
        </w:tc>
      </w:tr>
      <w:tr w:rsidR="009975A9" w:rsidRPr="000E64EA" w14:paraId="4541D69E"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31D5D0"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9E46D5E" w14:textId="77777777" w:rsidR="009975A9" w:rsidRPr="000E64EA" w:rsidRDefault="009975A9" w:rsidP="00B23740">
            <w:pPr>
              <w:keepNext/>
              <w:keepLines/>
              <w:spacing w:after="0"/>
              <w:rPr>
                <w:rFonts w:ascii="Arial" w:hAnsi="Arial"/>
                <w:sz w:val="18"/>
              </w:rPr>
            </w:pPr>
            <w:r w:rsidRPr="000E64EA">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B44A30F"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307694"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(4,1)</w:t>
            </w:r>
          </w:p>
        </w:tc>
      </w:tr>
      <w:tr w:rsidR="009975A9" w:rsidRPr="000E64EA" w14:paraId="3A711437"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D356D9"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BB78872"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AFA2714"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9B9DD72"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11111111</w:t>
            </w:r>
          </w:p>
        </w:tc>
      </w:tr>
      <w:tr w:rsidR="009975A9" w:rsidRPr="000E64EA" w14:paraId="52870F2E" w14:textId="77777777" w:rsidTr="00B2374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21457E" w14:textId="77777777" w:rsidR="009975A9" w:rsidRPr="000E64EA" w:rsidRDefault="009975A9" w:rsidP="00B23740">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A73BF80" w14:textId="77777777" w:rsidR="009975A9" w:rsidRPr="000E64EA" w:rsidRDefault="009975A9" w:rsidP="00B23740">
            <w:pPr>
              <w:keepNext/>
              <w:keepLines/>
              <w:spacing w:after="0"/>
              <w:rPr>
                <w:rFonts w:ascii="Arial" w:hAnsi="Arial"/>
                <w:sz w:val="18"/>
              </w:rPr>
            </w:pPr>
            <w:r w:rsidRPr="000E64EA">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5866B57"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D0BA47"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00000001</w:t>
            </w:r>
          </w:p>
        </w:tc>
      </w:tr>
      <w:tr w:rsidR="009975A9" w:rsidRPr="000E64EA" w14:paraId="255D33BE"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25E4C4D" w14:textId="77777777" w:rsidR="009975A9" w:rsidRPr="000E64EA" w:rsidRDefault="009975A9" w:rsidP="00B23740">
            <w:pPr>
              <w:keepNext/>
              <w:keepLines/>
              <w:spacing w:after="0"/>
              <w:rPr>
                <w:rFonts w:ascii="Arial" w:hAnsi="Arial"/>
                <w:sz w:val="18"/>
              </w:rPr>
            </w:pPr>
            <w:r w:rsidRPr="000E64EA">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6A1F1BA"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C3388C"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PUSCH</w:t>
            </w:r>
          </w:p>
        </w:tc>
      </w:tr>
      <w:tr w:rsidR="009975A9" w:rsidRPr="000E64EA" w14:paraId="4550E685"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96D48C" w14:textId="77777777" w:rsidR="009975A9" w:rsidRPr="000E64EA" w:rsidRDefault="009975A9" w:rsidP="00B23740">
            <w:pPr>
              <w:keepNext/>
              <w:keepLines/>
              <w:spacing w:after="0"/>
              <w:rPr>
                <w:rFonts w:ascii="Arial" w:hAnsi="Arial"/>
                <w:sz w:val="18"/>
              </w:rPr>
            </w:pPr>
            <w:r w:rsidRPr="000E64EA">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64AE24" w14:textId="77777777" w:rsidR="009975A9" w:rsidRPr="000E64EA" w:rsidRDefault="009975A9" w:rsidP="00B23740">
            <w:pPr>
              <w:keepNext/>
              <w:keepLines/>
              <w:spacing w:after="0"/>
              <w:jc w:val="center"/>
              <w:rPr>
                <w:rFonts w:ascii="Arial" w:hAnsi="Arial"/>
                <w:sz w:val="18"/>
              </w:rPr>
            </w:pPr>
            <w:proofErr w:type="spellStart"/>
            <w:r w:rsidRPr="000E64EA">
              <w:rPr>
                <w:rFonts w:ascii="Arial"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hideMark/>
          </w:tcPr>
          <w:p w14:paraId="4D796628"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5.5</w:t>
            </w:r>
          </w:p>
        </w:tc>
      </w:tr>
      <w:tr w:rsidR="009975A9" w:rsidRPr="000E64EA" w14:paraId="34B249FF"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A85BED" w14:textId="77777777" w:rsidR="009975A9" w:rsidRPr="000E64EA" w:rsidRDefault="009975A9" w:rsidP="00B23740">
            <w:pPr>
              <w:keepNext/>
              <w:keepLines/>
              <w:spacing w:after="0"/>
              <w:rPr>
                <w:rFonts w:ascii="Arial" w:hAnsi="Arial"/>
                <w:sz w:val="18"/>
              </w:rPr>
            </w:pPr>
            <w:r w:rsidRPr="000E64EA">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4DB643F"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A193DD"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4</w:t>
            </w:r>
          </w:p>
        </w:tc>
      </w:tr>
      <w:tr w:rsidR="009975A9" w:rsidRPr="000E64EA" w14:paraId="110C99C5"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CD84C5" w14:textId="77777777" w:rsidR="009975A9" w:rsidRPr="000E64EA" w:rsidRDefault="009975A9" w:rsidP="00B23740">
            <w:pPr>
              <w:keepNext/>
              <w:keepLines/>
              <w:spacing w:after="0"/>
              <w:rPr>
                <w:rFonts w:ascii="Arial" w:hAnsi="Arial"/>
                <w:sz w:val="18"/>
              </w:rPr>
            </w:pPr>
            <w:r w:rsidRPr="000E64EA">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56B37D6" w14:textId="77777777" w:rsidR="009975A9" w:rsidRPr="000E64EA" w:rsidRDefault="009975A9" w:rsidP="00B2374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49BE0B"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cs="Arial"/>
                <w:sz w:val="18"/>
                <w:szCs w:val="18"/>
              </w:rPr>
              <w:t>R.PDSCH.2-</w:t>
            </w:r>
            <w:r w:rsidRPr="000E64EA">
              <w:rPr>
                <w:rFonts w:ascii="Arial" w:hAnsi="Arial" w:cs="Arial"/>
                <w:sz w:val="18"/>
                <w:szCs w:val="18"/>
                <w:lang w:eastAsia="zh-CN"/>
              </w:rPr>
              <w:t>8</w:t>
            </w:r>
            <w:r w:rsidRPr="000E64EA">
              <w:rPr>
                <w:rFonts w:ascii="Arial" w:hAnsi="Arial" w:cs="Arial"/>
                <w:sz w:val="18"/>
                <w:szCs w:val="18"/>
              </w:rPr>
              <w:t>.4 TDD</w:t>
            </w:r>
          </w:p>
        </w:tc>
      </w:tr>
      <w:tr w:rsidR="009975A9" w:rsidRPr="000E64EA" w14:paraId="3192C4C4"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73D217" w14:textId="77777777" w:rsidR="009975A9" w:rsidRPr="000E64EA" w:rsidRDefault="009975A9" w:rsidP="00B23740">
            <w:pPr>
              <w:pStyle w:val="TAL"/>
            </w:pPr>
            <w:r w:rsidRPr="000E64EA">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154F86B0" w14:textId="77777777" w:rsidR="009975A9" w:rsidRPr="000E64EA" w:rsidRDefault="009975A9" w:rsidP="00B23740">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6EEC89C" w14:textId="77777777" w:rsidR="009975A9" w:rsidRPr="000E64EA" w:rsidRDefault="009975A9" w:rsidP="00B23740">
            <w:pPr>
              <w:pStyle w:val="TAC"/>
              <w:rPr>
                <w:rFonts w:cs="Arial"/>
                <w:szCs w:val="18"/>
              </w:rPr>
            </w:pPr>
            <w:r w:rsidRPr="000E64EA">
              <w:t>Single Panel Type I, Random precoder selection updated per slot, with equal probability of each applicable i</w:t>
            </w:r>
            <w:r w:rsidRPr="000E64EA">
              <w:rPr>
                <w:vertAlign w:val="subscript"/>
              </w:rPr>
              <w:t>1</w:t>
            </w:r>
            <w:r w:rsidRPr="000E64EA">
              <w:t>, i</w:t>
            </w:r>
            <w:r w:rsidRPr="000E64EA">
              <w:rPr>
                <w:vertAlign w:val="subscript"/>
              </w:rPr>
              <w:t>2</w:t>
            </w:r>
            <w:r w:rsidRPr="000E64EA">
              <w:t xml:space="preserve"> combination, and with Wideband granularity</w:t>
            </w:r>
          </w:p>
        </w:tc>
      </w:tr>
      <w:tr w:rsidR="009975A9" w:rsidRPr="000E64EA" w14:paraId="44D3F328" w14:textId="77777777" w:rsidTr="00B2374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693609A" w14:textId="77777777" w:rsidR="009975A9" w:rsidRPr="000E64EA" w:rsidRDefault="009975A9" w:rsidP="00B23740">
            <w:pPr>
              <w:keepNext/>
              <w:keepLines/>
              <w:spacing w:after="0"/>
              <w:ind w:left="851" w:hanging="851"/>
              <w:rPr>
                <w:rFonts w:ascii="Arial" w:hAnsi="Arial"/>
                <w:sz w:val="18"/>
              </w:rPr>
            </w:pPr>
            <w:r w:rsidRPr="000E64EA">
              <w:rPr>
                <w:rFonts w:ascii="Arial" w:hAnsi="Arial"/>
                <w:sz w:val="18"/>
              </w:rPr>
              <w:t>Note 1:</w:t>
            </w:r>
            <w:r w:rsidRPr="000E64EA">
              <w:rPr>
                <w:rFonts w:ascii="Arial" w:hAnsi="Arial"/>
                <w:sz w:val="18"/>
                <w:lang w:eastAsia="zh-CN"/>
              </w:rPr>
              <w:tab/>
              <w:t>When Throughput is measured using</w:t>
            </w:r>
            <w:r w:rsidRPr="000E64EA">
              <w:rPr>
                <w:rFonts w:ascii="Arial" w:hAnsi="Arial"/>
                <w:sz w:val="18"/>
              </w:rPr>
              <w:t xml:space="preserve"> random precoder selection, the precoder shall be updated in each slot (</w:t>
            </w:r>
            <w:r w:rsidRPr="000E64EA">
              <w:rPr>
                <w:rFonts w:ascii="Arial" w:hAnsi="Arial"/>
                <w:sz w:val="18"/>
                <w:lang w:eastAsia="zh-CN"/>
              </w:rPr>
              <w:t>0.5</w:t>
            </w:r>
            <w:r w:rsidRPr="000E64EA">
              <w:rPr>
                <w:rFonts w:ascii="Arial" w:hAnsi="Arial"/>
                <w:sz w:val="18"/>
              </w:rPr>
              <w:t xml:space="preserve"> </w:t>
            </w:r>
            <w:proofErr w:type="spellStart"/>
            <w:r w:rsidRPr="000E64EA">
              <w:rPr>
                <w:rFonts w:ascii="Arial" w:hAnsi="Arial"/>
                <w:sz w:val="18"/>
              </w:rPr>
              <w:t>ms</w:t>
            </w:r>
            <w:proofErr w:type="spellEnd"/>
            <w:r w:rsidRPr="000E64EA">
              <w:rPr>
                <w:rFonts w:ascii="Arial" w:hAnsi="Arial"/>
                <w:sz w:val="18"/>
              </w:rPr>
              <w:t xml:space="preserve"> granularity) with equal probability of each applicable i</w:t>
            </w:r>
            <w:r w:rsidRPr="000E64EA">
              <w:rPr>
                <w:rFonts w:ascii="Arial" w:hAnsi="Arial"/>
                <w:sz w:val="18"/>
                <w:vertAlign w:val="subscript"/>
              </w:rPr>
              <w:t>1</w:t>
            </w:r>
            <w:r w:rsidRPr="000E64EA">
              <w:rPr>
                <w:rFonts w:ascii="Arial" w:hAnsi="Arial"/>
                <w:sz w:val="18"/>
              </w:rPr>
              <w:t>, i</w:t>
            </w:r>
            <w:r w:rsidRPr="000E64EA">
              <w:rPr>
                <w:rFonts w:ascii="Arial" w:hAnsi="Arial"/>
                <w:sz w:val="18"/>
                <w:vertAlign w:val="subscript"/>
              </w:rPr>
              <w:t>2</w:t>
            </w:r>
            <w:r w:rsidRPr="000E64EA">
              <w:rPr>
                <w:rFonts w:ascii="Arial" w:hAnsi="Arial"/>
                <w:sz w:val="18"/>
              </w:rPr>
              <w:t xml:space="preserve"> combination.</w:t>
            </w:r>
          </w:p>
          <w:p w14:paraId="3EEDE623" w14:textId="77777777" w:rsidR="009975A9" w:rsidRPr="000E64EA" w:rsidRDefault="009975A9" w:rsidP="00B23740">
            <w:pPr>
              <w:keepNext/>
              <w:keepLines/>
              <w:spacing w:after="0"/>
              <w:ind w:left="851" w:hanging="851"/>
              <w:rPr>
                <w:rFonts w:ascii="Arial" w:hAnsi="Arial"/>
                <w:sz w:val="18"/>
              </w:rPr>
            </w:pPr>
            <w:r w:rsidRPr="000E64EA">
              <w:rPr>
                <w:rFonts w:ascii="Arial" w:hAnsi="Arial"/>
                <w:sz w:val="18"/>
              </w:rPr>
              <w:t>Note 2:</w:t>
            </w:r>
            <w:r w:rsidRPr="000E64EA">
              <w:rPr>
                <w:rFonts w:ascii="Arial" w:hAnsi="Arial"/>
                <w:sz w:val="18"/>
                <w:lang w:eastAsia="zh-CN"/>
              </w:rPr>
              <w:tab/>
            </w:r>
            <w:r w:rsidRPr="000E64EA">
              <w:rPr>
                <w:rFonts w:ascii="Arial" w:hAnsi="Arial"/>
                <w:sz w:val="18"/>
              </w:rPr>
              <w:t xml:space="preserve">If the UE reports in an available uplink reporting instance at </w:t>
            </w:r>
            <w:r w:rsidRPr="000E64EA">
              <w:rPr>
                <w:rFonts w:ascii="Arial" w:hAnsi="Arial"/>
                <w:sz w:val="18"/>
                <w:lang w:eastAsia="zh-CN"/>
              </w:rPr>
              <w:t>slot</w:t>
            </w:r>
            <w:r w:rsidRPr="000E64EA">
              <w:rPr>
                <w:rFonts w:ascii="Arial" w:hAnsi="Arial"/>
                <w:sz w:val="18"/>
              </w:rPr>
              <w:t xml:space="preserve"> #n based on PMI estimation at a downlink </w:t>
            </w:r>
            <w:r w:rsidRPr="000E64EA">
              <w:rPr>
                <w:rFonts w:ascii="Arial" w:hAnsi="Arial"/>
                <w:sz w:val="18"/>
                <w:lang w:eastAsia="zh-CN"/>
              </w:rPr>
              <w:t>slot</w:t>
            </w:r>
            <w:r w:rsidRPr="000E64EA">
              <w:rPr>
                <w:rFonts w:ascii="Arial" w:hAnsi="Arial"/>
                <w:sz w:val="18"/>
              </w:rPr>
              <w:t xml:space="preserve"> not later than </w:t>
            </w:r>
            <w:r w:rsidRPr="000E64EA">
              <w:rPr>
                <w:rFonts w:ascii="Arial" w:hAnsi="Arial"/>
                <w:sz w:val="18"/>
                <w:lang w:eastAsia="zh-CN"/>
              </w:rPr>
              <w:t>slot</w:t>
            </w:r>
            <w:r w:rsidRPr="000E64EA">
              <w:rPr>
                <w:rFonts w:ascii="Arial" w:hAnsi="Arial"/>
                <w:sz w:val="18"/>
              </w:rPr>
              <w:t>#(n-</w:t>
            </w:r>
            <w:r w:rsidRPr="000E64EA">
              <w:rPr>
                <w:rFonts w:ascii="Arial" w:hAnsi="Arial"/>
                <w:sz w:val="18"/>
                <w:lang w:eastAsia="zh-CN"/>
              </w:rPr>
              <w:t>4</w:t>
            </w:r>
            <w:r w:rsidRPr="000E64EA">
              <w:rPr>
                <w:rFonts w:ascii="Arial" w:hAnsi="Arial"/>
                <w:sz w:val="18"/>
              </w:rPr>
              <w:t xml:space="preserve">), this reported PMI cannot be applied at the </w:t>
            </w:r>
            <w:proofErr w:type="spellStart"/>
            <w:r w:rsidRPr="000E64EA">
              <w:rPr>
                <w:rFonts w:ascii="Arial" w:hAnsi="Arial"/>
                <w:sz w:val="18"/>
              </w:rPr>
              <w:t>gNB</w:t>
            </w:r>
            <w:proofErr w:type="spellEnd"/>
            <w:r w:rsidRPr="000E64EA">
              <w:rPr>
                <w:rFonts w:ascii="Arial" w:hAnsi="Arial"/>
                <w:sz w:val="18"/>
              </w:rPr>
              <w:t xml:space="preserve"> downlink before </w:t>
            </w:r>
            <w:r w:rsidRPr="000E64EA">
              <w:rPr>
                <w:rFonts w:ascii="Arial" w:hAnsi="Arial"/>
                <w:sz w:val="18"/>
                <w:lang w:eastAsia="zh-CN"/>
              </w:rPr>
              <w:t>slot</w:t>
            </w:r>
            <w:r w:rsidRPr="000E64EA">
              <w:rPr>
                <w:rFonts w:ascii="Arial" w:hAnsi="Arial"/>
                <w:sz w:val="18"/>
              </w:rPr>
              <w:t>#(n+</w:t>
            </w:r>
            <w:r w:rsidRPr="000E64EA">
              <w:rPr>
                <w:rFonts w:ascii="Arial" w:hAnsi="Arial"/>
                <w:sz w:val="18"/>
                <w:lang w:eastAsia="zh-CN"/>
              </w:rPr>
              <w:t>4</w:t>
            </w:r>
            <w:r w:rsidRPr="000E64EA">
              <w:rPr>
                <w:rFonts w:ascii="Arial" w:hAnsi="Arial"/>
                <w:sz w:val="18"/>
              </w:rPr>
              <w:t>).</w:t>
            </w:r>
          </w:p>
          <w:p w14:paraId="47A29FA9" w14:textId="77777777" w:rsidR="009975A9" w:rsidRPr="000E64EA" w:rsidRDefault="009975A9" w:rsidP="00B23740">
            <w:pPr>
              <w:keepNext/>
              <w:keepLines/>
              <w:spacing w:after="0"/>
              <w:ind w:left="851" w:hanging="851"/>
              <w:rPr>
                <w:rFonts w:ascii="Arial" w:hAnsi="Arial"/>
                <w:sz w:val="18"/>
                <w:lang w:eastAsia="zh-CN"/>
              </w:rPr>
            </w:pPr>
            <w:r w:rsidRPr="000E64EA">
              <w:rPr>
                <w:rFonts w:ascii="Arial" w:hAnsi="Arial"/>
                <w:sz w:val="18"/>
              </w:rPr>
              <w:t xml:space="preserve">Note </w:t>
            </w:r>
            <w:r w:rsidRPr="000E64EA">
              <w:rPr>
                <w:rFonts w:ascii="Arial" w:hAnsi="Arial"/>
                <w:sz w:val="18"/>
                <w:lang w:eastAsia="zh-CN"/>
              </w:rPr>
              <w:t>3</w:t>
            </w:r>
            <w:r w:rsidRPr="000E64EA">
              <w:rPr>
                <w:rFonts w:ascii="Arial" w:hAnsi="Arial"/>
                <w:sz w:val="18"/>
              </w:rPr>
              <w:t>:</w:t>
            </w:r>
            <w:r w:rsidRPr="000E64EA">
              <w:rPr>
                <w:rFonts w:ascii="Arial" w:hAnsi="Arial"/>
                <w:sz w:val="18"/>
                <w:lang w:eastAsia="zh-CN"/>
              </w:rPr>
              <w:tab/>
            </w:r>
            <w:r w:rsidRPr="000E64EA">
              <w:rPr>
                <w:rFonts w:ascii="Arial" w:hAnsi="Arial"/>
                <w:sz w:val="18"/>
              </w:rPr>
              <w:t xml:space="preserve">Randomization of the principle beam direction shall be used as specified in 38.101-4 [7] </w:t>
            </w:r>
            <w:r w:rsidRPr="000E64EA">
              <w:rPr>
                <w:rFonts w:ascii="Arial" w:hAnsi="Arial" w:cs="Arial"/>
                <w:sz w:val="18"/>
                <w:szCs w:val="18"/>
                <w:lang w:eastAsia="zh-CN"/>
              </w:rPr>
              <w:t>Annex B.2.3.2.3</w:t>
            </w:r>
            <w:r w:rsidRPr="000E64EA">
              <w:rPr>
                <w:rFonts w:ascii="Arial" w:hAnsi="Arial"/>
                <w:sz w:val="18"/>
              </w:rPr>
              <w:t>.</w:t>
            </w:r>
          </w:p>
        </w:tc>
      </w:tr>
    </w:tbl>
    <w:p w14:paraId="56A20562" w14:textId="77777777" w:rsidR="00430324" w:rsidRDefault="00430324" w:rsidP="00430324">
      <w:pPr>
        <w:pStyle w:val="Separation"/>
        <w:rPr>
          <w:rFonts w:eastAsia="??"/>
          <w:color w:val="FF0000"/>
          <w:sz w:val="32"/>
        </w:rPr>
      </w:pPr>
      <w:r>
        <w:rPr>
          <w:rFonts w:eastAsia="??"/>
          <w:color w:val="FF0000"/>
          <w:sz w:val="32"/>
        </w:rPr>
        <w:t>&lt;&lt;&lt; End OF CHANGES 18&gt;&gt;&gt;</w:t>
      </w:r>
    </w:p>
    <w:p w14:paraId="20B55B44" w14:textId="77777777" w:rsidR="00430324" w:rsidRDefault="00430324" w:rsidP="00430324">
      <w:pPr>
        <w:pStyle w:val="Separation"/>
        <w:rPr>
          <w:rFonts w:eastAsia="??"/>
          <w:color w:val="FF0000"/>
          <w:sz w:val="32"/>
        </w:rPr>
      </w:pPr>
      <w:r>
        <w:rPr>
          <w:rFonts w:eastAsia="??"/>
          <w:color w:val="FF0000"/>
          <w:sz w:val="32"/>
        </w:rPr>
        <w:t>&lt;&lt;&lt; START OF CHANGES 19&gt;&gt;&gt;</w:t>
      </w:r>
    </w:p>
    <w:p w14:paraId="60A2C278" w14:textId="77777777" w:rsidR="009975A9" w:rsidRPr="000E64EA" w:rsidRDefault="009975A9" w:rsidP="009975A9">
      <w:pPr>
        <w:pStyle w:val="H6"/>
      </w:pPr>
      <w:bookmarkStart w:id="183" w:name="_CR6_3_2_2_7_3"/>
      <w:r w:rsidRPr="000E64EA">
        <w:t>6.3.2.2.7.3</w:t>
      </w:r>
      <w:r w:rsidRPr="000E64EA">
        <w:tab/>
        <w:t>Minimum Conformance Requirements</w:t>
      </w:r>
    </w:p>
    <w:bookmarkEnd w:id="183"/>
    <w:p w14:paraId="5F0B6636" w14:textId="77777777" w:rsidR="009975A9" w:rsidRPr="000E64EA" w:rsidRDefault="009975A9" w:rsidP="009975A9">
      <w:pPr>
        <w:rPr>
          <w:lang w:eastAsia="zh-CN"/>
        </w:rPr>
      </w:pPr>
      <w:r w:rsidRPr="000E64EA">
        <w:t xml:space="preserve">For the parameters specified in Table </w:t>
      </w:r>
      <w:r w:rsidRPr="000E64EA">
        <w:rPr>
          <w:lang w:eastAsia="zh-CN"/>
        </w:rPr>
        <w:t>6.3.2.2.7.3</w:t>
      </w:r>
      <w:r w:rsidRPr="000E64EA">
        <w:t xml:space="preserve">-1, and using the downlink physical channels specified in Annex </w:t>
      </w:r>
      <w:r w:rsidRPr="000E64EA">
        <w:rPr>
          <w:lang w:eastAsia="zh-CN"/>
        </w:rPr>
        <w:t>C.3.1</w:t>
      </w:r>
      <w:r w:rsidRPr="000E64EA">
        <w:t xml:space="preserve">, the minimum requirements are specified in Table </w:t>
      </w:r>
      <w:r w:rsidRPr="000E64EA">
        <w:rPr>
          <w:lang w:eastAsia="zh-CN"/>
        </w:rPr>
        <w:t>6.3.2.2.7.3-2</w:t>
      </w:r>
      <w:r w:rsidRPr="000E64EA">
        <w:t>.</w:t>
      </w:r>
    </w:p>
    <w:p w14:paraId="535CFFAE" w14:textId="77777777" w:rsidR="009975A9" w:rsidRPr="000E64EA" w:rsidRDefault="009975A9" w:rsidP="009975A9">
      <w:pPr>
        <w:pStyle w:val="TH"/>
        <w:rPr>
          <w:lang w:eastAsia="zh-CN"/>
        </w:rPr>
      </w:pPr>
      <w:bookmarkStart w:id="184" w:name="_CRTable6_3_2_2_7_31"/>
      <w:r w:rsidRPr="000E64EA">
        <w:lastRenderedPageBreak/>
        <w:t xml:space="preserve">Table </w:t>
      </w:r>
      <w:bookmarkEnd w:id="184"/>
      <w:r w:rsidRPr="000E64EA">
        <w:rPr>
          <w:lang w:eastAsia="zh-CN"/>
        </w:rPr>
        <w:t>6.3.2.2.7.3-1</w:t>
      </w:r>
      <w:r w:rsidRPr="000E64EA">
        <w:t xml:space="preserve">: </w:t>
      </w:r>
      <w:r w:rsidRPr="000E64EA">
        <w:rPr>
          <w:lang w:eastAsia="zh-CN"/>
        </w:rPr>
        <w:t>T</w:t>
      </w:r>
      <w:r w:rsidRPr="000E64EA">
        <w:t xml:space="preserve">est parameters </w:t>
      </w:r>
      <w:r w:rsidRPr="000E64EA">
        <w:rPr>
          <w:lang w:eastAsia="zh-CN"/>
        </w:rPr>
        <w:t>(single layer)</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940"/>
      </w:tblGrid>
      <w:tr w:rsidR="009975A9" w:rsidRPr="000E64EA" w14:paraId="4F0B7653"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C99CCA" w14:textId="77777777" w:rsidR="009975A9" w:rsidRPr="000E64EA" w:rsidRDefault="009975A9" w:rsidP="00B23740">
            <w:pPr>
              <w:keepNext/>
              <w:keepLines/>
              <w:spacing w:after="0"/>
              <w:jc w:val="center"/>
              <w:rPr>
                <w:rFonts w:ascii="Arial" w:hAnsi="Arial"/>
                <w:b/>
                <w:sz w:val="18"/>
              </w:rPr>
            </w:pPr>
            <w:r w:rsidRPr="000E64EA">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90BE69" w14:textId="77777777" w:rsidR="009975A9" w:rsidRPr="000E64EA" w:rsidRDefault="009975A9" w:rsidP="00B23740">
            <w:pPr>
              <w:keepNext/>
              <w:keepLines/>
              <w:spacing w:after="0"/>
              <w:jc w:val="center"/>
              <w:rPr>
                <w:rFonts w:ascii="Arial" w:hAnsi="Arial"/>
                <w:b/>
                <w:sz w:val="18"/>
              </w:rPr>
            </w:pPr>
            <w:r w:rsidRPr="000E64EA">
              <w:rPr>
                <w:rFonts w:ascii="Arial" w:hAnsi="Arial"/>
                <w:b/>
                <w:sz w:val="18"/>
              </w:rPr>
              <w:t>Unit</w:t>
            </w:r>
          </w:p>
        </w:tc>
        <w:tc>
          <w:tcPr>
            <w:tcW w:w="2940" w:type="dxa"/>
            <w:tcBorders>
              <w:top w:val="single" w:sz="4" w:space="0" w:color="auto"/>
              <w:left w:val="single" w:sz="4" w:space="0" w:color="auto"/>
              <w:bottom w:val="single" w:sz="4" w:space="0" w:color="auto"/>
              <w:right w:val="single" w:sz="4" w:space="0" w:color="auto"/>
            </w:tcBorders>
            <w:vAlign w:val="center"/>
            <w:hideMark/>
          </w:tcPr>
          <w:p w14:paraId="31E5917F" w14:textId="77777777" w:rsidR="009975A9" w:rsidRPr="000E64EA" w:rsidRDefault="009975A9" w:rsidP="00B23740">
            <w:pPr>
              <w:keepNext/>
              <w:keepLines/>
              <w:spacing w:after="0"/>
              <w:jc w:val="center"/>
              <w:rPr>
                <w:rFonts w:ascii="Arial" w:hAnsi="Arial"/>
                <w:b/>
                <w:sz w:val="18"/>
              </w:rPr>
            </w:pPr>
            <w:r w:rsidRPr="000E64EA">
              <w:rPr>
                <w:rFonts w:ascii="Arial" w:hAnsi="Arial"/>
                <w:b/>
                <w:sz w:val="18"/>
              </w:rPr>
              <w:t>Test 1</w:t>
            </w:r>
          </w:p>
        </w:tc>
      </w:tr>
      <w:tr w:rsidR="009975A9" w:rsidRPr="000E64EA" w14:paraId="16D5D667"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C7290B" w14:textId="77777777" w:rsidR="009975A9" w:rsidRPr="000E64EA" w:rsidRDefault="009975A9" w:rsidP="00B23740">
            <w:pPr>
              <w:keepNext/>
              <w:keepLines/>
              <w:spacing w:after="0"/>
              <w:jc w:val="center"/>
              <w:rPr>
                <w:rFonts w:ascii="Arial" w:hAnsi="Arial"/>
                <w:sz w:val="18"/>
              </w:rPr>
            </w:pPr>
            <w:r w:rsidRPr="000E64EA">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7E4B23" w14:textId="77777777" w:rsidR="009975A9" w:rsidRPr="000E64EA" w:rsidRDefault="009975A9" w:rsidP="00B23740">
            <w:pPr>
              <w:keepNext/>
              <w:keepLines/>
              <w:spacing w:after="0"/>
              <w:jc w:val="center"/>
              <w:rPr>
                <w:rFonts w:ascii="Arial" w:hAnsi="Arial"/>
                <w:sz w:val="18"/>
              </w:rPr>
            </w:pPr>
            <w:r w:rsidRPr="000E64EA">
              <w:rPr>
                <w:rFonts w:ascii="Arial" w:hAnsi="Arial"/>
                <w:sz w:val="18"/>
              </w:rPr>
              <w:t>MHz</w:t>
            </w:r>
          </w:p>
        </w:tc>
        <w:tc>
          <w:tcPr>
            <w:tcW w:w="2940" w:type="dxa"/>
            <w:tcBorders>
              <w:top w:val="single" w:sz="4" w:space="0" w:color="auto"/>
              <w:left w:val="single" w:sz="4" w:space="0" w:color="auto"/>
              <w:bottom w:val="single" w:sz="4" w:space="0" w:color="auto"/>
              <w:right w:val="single" w:sz="4" w:space="0" w:color="auto"/>
            </w:tcBorders>
            <w:vAlign w:val="center"/>
            <w:hideMark/>
          </w:tcPr>
          <w:p w14:paraId="3C1543C6" w14:textId="77777777" w:rsidR="009975A9" w:rsidRPr="000E64EA" w:rsidRDefault="009975A9" w:rsidP="00B23740">
            <w:pPr>
              <w:keepNext/>
              <w:keepLines/>
              <w:spacing w:after="0"/>
              <w:jc w:val="center"/>
              <w:rPr>
                <w:rFonts w:ascii="Arial" w:hAnsi="Arial"/>
                <w:sz w:val="18"/>
              </w:rPr>
            </w:pPr>
            <w:r w:rsidRPr="000E64EA">
              <w:rPr>
                <w:rFonts w:ascii="Arial" w:hAnsi="Arial"/>
                <w:sz w:val="18"/>
              </w:rPr>
              <w:t>20</w:t>
            </w:r>
          </w:p>
        </w:tc>
      </w:tr>
      <w:tr w:rsidR="009975A9" w:rsidRPr="000E64EA" w14:paraId="10794C2B"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8EEE3C" w14:textId="77777777" w:rsidR="009975A9" w:rsidRPr="000E64EA" w:rsidRDefault="009975A9" w:rsidP="00B23740">
            <w:pPr>
              <w:keepNext/>
              <w:keepLines/>
              <w:spacing w:after="0"/>
              <w:jc w:val="center"/>
              <w:rPr>
                <w:rFonts w:ascii="Arial" w:hAnsi="Arial"/>
                <w:sz w:val="18"/>
              </w:rPr>
            </w:pPr>
            <w:r w:rsidRPr="000E64EA">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562BD9" w14:textId="77777777" w:rsidR="009975A9" w:rsidRPr="000E64EA" w:rsidRDefault="009975A9" w:rsidP="00B23740">
            <w:pPr>
              <w:keepNext/>
              <w:keepLines/>
              <w:spacing w:after="0"/>
              <w:jc w:val="center"/>
              <w:rPr>
                <w:rFonts w:ascii="Arial" w:hAnsi="Arial"/>
                <w:sz w:val="18"/>
              </w:rPr>
            </w:pPr>
            <w:r w:rsidRPr="000E64EA">
              <w:rPr>
                <w:rFonts w:ascii="Arial" w:hAnsi="Arial"/>
                <w:sz w:val="18"/>
              </w:rPr>
              <w:t>kHz</w:t>
            </w:r>
          </w:p>
        </w:tc>
        <w:tc>
          <w:tcPr>
            <w:tcW w:w="2940" w:type="dxa"/>
            <w:tcBorders>
              <w:top w:val="single" w:sz="4" w:space="0" w:color="auto"/>
              <w:left w:val="single" w:sz="4" w:space="0" w:color="auto"/>
              <w:bottom w:val="single" w:sz="4" w:space="0" w:color="auto"/>
              <w:right w:val="single" w:sz="4" w:space="0" w:color="auto"/>
            </w:tcBorders>
            <w:vAlign w:val="center"/>
            <w:hideMark/>
          </w:tcPr>
          <w:p w14:paraId="76DCD236" w14:textId="77777777" w:rsidR="009975A9" w:rsidRPr="000E64EA" w:rsidRDefault="009975A9" w:rsidP="00B23740">
            <w:pPr>
              <w:keepNext/>
              <w:keepLines/>
              <w:spacing w:after="0"/>
              <w:jc w:val="center"/>
              <w:rPr>
                <w:rFonts w:ascii="Arial" w:hAnsi="Arial"/>
                <w:sz w:val="18"/>
              </w:rPr>
            </w:pPr>
            <w:r w:rsidRPr="000E64EA">
              <w:rPr>
                <w:rFonts w:ascii="Arial" w:hAnsi="Arial"/>
                <w:sz w:val="18"/>
              </w:rPr>
              <w:t>30</w:t>
            </w:r>
          </w:p>
        </w:tc>
      </w:tr>
      <w:tr w:rsidR="009975A9" w:rsidRPr="000E64EA" w14:paraId="480E27FC"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6BCC7D" w14:textId="77777777" w:rsidR="009975A9" w:rsidRPr="000E64EA" w:rsidRDefault="009975A9" w:rsidP="00B23740">
            <w:pPr>
              <w:keepNext/>
              <w:keepLines/>
              <w:spacing w:after="0"/>
              <w:jc w:val="center"/>
              <w:rPr>
                <w:rFonts w:ascii="Arial" w:hAnsi="Arial"/>
                <w:sz w:val="18"/>
              </w:rPr>
            </w:pPr>
            <w:r w:rsidRPr="000E64EA">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909A18"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18747DE3" w14:textId="77777777" w:rsidR="009975A9" w:rsidRPr="000E64EA" w:rsidRDefault="009975A9" w:rsidP="00B23740">
            <w:pPr>
              <w:keepNext/>
              <w:keepLines/>
              <w:spacing w:after="0"/>
              <w:jc w:val="center"/>
              <w:rPr>
                <w:rFonts w:ascii="Arial" w:hAnsi="Arial"/>
                <w:sz w:val="18"/>
              </w:rPr>
            </w:pPr>
            <w:r w:rsidRPr="000E64EA">
              <w:rPr>
                <w:rFonts w:ascii="Arial" w:hAnsi="Arial"/>
                <w:sz w:val="18"/>
              </w:rPr>
              <w:t>TDD</w:t>
            </w:r>
          </w:p>
        </w:tc>
      </w:tr>
      <w:tr w:rsidR="009975A9" w:rsidRPr="000E64EA" w14:paraId="40CD3F23"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20C310" w14:textId="77777777" w:rsidR="009975A9" w:rsidRPr="000E64EA" w:rsidRDefault="009975A9" w:rsidP="00B23740">
            <w:pPr>
              <w:keepNext/>
              <w:keepLines/>
              <w:spacing w:after="0"/>
              <w:jc w:val="center"/>
              <w:rPr>
                <w:rFonts w:ascii="Arial" w:hAnsi="Arial"/>
                <w:sz w:val="18"/>
              </w:rPr>
            </w:pPr>
            <w:r w:rsidRPr="000E64EA">
              <w:rPr>
                <w:rFonts w:ascii="Arial" w:hAnsi="Arial"/>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DE838D2"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70D89B5D" w14:textId="77777777" w:rsidR="009975A9" w:rsidRPr="000E64EA" w:rsidRDefault="009975A9" w:rsidP="00B23740">
            <w:pPr>
              <w:keepNext/>
              <w:keepLines/>
              <w:spacing w:after="0"/>
              <w:jc w:val="center"/>
              <w:rPr>
                <w:rFonts w:ascii="Arial" w:hAnsi="Arial"/>
                <w:sz w:val="18"/>
              </w:rPr>
            </w:pPr>
            <w:r w:rsidRPr="000E64EA">
              <w:rPr>
                <w:rFonts w:ascii="Arial" w:hAnsi="Arial"/>
                <w:sz w:val="18"/>
              </w:rPr>
              <w:t>FR1.30-1 as specified in Annex A</w:t>
            </w:r>
          </w:p>
        </w:tc>
      </w:tr>
      <w:tr w:rsidR="009975A9" w:rsidRPr="000E64EA" w14:paraId="42EA8531"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FC0167" w14:textId="77777777" w:rsidR="009975A9" w:rsidRPr="000E64EA" w:rsidRDefault="009975A9" w:rsidP="00B23740">
            <w:pPr>
              <w:keepNext/>
              <w:keepLines/>
              <w:spacing w:after="0"/>
              <w:jc w:val="center"/>
              <w:rPr>
                <w:rFonts w:ascii="Arial" w:hAnsi="Arial"/>
                <w:sz w:val="18"/>
              </w:rPr>
            </w:pPr>
            <w:r w:rsidRPr="000E64EA">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CE7E2D"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2ECB28D7" w14:textId="77777777" w:rsidR="009975A9" w:rsidRPr="000E64EA" w:rsidRDefault="009975A9" w:rsidP="00B23740">
            <w:pPr>
              <w:keepNext/>
              <w:keepLines/>
              <w:spacing w:after="0"/>
              <w:jc w:val="center"/>
              <w:rPr>
                <w:rFonts w:ascii="Arial" w:hAnsi="Arial"/>
                <w:sz w:val="18"/>
              </w:rPr>
            </w:pPr>
            <w:r w:rsidRPr="000E64EA">
              <w:rPr>
                <w:rFonts w:ascii="Arial" w:hAnsi="Arial"/>
                <w:sz w:val="18"/>
              </w:rPr>
              <w:t>TDLA30-5</w:t>
            </w:r>
          </w:p>
        </w:tc>
      </w:tr>
      <w:tr w:rsidR="009975A9" w:rsidRPr="000E64EA" w14:paraId="576FCCF5"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046E69" w14:textId="77777777" w:rsidR="009975A9" w:rsidRPr="000E64EA" w:rsidRDefault="009975A9" w:rsidP="00B23740">
            <w:pPr>
              <w:keepNext/>
              <w:keepLines/>
              <w:spacing w:after="0"/>
              <w:jc w:val="center"/>
              <w:rPr>
                <w:rFonts w:ascii="Arial" w:hAnsi="Arial"/>
                <w:sz w:val="18"/>
              </w:rPr>
            </w:pPr>
            <w:r w:rsidRPr="000E64EA">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70C822B"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15EA852A" w14:textId="77777777" w:rsidR="009975A9" w:rsidRPr="000E64EA" w:rsidRDefault="009975A9" w:rsidP="00B23740">
            <w:pPr>
              <w:keepNext/>
              <w:keepLines/>
              <w:spacing w:after="0"/>
              <w:jc w:val="center"/>
              <w:rPr>
                <w:rFonts w:ascii="Arial" w:hAnsi="Arial"/>
                <w:sz w:val="18"/>
              </w:rPr>
            </w:pPr>
            <w:r w:rsidRPr="000E64EA">
              <w:rPr>
                <w:rFonts w:ascii="Arial" w:hAnsi="Arial"/>
                <w:sz w:val="18"/>
              </w:rPr>
              <w:t>High XP 4 x 2</w:t>
            </w:r>
          </w:p>
          <w:p w14:paraId="6103520E" w14:textId="77777777" w:rsidR="009975A9" w:rsidRPr="000E64EA" w:rsidRDefault="009975A9" w:rsidP="00B23740">
            <w:pPr>
              <w:keepNext/>
              <w:keepLines/>
              <w:spacing w:after="0"/>
              <w:jc w:val="center"/>
              <w:rPr>
                <w:rFonts w:ascii="Arial" w:hAnsi="Arial"/>
                <w:sz w:val="18"/>
              </w:rPr>
            </w:pPr>
            <w:r w:rsidRPr="000E64EA">
              <w:rPr>
                <w:rFonts w:ascii="Arial" w:hAnsi="Arial"/>
                <w:sz w:val="18"/>
              </w:rPr>
              <w:t>(N1,N2) = (2,1)</w:t>
            </w:r>
          </w:p>
        </w:tc>
      </w:tr>
      <w:tr w:rsidR="009975A9" w:rsidRPr="000E64EA" w14:paraId="4E27D005"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16C617" w14:textId="77777777" w:rsidR="009975A9" w:rsidRPr="000E64EA" w:rsidRDefault="009975A9" w:rsidP="00B23740">
            <w:pPr>
              <w:keepNext/>
              <w:keepLines/>
              <w:spacing w:after="0"/>
              <w:jc w:val="center"/>
              <w:rPr>
                <w:rFonts w:ascii="Arial" w:hAnsi="Arial"/>
                <w:sz w:val="18"/>
              </w:rPr>
            </w:pPr>
            <w:r w:rsidRPr="000E64EA">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BA608F"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C171FB2" w14:textId="77777777" w:rsidR="009975A9" w:rsidRPr="000E64EA" w:rsidRDefault="009975A9" w:rsidP="00B23740">
            <w:pPr>
              <w:keepNext/>
              <w:keepLines/>
              <w:spacing w:after="0"/>
              <w:jc w:val="center"/>
              <w:rPr>
                <w:rFonts w:ascii="Arial" w:hAnsi="Arial"/>
                <w:sz w:val="18"/>
              </w:rPr>
            </w:pPr>
            <w:r w:rsidRPr="000E64EA">
              <w:rPr>
                <w:rFonts w:ascii="Arial" w:hAnsi="Arial"/>
                <w:sz w:val="18"/>
              </w:rPr>
              <w:t>As specified in 38.101-4 [5] Annex B.4.1</w:t>
            </w:r>
          </w:p>
        </w:tc>
      </w:tr>
      <w:tr w:rsidR="009975A9" w:rsidRPr="000E64EA" w14:paraId="4EDCA907" w14:textId="77777777" w:rsidTr="00B23740">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864406E" w14:textId="77777777" w:rsidR="009975A9" w:rsidRPr="000E64EA" w:rsidRDefault="009975A9" w:rsidP="00B23740">
            <w:pPr>
              <w:keepNext/>
              <w:keepLines/>
              <w:spacing w:after="0"/>
              <w:rPr>
                <w:rFonts w:ascii="Arial" w:hAnsi="Arial"/>
                <w:sz w:val="18"/>
              </w:rPr>
            </w:pPr>
            <w:r w:rsidRPr="000E64EA">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6908BC63" w14:textId="77777777" w:rsidR="009975A9" w:rsidRPr="000E64EA" w:rsidRDefault="009975A9" w:rsidP="00B23740">
            <w:pPr>
              <w:keepNext/>
              <w:keepLines/>
              <w:spacing w:after="0"/>
              <w:rPr>
                <w:rFonts w:ascii="Arial" w:hAnsi="Arial"/>
                <w:sz w:val="18"/>
              </w:rPr>
            </w:pPr>
            <w:r w:rsidRPr="000E64E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F30088C"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0C48986"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ja-JP"/>
              </w:rPr>
              <w:t>P</w:t>
            </w:r>
            <w:r w:rsidRPr="000E64EA">
              <w:rPr>
                <w:rFonts w:ascii="Arial" w:hAnsi="Arial"/>
                <w:sz w:val="18"/>
                <w:lang w:eastAsia="zh-CN"/>
              </w:rPr>
              <w:t>eriodic</w:t>
            </w:r>
          </w:p>
        </w:tc>
      </w:tr>
      <w:tr w:rsidR="009975A9" w:rsidRPr="000E64EA" w14:paraId="28729467" w14:textId="77777777" w:rsidTr="00B23740">
        <w:trPr>
          <w:trHeight w:val="71"/>
          <w:jc w:val="center"/>
        </w:trPr>
        <w:tc>
          <w:tcPr>
            <w:tcW w:w="1382" w:type="dxa"/>
            <w:vMerge/>
            <w:tcBorders>
              <w:left w:val="single" w:sz="4" w:space="0" w:color="auto"/>
              <w:right w:val="single" w:sz="4" w:space="0" w:color="auto"/>
            </w:tcBorders>
            <w:vAlign w:val="center"/>
            <w:hideMark/>
          </w:tcPr>
          <w:p w14:paraId="024D5919"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5FC89B" w14:textId="77777777" w:rsidR="009975A9" w:rsidRPr="000E64EA" w:rsidRDefault="009975A9"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19FC8D0"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59E7B0B2"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4</w:t>
            </w:r>
          </w:p>
        </w:tc>
      </w:tr>
      <w:tr w:rsidR="009975A9" w:rsidRPr="000E64EA" w14:paraId="026AAE1B" w14:textId="77777777" w:rsidTr="00B23740">
        <w:trPr>
          <w:trHeight w:val="71"/>
          <w:jc w:val="center"/>
        </w:trPr>
        <w:tc>
          <w:tcPr>
            <w:tcW w:w="1382" w:type="dxa"/>
            <w:vMerge/>
            <w:tcBorders>
              <w:left w:val="single" w:sz="4" w:space="0" w:color="auto"/>
              <w:right w:val="single" w:sz="4" w:space="0" w:color="auto"/>
            </w:tcBorders>
            <w:vAlign w:val="center"/>
            <w:hideMark/>
          </w:tcPr>
          <w:p w14:paraId="4EB3F0EF"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82EDF88" w14:textId="77777777" w:rsidR="009975A9" w:rsidRPr="000E64EA" w:rsidRDefault="009975A9" w:rsidP="00B23740">
            <w:pPr>
              <w:keepNext/>
              <w:keepLines/>
              <w:spacing w:after="0"/>
              <w:rPr>
                <w:rFonts w:ascii="Arial" w:hAnsi="Arial"/>
                <w:sz w:val="18"/>
              </w:rPr>
            </w:pPr>
            <w:r w:rsidRPr="000E64E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9425505"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0C4A13F"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FD-CDM2</w:t>
            </w:r>
          </w:p>
        </w:tc>
      </w:tr>
      <w:tr w:rsidR="009975A9" w:rsidRPr="000E64EA" w14:paraId="05230EA2" w14:textId="77777777" w:rsidTr="00B23740">
        <w:trPr>
          <w:trHeight w:val="71"/>
          <w:jc w:val="center"/>
        </w:trPr>
        <w:tc>
          <w:tcPr>
            <w:tcW w:w="1382" w:type="dxa"/>
            <w:vMerge/>
            <w:tcBorders>
              <w:left w:val="single" w:sz="4" w:space="0" w:color="auto"/>
              <w:right w:val="single" w:sz="4" w:space="0" w:color="auto"/>
            </w:tcBorders>
            <w:vAlign w:val="center"/>
            <w:hideMark/>
          </w:tcPr>
          <w:p w14:paraId="51A5E879"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D4394E" w14:textId="77777777" w:rsidR="009975A9" w:rsidRPr="000E64EA" w:rsidRDefault="009975A9" w:rsidP="00B23740">
            <w:pPr>
              <w:keepNext/>
              <w:keepLines/>
              <w:spacing w:after="0"/>
              <w:rPr>
                <w:rFonts w:ascii="Arial" w:hAnsi="Arial"/>
                <w:sz w:val="18"/>
              </w:rPr>
            </w:pPr>
            <w:r w:rsidRPr="000E64E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CA763E4"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7CAFF3A5"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1</w:t>
            </w:r>
          </w:p>
        </w:tc>
      </w:tr>
      <w:tr w:rsidR="009975A9" w:rsidRPr="000E64EA" w14:paraId="6E4912C9" w14:textId="77777777" w:rsidTr="00B23740">
        <w:trPr>
          <w:trHeight w:val="71"/>
          <w:jc w:val="center"/>
        </w:trPr>
        <w:tc>
          <w:tcPr>
            <w:tcW w:w="1382" w:type="dxa"/>
            <w:vMerge/>
            <w:tcBorders>
              <w:left w:val="single" w:sz="4" w:space="0" w:color="auto"/>
              <w:right w:val="single" w:sz="4" w:space="0" w:color="auto"/>
            </w:tcBorders>
            <w:vAlign w:val="center"/>
            <w:hideMark/>
          </w:tcPr>
          <w:p w14:paraId="2CF522E9"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349181D" w14:textId="77777777" w:rsidR="009975A9" w:rsidRPr="000E64EA" w:rsidRDefault="009975A9" w:rsidP="00B23740">
            <w:pPr>
              <w:keepNext/>
              <w:keepLines/>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(k</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2EF7B6"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2E1DF87"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Row 5,(4)</w:t>
            </w:r>
          </w:p>
        </w:tc>
      </w:tr>
      <w:tr w:rsidR="009975A9" w:rsidRPr="000E64EA" w14:paraId="0D9BE414" w14:textId="77777777" w:rsidTr="00B23740">
        <w:trPr>
          <w:trHeight w:val="71"/>
          <w:jc w:val="center"/>
        </w:trPr>
        <w:tc>
          <w:tcPr>
            <w:tcW w:w="1382" w:type="dxa"/>
            <w:vMerge/>
            <w:tcBorders>
              <w:left w:val="single" w:sz="4" w:space="0" w:color="auto"/>
              <w:right w:val="single" w:sz="4" w:space="0" w:color="auto"/>
            </w:tcBorders>
            <w:vAlign w:val="center"/>
            <w:hideMark/>
          </w:tcPr>
          <w:p w14:paraId="04629392"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C406E7" w14:textId="77777777" w:rsidR="009975A9" w:rsidRPr="000E64EA" w:rsidRDefault="009975A9"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49B4F7"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9B05AE5" w14:textId="59EB0862" w:rsidR="009975A9" w:rsidRPr="000E64EA" w:rsidRDefault="001A28BA" w:rsidP="00B23740">
            <w:pPr>
              <w:keepNext/>
              <w:keepLines/>
              <w:spacing w:after="0"/>
              <w:jc w:val="center"/>
              <w:rPr>
                <w:rFonts w:ascii="Arial" w:hAnsi="Arial"/>
                <w:sz w:val="18"/>
                <w:lang w:eastAsia="zh-CN"/>
              </w:rPr>
            </w:pPr>
            <w:ins w:id="185" w:author="Allen Zhang (张爽)" w:date="2025-01-23T09:55:00Z">
              <w:r w:rsidRPr="000E64EA">
                <w:rPr>
                  <w:rFonts w:ascii="Arial" w:hAnsi="Arial"/>
                  <w:sz w:val="18"/>
                  <w:lang w:eastAsia="zh-CN"/>
                </w:rPr>
                <w:t>Row 5,</w:t>
              </w:r>
            </w:ins>
            <w:r w:rsidR="009975A9" w:rsidRPr="000E64EA">
              <w:rPr>
                <w:rFonts w:ascii="Arial" w:hAnsi="Arial"/>
                <w:sz w:val="18"/>
                <w:lang w:eastAsia="zh-CN"/>
              </w:rPr>
              <w:t>(9)</w:t>
            </w:r>
          </w:p>
        </w:tc>
      </w:tr>
      <w:tr w:rsidR="009975A9" w:rsidRPr="000E64EA" w14:paraId="0A68AC8D" w14:textId="77777777" w:rsidTr="00B23740">
        <w:trPr>
          <w:trHeight w:val="71"/>
          <w:jc w:val="center"/>
        </w:trPr>
        <w:tc>
          <w:tcPr>
            <w:tcW w:w="1382" w:type="dxa"/>
            <w:vMerge/>
            <w:tcBorders>
              <w:left w:val="single" w:sz="4" w:space="0" w:color="auto"/>
              <w:right w:val="single" w:sz="4" w:space="0" w:color="auto"/>
            </w:tcBorders>
            <w:vAlign w:val="center"/>
            <w:hideMark/>
          </w:tcPr>
          <w:p w14:paraId="3089816C"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36E1E1" w14:textId="77777777" w:rsidR="009975A9" w:rsidRPr="000E64EA" w:rsidRDefault="009975A9" w:rsidP="00B23740">
            <w:pPr>
              <w:keepNext/>
              <w:keepLines/>
              <w:spacing w:after="0"/>
              <w:rPr>
                <w:rFonts w:ascii="Arial" w:hAnsi="Arial"/>
                <w:sz w:val="18"/>
              </w:rPr>
            </w:pPr>
            <w:r w:rsidRPr="000E64EA">
              <w:rPr>
                <w:rFonts w:ascii="Arial" w:hAnsi="Arial"/>
                <w:sz w:val="18"/>
              </w:rPr>
              <w:t>CSI-RS</w:t>
            </w:r>
          </w:p>
          <w:p w14:paraId="22843FD2" w14:textId="77777777" w:rsidR="009975A9" w:rsidRPr="000E64EA" w:rsidRDefault="009975A9" w:rsidP="00B23740">
            <w:pPr>
              <w:keepNext/>
              <w:keepLines/>
              <w:spacing w:after="0"/>
              <w:rPr>
                <w:rFonts w:ascii="Arial" w:hAnsi="Arial"/>
                <w:sz w:val="18"/>
              </w:rPr>
            </w:pPr>
            <w:r w:rsidRPr="000E64E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6910EEA" w14:textId="77777777" w:rsidR="009975A9" w:rsidRPr="000E64EA" w:rsidRDefault="009975A9" w:rsidP="00B23740">
            <w:pPr>
              <w:keepNext/>
              <w:keepLines/>
              <w:spacing w:after="0"/>
              <w:jc w:val="center"/>
              <w:rPr>
                <w:rFonts w:ascii="Arial" w:hAnsi="Arial"/>
                <w:sz w:val="18"/>
              </w:rPr>
            </w:pPr>
            <w:r w:rsidRPr="000E64EA">
              <w:rPr>
                <w:rFonts w:ascii="Arial"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tcPr>
          <w:p w14:paraId="45F6069E" w14:textId="77777777" w:rsidR="009975A9" w:rsidRPr="000E64EA" w:rsidRDefault="009975A9" w:rsidP="00B23740">
            <w:pPr>
              <w:keepNext/>
              <w:keepLines/>
              <w:spacing w:after="0"/>
              <w:jc w:val="center"/>
              <w:rPr>
                <w:rFonts w:ascii="Arial" w:eastAsia="MS Mincho" w:hAnsi="Arial"/>
                <w:sz w:val="18"/>
                <w:lang w:eastAsia="ja-JP"/>
              </w:rPr>
            </w:pPr>
            <w:r w:rsidRPr="000E64EA">
              <w:rPr>
                <w:rFonts w:ascii="Arial" w:hAnsi="Arial"/>
                <w:sz w:val="18"/>
                <w:lang w:eastAsia="ja-JP"/>
              </w:rPr>
              <w:t>10/1</w:t>
            </w:r>
          </w:p>
        </w:tc>
      </w:tr>
      <w:tr w:rsidR="009975A9" w:rsidRPr="000E64EA" w14:paraId="31CAA339" w14:textId="77777777" w:rsidTr="00B23740">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CB045D5" w14:textId="77777777" w:rsidR="009975A9" w:rsidRPr="000E64EA" w:rsidRDefault="009975A9" w:rsidP="00B23740">
            <w:pPr>
              <w:keepNext/>
              <w:keepLines/>
              <w:spacing w:after="0"/>
              <w:rPr>
                <w:rFonts w:ascii="Arial" w:hAnsi="Arial"/>
                <w:sz w:val="18"/>
              </w:rPr>
            </w:pPr>
            <w:r w:rsidRPr="000E64EA">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tcPr>
          <w:p w14:paraId="4173E774" w14:textId="77777777" w:rsidR="009975A9" w:rsidRPr="000E64EA" w:rsidRDefault="009975A9" w:rsidP="00B23740">
            <w:pPr>
              <w:keepNext/>
              <w:keepLines/>
              <w:spacing w:after="0"/>
              <w:rPr>
                <w:rFonts w:ascii="Arial" w:hAnsi="Arial"/>
                <w:sz w:val="18"/>
              </w:rPr>
            </w:pPr>
            <w:r w:rsidRPr="000E64E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6831659"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DFD1991"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Aperiodic</w:t>
            </w:r>
          </w:p>
        </w:tc>
      </w:tr>
      <w:tr w:rsidR="009975A9" w:rsidRPr="000E64EA" w14:paraId="44A1E024" w14:textId="77777777" w:rsidTr="00B23740">
        <w:trPr>
          <w:trHeight w:val="71"/>
          <w:jc w:val="center"/>
        </w:trPr>
        <w:tc>
          <w:tcPr>
            <w:tcW w:w="1382" w:type="dxa"/>
            <w:vMerge/>
            <w:tcBorders>
              <w:left w:val="single" w:sz="4" w:space="0" w:color="auto"/>
              <w:right w:val="single" w:sz="4" w:space="0" w:color="auto"/>
            </w:tcBorders>
            <w:vAlign w:val="center"/>
          </w:tcPr>
          <w:p w14:paraId="45E4897D"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B7B5AB2" w14:textId="77777777" w:rsidR="009975A9" w:rsidRPr="000E64EA" w:rsidRDefault="009975A9"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535A25"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76B62477"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4</w:t>
            </w:r>
          </w:p>
        </w:tc>
      </w:tr>
      <w:tr w:rsidR="009975A9" w:rsidRPr="000E64EA" w14:paraId="1C3903BD" w14:textId="77777777" w:rsidTr="00B23740">
        <w:trPr>
          <w:trHeight w:val="71"/>
          <w:jc w:val="center"/>
        </w:trPr>
        <w:tc>
          <w:tcPr>
            <w:tcW w:w="1382" w:type="dxa"/>
            <w:vMerge/>
            <w:tcBorders>
              <w:left w:val="single" w:sz="4" w:space="0" w:color="auto"/>
              <w:right w:val="single" w:sz="4" w:space="0" w:color="auto"/>
            </w:tcBorders>
            <w:vAlign w:val="center"/>
            <w:hideMark/>
          </w:tcPr>
          <w:p w14:paraId="1120A91C"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D045D75" w14:textId="77777777" w:rsidR="009975A9" w:rsidRPr="000E64EA" w:rsidRDefault="009975A9" w:rsidP="00B23740">
            <w:pPr>
              <w:keepNext/>
              <w:keepLines/>
              <w:spacing w:after="0"/>
              <w:rPr>
                <w:rFonts w:ascii="Arial" w:hAnsi="Arial"/>
                <w:sz w:val="18"/>
              </w:rPr>
            </w:pPr>
            <w:r w:rsidRPr="000E64E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B821385"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683389C4"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FD-CDM2</w:t>
            </w:r>
          </w:p>
        </w:tc>
      </w:tr>
      <w:tr w:rsidR="009975A9" w:rsidRPr="000E64EA" w14:paraId="4D851614" w14:textId="77777777" w:rsidTr="00B23740">
        <w:trPr>
          <w:trHeight w:val="71"/>
          <w:jc w:val="center"/>
        </w:trPr>
        <w:tc>
          <w:tcPr>
            <w:tcW w:w="1382" w:type="dxa"/>
            <w:vMerge/>
            <w:tcBorders>
              <w:left w:val="single" w:sz="4" w:space="0" w:color="auto"/>
              <w:right w:val="single" w:sz="4" w:space="0" w:color="auto"/>
            </w:tcBorders>
            <w:vAlign w:val="center"/>
            <w:hideMark/>
          </w:tcPr>
          <w:p w14:paraId="525133D7"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3E9234" w14:textId="77777777" w:rsidR="009975A9" w:rsidRPr="000E64EA" w:rsidRDefault="009975A9" w:rsidP="00B23740">
            <w:pPr>
              <w:keepNext/>
              <w:keepLines/>
              <w:spacing w:after="0"/>
              <w:rPr>
                <w:rFonts w:ascii="Arial" w:hAnsi="Arial"/>
                <w:sz w:val="18"/>
              </w:rPr>
            </w:pPr>
            <w:r w:rsidRPr="000E64E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B7B993A"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5FB212B8"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1</w:t>
            </w:r>
          </w:p>
        </w:tc>
      </w:tr>
      <w:tr w:rsidR="009975A9" w:rsidRPr="000E64EA" w14:paraId="5FEE5AD0" w14:textId="77777777" w:rsidTr="00B23740">
        <w:trPr>
          <w:trHeight w:val="71"/>
          <w:jc w:val="center"/>
        </w:trPr>
        <w:tc>
          <w:tcPr>
            <w:tcW w:w="1382" w:type="dxa"/>
            <w:vMerge/>
            <w:tcBorders>
              <w:left w:val="single" w:sz="4" w:space="0" w:color="auto"/>
              <w:right w:val="single" w:sz="4" w:space="0" w:color="auto"/>
            </w:tcBorders>
            <w:vAlign w:val="center"/>
            <w:hideMark/>
          </w:tcPr>
          <w:p w14:paraId="05ACD310" w14:textId="77777777" w:rsidR="009975A9" w:rsidRPr="000E64EA" w:rsidRDefault="009975A9" w:rsidP="00B23740">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229BF77" w14:textId="77777777" w:rsidR="009975A9" w:rsidRPr="000E64EA" w:rsidRDefault="009975A9" w:rsidP="00B23740">
            <w:pPr>
              <w:keepNext/>
              <w:keepLines/>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(k</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6A309FB"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57C29C2D"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Row 4,</w:t>
            </w:r>
            <w:del w:id="186" w:author="Allen Zhang (张爽)" w:date="2025-01-23T09:55:00Z">
              <w:r w:rsidRPr="000E64EA" w:rsidDel="001A28BA">
                <w:rPr>
                  <w:rFonts w:ascii="Arial" w:hAnsi="Arial"/>
                  <w:sz w:val="18"/>
                  <w:lang w:eastAsia="zh-CN"/>
                </w:rPr>
                <w:delText xml:space="preserve"> </w:delText>
              </w:r>
            </w:del>
            <w:r w:rsidRPr="000E64EA">
              <w:rPr>
                <w:rFonts w:ascii="Arial" w:hAnsi="Arial"/>
                <w:sz w:val="18"/>
                <w:lang w:eastAsia="zh-CN"/>
              </w:rPr>
              <w:t>(0)</w:t>
            </w:r>
          </w:p>
        </w:tc>
      </w:tr>
      <w:tr w:rsidR="009975A9" w:rsidRPr="000E64EA" w14:paraId="184D02EE" w14:textId="77777777" w:rsidTr="00B23740">
        <w:trPr>
          <w:trHeight w:val="71"/>
          <w:jc w:val="center"/>
        </w:trPr>
        <w:tc>
          <w:tcPr>
            <w:tcW w:w="1382" w:type="dxa"/>
            <w:vMerge/>
            <w:tcBorders>
              <w:left w:val="single" w:sz="4" w:space="0" w:color="auto"/>
              <w:right w:val="single" w:sz="4" w:space="0" w:color="auto"/>
            </w:tcBorders>
            <w:vAlign w:val="center"/>
            <w:hideMark/>
          </w:tcPr>
          <w:p w14:paraId="561ED00D"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720718A" w14:textId="77777777" w:rsidR="009975A9" w:rsidRPr="000E64EA" w:rsidRDefault="009975A9"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B0ADC6"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F075B79" w14:textId="4DA9526F" w:rsidR="009975A9" w:rsidRPr="000E64EA" w:rsidRDefault="001A28BA" w:rsidP="00B23740">
            <w:pPr>
              <w:keepNext/>
              <w:keepLines/>
              <w:spacing w:after="0"/>
              <w:jc w:val="center"/>
              <w:rPr>
                <w:rFonts w:ascii="Arial" w:hAnsi="Arial"/>
                <w:sz w:val="18"/>
                <w:lang w:eastAsia="zh-CN"/>
              </w:rPr>
            </w:pPr>
            <w:ins w:id="187" w:author="Allen Zhang (张爽)" w:date="2025-01-23T09:55:00Z">
              <w:r w:rsidRPr="000E64EA">
                <w:rPr>
                  <w:rFonts w:ascii="Arial" w:hAnsi="Arial"/>
                  <w:sz w:val="18"/>
                  <w:lang w:eastAsia="zh-CN"/>
                </w:rPr>
                <w:t xml:space="preserve">Row </w:t>
              </w:r>
              <w:r>
                <w:rPr>
                  <w:rFonts w:ascii="Arial" w:hAnsi="Arial"/>
                  <w:sz w:val="18"/>
                  <w:lang w:eastAsia="zh-CN"/>
                </w:rPr>
                <w:t>4</w:t>
              </w:r>
              <w:r w:rsidRPr="000E64EA">
                <w:rPr>
                  <w:rFonts w:ascii="Arial" w:hAnsi="Arial"/>
                  <w:sz w:val="18"/>
                  <w:lang w:eastAsia="zh-CN"/>
                </w:rPr>
                <w:t>,</w:t>
              </w:r>
            </w:ins>
            <w:r w:rsidR="009975A9" w:rsidRPr="000E64EA">
              <w:rPr>
                <w:rFonts w:ascii="Arial" w:hAnsi="Arial"/>
                <w:sz w:val="18"/>
                <w:lang w:eastAsia="zh-CN"/>
              </w:rPr>
              <w:t>(13)</w:t>
            </w:r>
          </w:p>
        </w:tc>
      </w:tr>
      <w:tr w:rsidR="009975A9" w:rsidRPr="000E64EA" w14:paraId="549805F3" w14:textId="77777777" w:rsidTr="00B23740">
        <w:trPr>
          <w:trHeight w:val="71"/>
          <w:jc w:val="center"/>
        </w:trPr>
        <w:tc>
          <w:tcPr>
            <w:tcW w:w="1382" w:type="dxa"/>
            <w:vMerge/>
            <w:tcBorders>
              <w:left w:val="single" w:sz="4" w:space="0" w:color="auto"/>
              <w:right w:val="single" w:sz="4" w:space="0" w:color="auto"/>
            </w:tcBorders>
            <w:vAlign w:val="center"/>
          </w:tcPr>
          <w:p w14:paraId="5D76335C"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9D3487" w14:textId="77777777" w:rsidR="009975A9" w:rsidRPr="000E64EA" w:rsidRDefault="009975A9" w:rsidP="00B23740">
            <w:pPr>
              <w:keepNext/>
              <w:keepLines/>
              <w:spacing w:after="0"/>
              <w:rPr>
                <w:rFonts w:ascii="Arial" w:hAnsi="Arial"/>
                <w:sz w:val="18"/>
              </w:rPr>
            </w:pPr>
            <w:r w:rsidRPr="000E64EA">
              <w:rPr>
                <w:rFonts w:ascii="Arial" w:hAnsi="Arial"/>
                <w:sz w:val="18"/>
              </w:rPr>
              <w:t>CSI-RS</w:t>
            </w:r>
          </w:p>
          <w:p w14:paraId="1BF4EC4C" w14:textId="77777777" w:rsidR="009975A9" w:rsidRPr="000E64EA" w:rsidRDefault="009975A9" w:rsidP="00B23740">
            <w:pPr>
              <w:keepNext/>
              <w:keepLines/>
              <w:spacing w:after="0"/>
              <w:rPr>
                <w:rFonts w:ascii="Arial" w:hAnsi="Arial"/>
                <w:sz w:val="18"/>
              </w:rPr>
            </w:pPr>
            <w:r w:rsidRPr="000E64E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E19DD81" w14:textId="77777777" w:rsidR="009975A9" w:rsidRPr="000E64EA" w:rsidRDefault="009975A9" w:rsidP="00B23740">
            <w:pPr>
              <w:keepNext/>
              <w:keepLines/>
              <w:spacing w:after="0"/>
              <w:jc w:val="center"/>
              <w:rPr>
                <w:rFonts w:ascii="Arial" w:hAnsi="Arial"/>
                <w:sz w:val="18"/>
              </w:rPr>
            </w:pPr>
            <w:r w:rsidRPr="000E64EA">
              <w:rPr>
                <w:rFonts w:ascii="Arial"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tcPr>
          <w:p w14:paraId="615352B0"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Not configured</w:t>
            </w:r>
          </w:p>
        </w:tc>
      </w:tr>
      <w:tr w:rsidR="009975A9" w:rsidRPr="000E64EA" w14:paraId="1CB52C86" w14:textId="77777777" w:rsidTr="00B23740">
        <w:trPr>
          <w:trHeight w:val="71"/>
          <w:jc w:val="center"/>
        </w:trPr>
        <w:tc>
          <w:tcPr>
            <w:tcW w:w="1382" w:type="dxa"/>
            <w:vMerge/>
            <w:tcBorders>
              <w:left w:val="single" w:sz="4" w:space="0" w:color="auto"/>
              <w:bottom w:val="single" w:sz="4" w:space="0" w:color="auto"/>
              <w:right w:val="single" w:sz="4" w:space="0" w:color="auto"/>
            </w:tcBorders>
            <w:vAlign w:val="center"/>
          </w:tcPr>
          <w:p w14:paraId="67291736"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6C6DF3"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C2DC5F" w14:textId="77777777" w:rsidR="009975A9" w:rsidRPr="000E64EA" w:rsidRDefault="009975A9" w:rsidP="00B23740">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1E8CDADE" w14:textId="77777777" w:rsidR="009975A9" w:rsidRPr="000E64EA" w:rsidDel="001A40AC" w:rsidRDefault="009975A9" w:rsidP="00B23740">
            <w:pPr>
              <w:keepNext/>
              <w:keepLines/>
              <w:spacing w:after="0"/>
              <w:jc w:val="center"/>
              <w:rPr>
                <w:rFonts w:ascii="Arial" w:hAnsi="Arial"/>
                <w:sz w:val="18"/>
                <w:lang w:eastAsia="zh-CN"/>
              </w:rPr>
            </w:pPr>
            <w:r w:rsidRPr="000E64EA">
              <w:rPr>
                <w:rFonts w:ascii="Arial" w:hAnsi="Arial"/>
                <w:sz w:val="18"/>
                <w:lang w:eastAsia="zh-CN"/>
              </w:rPr>
              <w:t>0</w:t>
            </w:r>
          </w:p>
        </w:tc>
      </w:tr>
      <w:tr w:rsidR="009975A9" w:rsidRPr="000E64EA" w14:paraId="38D51B66" w14:textId="77777777" w:rsidTr="00B23740">
        <w:trPr>
          <w:trHeight w:val="71"/>
          <w:jc w:val="center"/>
        </w:trPr>
        <w:tc>
          <w:tcPr>
            <w:tcW w:w="1382" w:type="dxa"/>
            <w:vMerge w:val="restart"/>
            <w:tcBorders>
              <w:left w:val="single" w:sz="4" w:space="0" w:color="auto"/>
              <w:right w:val="single" w:sz="4" w:space="0" w:color="auto"/>
            </w:tcBorders>
            <w:vAlign w:val="center"/>
          </w:tcPr>
          <w:p w14:paraId="6D79DB28" w14:textId="77777777" w:rsidR="009975A9" w:rsidRPr="000E64EA" w:rsidRDefault="009975A9" w:rsidP="00B23740">
            <w:pPr>
              <w:keepNext/>
              <w:keepLines/>
              <w:spacing w:after="0"/>
              <w:rPr>
                <w:rFonts w:ascii="Arial" w:hAnsi="Arial"/>
                <w:sz w:val="18"/>
              </w:rPr>
            </w:pPr>
            <w:r w:rsidRPr="000E64EA">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76D97C7F" w14:textId="77777777" w:rsidR="009975A9" w:rsidRPr="000E64EA" w:rsidRDefault="009975A9" w:rsidP="00B23740">
            <w:pPr>
              <w:keepNext/>
              <w:keepLines/>
              <w:spacing w:after="0"/>
              <w:rPr>
                <w:rFonts w:ascii="Arial" w:hAnsi="Arial"/>
                <w:sz w:val="18"/>
              </w:rPr>
            </w:pPr>
            <w:r w:rsidRPr="000E64EA">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08A14CB" w14:textId="77777777" w:rsidR="009975A9" w:rsidRPr="000E64EA" w:rsidRDefault="009975A9" w:rsidP="00B23740">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1C4C5E94"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Aperiodic</w:t>
            </w:r>
          </w:p>
        </w:tc>
      </w:tr>
      <w:tr w:rsidR="009975A9" w:rsidRPr="000E64EA" w14:paraId="297D7F3D" w14:textId="77777777" w:rsidTr="00B23740">
        <w:trPr>
          <w:trHeight w:val="221"/>
          <w:jc w:val="center"/>
        </w:trPr>
        <w:tc>
          <w:tcPr>
            <w:tcW w:w="1382" w:type="dxa"/>
            <w:vMerge/>
            <w:tcBorders>
              <w:left w:val="single" w:sz="4" w:space="0" w:color="auto"/>
              <w:right w:val="single" w:sz="4" w:space="0" w:color="auto"/>
            </w:tcBorders>
            <w:vAlign w:val="center"/>
            <w:hideMark/>
          </w:tcPr>
          <w:p w14:paraId="6288E468"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8AF4725" w14:textId="77777777" w:rsidR="009975A9" w:rsidRPr="000E64EA" w:rsidRDefault="009975A9" w:rsidP="00B23740">
            <w:pPr>
              <w:keepNext/>
              <w:keepLines/>
              <w:spacing w:after="0"/>
              <w:rPr>
                <w:rFonts w:ascii="Arial" w:hAnsi="Arial"/>
                <w:sz w:val="18"/>
              </w:rPr>
            </w:pPr>
            <w:r w:rsidRPr="000E64EA">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49165B"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09EB7894"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Pattern 0</w:t>
            </w:r>
          </w:p>
        </w:tc>
      </w:tr>
      <w:tr w:rsidR="009975A9" w:rsidRPr="000E64EA" w14:paraId="07484BA9" w14:textId="77777777" w:rsidTr="00B23740">
        <w:trPr>
          <w:trHeight w:val="413"/>
          <w:jc w:val="center"/>
        </w:trPr>
        <w:tc>
          <w:tcPr>
            <w:tcW w:w="1382" w:type="dxa"/>
            <w:vMerge/>
            <w:tcBorders>
              <w:left w:val="single" w:sz="4" w:space="0" w:color="auto"/>
              <w:right w:val="single" w:sz="4" w:space="0" w:color="auto"/>
            </w:tcBorders>
            <w:vAlign w:val="center"/>
            <w:hideMark/>
          </w:tcPr>
          <w:p w14:paraId="4E8706D9"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D1E9BCF" w14:textId="77777777" w:rsidR="009975A9" w:rsidRPr="000E64EA" w:rsidRDefault="009975A9" w:rsidP="00B23740">
            <w:pPr>
              <w:keepNext/>
              <w:keepLines/>
              <w:spacing w:after="0"/>
              <w:rPr>
                <w:rFonts w:ascii="Arial" w:hAnsi="Arial"/>
                <w:sz w:val="18"/>
              </w:rPr>
            </w:pPr>
            <w:r w:rsidRPr="000E64EA">
              <w:rPr>
                <w:rFonts w:ascii="Arial" w:hAnsi="Arial"/>
                <w:sz w:val="18"/>
              </w:rPr>
              <w:t>CSI-IM Resource Mapping</w:t>
            </w:r>
          </w:p>
          <w:p w14:paraId="0A4C1A09" w14:textId="77777777" w:rsidR="009975A9" w:rsidRPr="000E64EA" w:rsidRDefault="009975A9" w:rsidP="00B23740">
            <w:pPr>
              <w:keepNext/>
              <w:keepLines/>
              <w:spacing w:after="0"/>
              <w:rPr>
                <w:rFonts w:ascii="Arial" w:hAnsi="Arial"/>
                <w:sz w:val="18"/>
              </w:rPr>
            </w:pPr>
            <w:r w:rsidRPr="000E64EA">
              <w:rPr>
                <w:rFonts w:ascii="Arial" w:hAnsi="Arial"/>
                <w:sz w:val="18"/>
              </w:rPr>
              <w:t>(</w:t>
            </w:r>
            <w:proofErr w:type="spellStart"/>
            <w:r w:rsidRPr="000E64EA">
              <w:rPr>
                <w:rFonts w:ascii="Arial" w:hAnsi="Arial"/>
                <w:sz w:val="18"/>
              </w:rPr>
              <w:t>k</w:t>
            </w:r>
            <w:r w:rsidRPr="000E64EA">
              <w:rPr>
                <w:rFonts w:ascii="Arial" w:hAnsi="Arial"/>
                <w:sz w:val="18"/>
                <w:vertAlign w:val="subscript"/>
              </w:rPr>
              <w:t>CSI</w:t>
            </w:r>
            <w:proofErr w:type="spellEnd"/>
            <w:r w:rsidRPr="000E64EA">
              <w:rPr>
                <w:rFonts w:ascii="Arial" w:hAnsi="Arial"/>
                <w:sz w:val="18"/>
                <w:vertAlign w:val="subscript"/>
              </w:rPr>
              <w:t>-</w:t>
            </w:r>
            <w:proofErr w:type="spellStart"/>
            <w:r w:rsidRPr="000E64EA">
              <w:rPr>
                <w:rFonts w:ascii="Arial" w:hAnsi="Arial"/>
                <w:sz w:val="18"/>
                <w:vertAlign w:val="subscript"/>
              </w:rPr>
              <w:t>IM</w:t>
            </w:r>
            <w:r w:rsidRPr="000E64EA">
              <w:rPr>
                <w:rFonts w:ascii="Arial" w:hAnsi="Arial"/>
                <w:sz w:val="18"/>
              </w:rPr>
              <w:t>,l</w:t>
            </w:r>
            <w:r w:rsidRPr="000E64EA">
              <w:rPr>
                <w:rFonts w:ascii="Arial" w:hAnsi="Arial"/>
                <w:sz w:val="18"/>
                <w:vertAlign w:val="subscript"/>
              </w:rPr>
              <w:t>CSI</w:t>
            </w:r>
            <w:proofErr w:type="spellEnd"/>
            <w:r w:rsidRPr="000E64EA">
              <w:rPr>
                <w:rFonts w:ascii="Arial" w:hAnsi="Arial"/>
                <w:sz w:val="18"/>
                <w:vertAlign w:val="subscript"/>
              </w:rPr>
              <w:t>-IM</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48F89D6"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1A7A3EB"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(4,9)</w:t>
            </w:r>
          </w:p>
        </w:tc>
      </w:tr>
      <w:tr w:rsidR="009975A9" w:rsidRPr="000E64EA" w14:paraId="49A2CCD4" w14:textId="77777777" w:rsidTr="00B23740">
        <w:trPr>
          <w:trHeight w:val="71"/>
          <w:jc w:val="center"/>
        </w:trPr>
        <w:tc>
          <w:tcPr>
            <w:tcW w:w="1382" w:type="dxa"/>
            <w:vMerge/>
            <w:tcBorders>
              <w:left w:val="single" w:sz="4" w:space="0" w:color="auto"/>
              <w:bottom w:val="single" w:sz="4" w:space="0" w:color="auto"/>
              <w:right w:val="single" w:sz="4" w:space="0" w:color="auto"/>
            </w:tcBorders>
            <w:vAlign w:val="center"/>
            <w:hideMark/>
          </w:tcPr>
          <w:p w14:paraId="7B8B4B56"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9D6243F" w14:textId="77777777" w:rsidR="009975A9" w:rsidRPr="000E64EA" w:rsidRDefault="009975A9" w:rsidP="00B23740">
            <w:pPr>
              <w:keepNext/>
              <w:keepLines/>
              <w:spacing w:after="0"/>
              <w:rPr>
                <w:rFonts w:ascii="Arial" w:hAnsi="Arial"/>
                <w:sz w:val="18"/>
              </w:rPr>
            </w:pPr>
            <w:r w:rsidRPr="000E64EA">
              <w:rPr>
                <w:rFonts w:ascii="Arial" w:hAnsi="Arial"/>
                <w:sz w:val="18"/>
              </w:rPr>
              <w:t xml:space="preserve">CSI-IM </w:t>
            </w:r>
            <w:proofErr w:type="spellStart"/>
            <w:r w:rsidRPr="000E64EA">
              <w:rPr>
                <w:rFonts w:ascii="Arial" w:hAnsi="Arial"/>
                <w:sz w:val="18"/>
              </w:rPr>
              <w:t>timeConfig</w:t>
            </w:r>
            <w:proofErr w:type="spellEnd"/>
          </w:p>
          <w:p w14:paraId="17393E0F" w14:textId="77777777" w:rsidR="009975A9" w:rsidRPr="000E64EA" w:rsidRDefault="009975A9" w:rsidP="00B23740">
            <w:pPr>
              <w:keepNext/>
              <w:keepLines/>
              <w:spacing w:after="0"/>
              <w:rPr>
                <w:rFonts w:ascii="Arial" w:hAnsi="Arial"/>
                <w:sz w:val="18"/>
              </w:rPr>
            </w:pPr>
            <w:r w:rsidRPr="000E64E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A0E8FA2"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tcPr>
          <w:p w14:paraId="6BA8E695"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Not configured</w:t>
            </w:r>
          </w:p>
        </w:tc>
      </w:tr>
      <w:tr w:rsidR="009975A9" w:rsidRPr="000E64EA" w14:paraId="462DD631"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98ADAC"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D4B4BFE"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5CAF2511"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Aperiodic</w:t>
            </w:r>
          </w:p>
        </w:tc>
      </w:tr>
      <w:tr w:rsidR="009975A9" w:rsidRPr="000E64EA" w14:paraId="56DA33E7"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7EE78C" w14:textId="77777777" w:rsidR="009975A9" w:rsidRPr="000E64EA" w:rsidRDefault="009975A9" w:rsidP="00B23740">
            <w:pPr>
              <w:keepNext/>
              <w:keepLines/>
              <w:spacing w:after="0"/>
              <w:rPr>
                <w:rFonts w:ascii="Arial" w:hAnsi="Arial"/>
                <w:sz w:val="18"/>
              </w:rPr>
            </w:pPr>
            <w:r w:rsidRPr="000E64EA">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A85C639"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9121C73"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Table 1</w:t>
            </w:r>
          </w:p>
        </w:tc>
      </w:tr>
      <w:tr w:rsidR="009975A9" w:rsidRPr="000E64EA" w14:paraId="6EB07E29"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0613BE"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03005EF"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2D609E95" w14:textId="77777777" w:rsidR="009975A9" w:rsidRPr="000E64EA" w:rsidRDefault="009975A9" w:rsidP="00B23740">
            <w:pPr>
              <w:keepNext/>
              <w:keepLines/>
              <w:spacing w:after="0"/>
              <w:jc w:val="center"/>
              <w:rPr>
                <w:rFonts w:ascii="Arial" w:hAnsi="Arial"/>
                <w:sz w:val="18"/>
              </w:rPr>
            </w:pPr>
            <w:r w:rsidRPr="000E64EA">
              <w:rPr>
                <w:rFonts w:ascii="Arial" w:hAnsi="Arial"/>
                <w:sz w:val="18"/>
                <w:lang w:eastAsia="zh-CN"/>
              </w:rPr>
              <w:t>cri-RI-PMI-CQI</w:t>
            </w:r>
          </w:p>
        </w:tc>
      </w:tr>
      <w:tr w:rsidR="009975A9" w:rsidRPr="000E64EA" w14:paraId="2A777DD5"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E4E867"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timeRestrictionFor</w:t>
            </w:r>
            <w:r w:rsidRPr="000E64EA">
              <w:rPr>
                <w:rFonts w:ascii="Arial" w:hAnsi="Arial"/>
                <w:sz w:val="18"/>
                <w:lang w:eastAsia="zh-CN"/>
              </w:rPr>
              <w:t>Channel</w:t>
            </w:r>
            <w:r w:rsidRPr="000E64EA">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FB4747B"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8E5944F"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Not configured</w:t>
            </w:r>
          </w:p>
        </w:tc>
      </w:tr>
      <w:tr w:rsidR="009975A9" w:rsidRPr="000E64EA" w14:paraId="57E64B1E"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2313C5"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DBA39AA"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1C432B71"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Not configured</w:t>
            </w:r>
          </w:p>
        </w:tc>
      </w:tr>
      <w:tr w:rsidR="009975A9" w:rsidRPr="000E64EA" w14:paraId="7478CE25"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DC9929"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1EC9CE1"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6D4B1530"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Wideband</w:t>
            </w:r>
          </w:p>
        </w:tc>
      </w:tr>
      <w:tr w:rsidR="009975A9" w:rsidRPr="000E64EA" w14:paraId="2F506097"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894E03"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pmi-FormatIndicator</w:t>
            </w:r>
            <w:proofErr w:type="spellEnd"/>
            <w:r w:rsidRPr="000E64EA">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382AA93"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6D688F1"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Wideband</w:t>
            </w:r>
          </w:p>
        </w:tc>
      </w:tr>
      <w:tr w:rsidR="009975A9" w:rsidRPr="000E64EA" w14:paraId="7FE0E13D"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964EEE" w14:textId="77777777" w:rsidR="009975A9" w:rsidRPr="000E64EA" w:rsidRDefault="009975A9" w:rsidP="00B23740">
            <w:pPr>
              <w:keepNext/>
              <w:keepLines/>
              <w:spacing w:after="0"/>
              <w:rPr>
                <w:rFonts w:ascii="Arial" w:hAnsi="Arial" w:cs="Arial"/>
                <w:sz w:val="18"/>
                <w:szCs w:val="18"/>
              </w:rPr>
            </w:pPr>
            <w:r w:rsidRPr="000E64EA">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65EE4A4" w14:textId="77777777" w:rsidR="009975A9" w:rsidRPr="000E64EA" w:rsidRDefault="009975A9" w:rsidP="00B23740">
            <w:pPr>
              <w:keepNext/>
              <w:keepLines/>
              <w:spacing w:after="0"/>
              <w:jc w:val="center"/>
              <w:rPr>
                <w:rFonts w:ascii="Arial" w:hAnsi="Arial" w:cs="Arial"/>
                <w:sz w:val="18"/>
                <w:szCs w:val="18"/>
              </w:rPr>
            </w:pPr>
            <w:r w:rsidRPr="000E64EA">
              <w:rPr>
                <w:rFonts w:ascii="Arial" w:hAnsi="Arial" w:cs="Arial"/>
                <w:sz w:val="18"/>
                <w:szCs w:val="18"/>
              </w:rPr>
              <w:t>RB</w:t>
            </w:r>
          </w:p>
        </w:tc>
        <w:tc>
          <w:tcPr>
            <w:tcW w:w="2940" w:type="dxa"/>
            <w:tcBorders>
              <w:top w:val="single" w:sz="4" w:space="0" w:color="auto"/>
              <w:left w:val="single" w:sz="4" w:space="0" w:color="auto"/>
              <w:bottom w:val="single" w:sz="4" w:space="0" w:color="auto"/>
              <w:right w:val="single" w:sz="4" w:space="0" w:color="auto"/>
            </w:tcBorders>
            <w:vAlign w:val="center"/>
          </w:tcPr>
          <w:p w14:paraId="11763BCD" w14:textId="77777777" w:rsidR="009975A9" w:rsidRPr="000E64EA" w:rsidRDefault="009975A9" w:rsidP="00B23740">
            <w:pPr>
              <w:keepNext/>
              <w:keepLines/>
              <w:spacing w:after="0"/>
              <w:jc w:val="center"/>
              <w:rPr>
                <w:rFonts w:ascii="Arial" w:hAnsi="Arial" w:cs="Arial"/>
                <w:sz w:val="18"/>
                <w:szCs w:val="18"/>
                <w:lang w:eastAsia="zh-CN"/>
              </w:rPr>
            </w:pPr>
            <w:r w:rsidRPr="000E64EA">
              <w:rPr>
                <w:rFonts w:ascii="Arial" w:hAnsi="Arial" w:cs="Arial"/>
                <w:sz w:val="18"/>
                <w:szCs w:val="18"/>
              </w:rPr>
              <w:t>8</w:t>
            </w:r>
          </w:p>
        </w:tc>
      </w:tr>
      <w:tr w:rsidR="009975A9" w:rsidRPr="000E64EA" w14:paraId="283532BC"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2DE315" w14:textId="77777777" w:rsidR="009975A9" w:rsidRPr="000E64EA" w:rsidRDefault="009975A9" w:rsidP="00B23740">
            <w:pPr>
              <w:keepNext/>
              <w:keepLines/>
              <w:spacing w:after="0"/>
              <w:rPr>
                <w:rFonts w:ascii="Arial" w:hAnsi="Arial" w:cs="Arial"/>
                <w:sz w:val="18"/>
                <w:szCs w:val="18"/>
              </w:rPr>
            </w:pPr>
            <w:proofErr w:type="spellStart"/>
            <w:r w:rsidRPr="000E64EA">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86D9BA3" w14:textId="77777777" w:rsidR="009975A9" w:rsidRPr="000E64EA" w:rsidRDefault="009975A9" w:rsidP="00B23740">
            <w:pPr>
              <w:keepNext/>
              <w:keepLines/>
              <w:spacing w:after="0"/>
              <w:jc w:val="center"/>
              <w:rPr>
                <w:rFonts w:ascii="Arial" w:hAnsi="Arial" w:cs="Arial"/>
                <w:sz w:val="18"/>
                <w:szCs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6FF86B31" w14:textId="77777777" w:rsidR="009975A9" w:rsidRPr="000E64EA" w:rsidRDefault="009975A9" w:rsidP="00B23740">
            <w:pPr>
              <w:keepNext/>
              <w:keepLines/>
              <w:spacing w:after="0"/>
              <w:jc w:val="center"/>
              <w:rPr>
                <w:rFonts w:ascii="Arial" w:hAnsi="Arial" w:cs="Arial"/>
                <w:sz w:val="18"/>
                <w:szCs w:val="18"/>
                <w:lang w:eastAsia="zh-CN"/>
              </w:rPr>
            </w:pPr>
            <w:r w:rsidRPr="000E64EA">
              <w:rPr>
                <w:rFonts w:ascii="Arial" w:hAnsi="Arial" w:cs="Arial"/>
                <w:sz w:val="18"/>
                <w:szCs w:val="18"/>
              </w:rPr>
              <w:t>1111111</w:t>
            </w:r>
          </w:p>
        </w:tc>
      </w:tr>
      <w:tr w:rsidR="009975A9" w:rsidRPr="000E64EA" w14:paraId="625049E3"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E81A8F" w14:textId="77777777" w:rsidR="009975A9" w:rsidRPr="000E64EA" w:rsidRDefault="009975A9" w:rsidP="00B23740">
            <w:pPr>
              <w:keepNext/>
              <w:keepLines/>
              <w:spacing w:after="0"/>
              <w:rPr>
                <w:rFonts w:ascii="Arial" w:hAnsi="Arial"/>
                <w:sz w:val="18"/>
              </w:rPr>
            </w:pPr>
            <w:r w:rsidRPr="000E64EA">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24FA5A2"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tcPr>
          <w:p w14:paraId="34920ED8"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Not configured</w:t>
            </w:r>
          </w:p>
        </w:tc>
      </w:tr>
      <w:tr w:rsidR="009975A9" w:rsidRPr="000E64EA" w14:paraId="05B4636D"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D2F6600" w14:textId="77777777" w:rsidR="009975A9" w:rsidRPr="000E64EA" w:rsidRDefault="009975A9" w:rsidP="00B23740">
            <w:pPr>
              <w:keepNext/>
              <w:keepLines/>
              <w:spacing w:after="0"/>
              <w:rPr>
                <w:rFonts w:ascii="Arial" w:hAnsi="Arial"/>
                <w:sz w:val="18"/>
              </w:rPr>
            </w:pPr>
            <w:r w:rsidRPr="000E64EA">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E68F45A" w14:textId="77777777" w:rsidR="009975A9" w:rsidRPr="000E64EA" w:rsidRDefault="009975A9" w:rsidP="00B23740">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7B72FF2D" w14:textId="77777777" w:rsidR="009975A9" w:rsidRPr="000E64EA" w:rsidDel="001A40AC" w:rsidRDefault="009975A9" w:rsidP="00B23740">
            <w:pPr>
              <w:keepNext/>
              <w:keepLines/>
              <w:spacing w:after="0"/>
              <w:jc w:val="center"/>
              <w:rPr>
                <w:rFonts w:ascii="Arial" w:hAnsi="Arial"/>
                <w:sz w:val="18"/>
                <w:lang w:eastAsia="zh-CN"/>
              </w:rPr>
            </w:pPr>
            <w:r w:rsidRPr="000E64EA">
              <w:rPr>
                <w:rFonts w:ascii="Arial" w:hAnsi="Arial"/>
                <w:sz w:val="18"/>
                <w:lang w:eastAsia="zh-CN"/>
              </w:rPr>
              <w:t>8</w:t>
            </w:r>
          </w:p>
        </w:tc>
      </w:tr>
      <w:tr w:rsidR="009975A9" w:rsidRPr="000E64EA" w14:paraId="31B275C7"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570CA9" w14:textId="77777777" w:rsidR="009975A9" w:rsidRPr="000E64EA" w:rsidRDefault="009975A9" w:rsidP="00B23740">
            <w:pPr>
              <w:keepNext/>
              <w:keepLines/>
              <w:spacing w:after="0"/>
              <w:rPr>
                <w:rFonts w:ascii="Arial" w:hAnsi="Arial"/>
                <w:sz w:val="18"/>
              </w:rPr>
            </w:pPr>
            <w:r w:rsidRPr="000E64EA">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A8D94D9" w14:textId="77777777" w:rsidR="009975A9" w:rsidRPr="000E64EA" w:rsidRDefault="009975A9" w:rsidP="00B23740">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34942093" w14:textId="77777777" w:rsidR="009975A9" w:rsidRPr="000E64EA" w:rsidDel="001A40AC" w:rsidRDefault="009975A9" w:rsidP="00B23740">
            <w:pPr>
              <w:keepNext/>
              <w:keepLines/>
              <w:spacing w:after="0"/>
              <w:jc w:val="center"/>
              <w:rPr>
                <w:rFonts w:ascii="Arial" w:hAnsi="Arial"/>
                <w:sz w:val="18"/>
                <w:lang w:eastAsia="zh-CN"/>
              </w:rPr>
            </w:pPr>
            <w:r w:rsidRPr="000E64EA">
              <w:rPr>
                <w:rFonts w:ascii="Arial" w:hAnsi="Arial"/>
                <w:sz w:val="18"/>
                <w:lang w:eastAsia="zh-CN"/>
              </w:rPr>
              <w:t xml:space="preserve">1 in slots </w:t>
            </w:r>
            <w:proofErr w:type="spellStart"/>
            <w:r w:rsidRPr="000E64EA">
              <w:rPr>
                <w:rFonts w:ascii="Arial" w:hAnsi="Arial"/>
                <w:sz w:val="18"/>
                <w:lang w:eastAsia="zh-CN"/>
              </w:rPr>
              <w:t>i</w:t>
            </w:r>
            <w:proofErr w:type="spellEnd"/>
            <w:r w:rsidRPr="000E64EA">
              <w:rPr>
                <w:rFonts w:ascii="Arial" w:hAnsi="Arial"/>
                <w:sz w:val="18"/>
                <w:lang w:eastAsia="zh-CN"/>
              </w:rPr>
              <w:t>, where mod(</w:t>
            </w:r>
            <w:proofErr w:type="spellStart"/>
            <w:r w:rsidRPr="000E64EA">
              <w:rPr>
                <w:rFonts w:ascii="Arial" w:hAnsi="Arial"/>
                <w:sz w:val="18"/>
                <w:lang w:eastAsia="zh-CN"/>
              </w:rPr>
              <w:t>i</w:t>
            </w:r>
            <w:proofErr w:type="spellEnd"/>
            <w:r w:rsidRPr="000E64EA">
              <w:rPr>
                <w:rFonts w:ascii="Arial" w:hAnsi="Arial"/>
                <w:sz w:val="18"/>
                <w:lang w:eastAsia="zh-CN"/>
              </w:rPr>
              <w:t>, 10) = 1, otherwise it is equal to 0</w:t>
            </w:r>
          </w:p>
        </w:tc>
      </w:tr>
      <w:tr w:rsidR="009975A9" w:rsidRPr="000E64EA" w14:paraId="25AF0CDC"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5D2CFC"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F938348" w14:textId="77777777" w:rsidR="009975A9" w:rsidRPr="000E64EA" w:rsidRDefault="009975A9" w:rsidP="00B23740">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392042CA" w14:textId="77777777" w:rsidR="009975A9" w:rsidRPr="000E64EA" w:rsidDel="001A40AC" w:rsidRDefault="009975A9" w:rsidP="00B23740">
            <w:pPr>
              <w:keepNext/>
              <w:keepLines/>
              <w:spacing w:after="0"/>
              <w:jc w:val="center"/>
              <w:rPr>
                <w:rFonts w:ascii="Arial" w:hAnsi="Arial"/>
                <w:sz w:val="18"/>
                <w:lang w:eastAsia="zh-CN"/>
              </w:rPr>
            </w:pPr>
            <w:r w:rsidRPr="000E64EA">
              <w:rPr>
                <w:rFonts w:ascii="Arial" w:hAnsi="Arial"/>
                <w:sz w:val="18"/>
                <w:lang w:eastAsia="zh-CN"/>
              </w:rPr>
              <w:t>1</w:t>
            </w:r>
          </w:p>
        </w:tc>
      </w:tr>
      <w:tr w:rsidR="009975A9" w:rsidRPr="000E64EA" w14:paraId="4AD10B36"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8D26B8" w14:textId="77777777" w:rsidR="009975A9" w:rsidRPr="000E64EA" w:rsidRDefault="009975A9" w:rsidP="00B23740">
            <w:pPr>
              <w:keepNext/>
              <w:keepLines/>
              <w:spacing w:after="0"/>
              <w:rPr>
                <w:rFonts w:ascii="Arial" w:hAnsi="Arial"/>
                <w:sz w:val="18"/>
              </w:rPr>
            </w:pPr>
            <w:r w:rsidRPr="000E64EA">
              <w:rPr>
                <w:rFonts w:ascii="Arial" w:hAnsi="Arial"/>
                <w:sz w:val="18"/>
              </w:rPr>
              <w:t>CSI-</w:t>
            </w:r>
            <w:proofErr w:type="spellStart"/>
            <w:r w:rsidRPr="000E64EA">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D132FAC" w14:textId="77777777" w:rsidR="009975A9" w:rsidRPr="000E64EA" w:rsidRDefault="009975A9" w:rsidP="00B23740">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34189042"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One State with one Associated Report Configuration</w:t>
            </w:r>
          </w:p>
          <w:p w14:paraId="2D63055A" w14:textId="77777777" w:rsidR="009975A9" w:rsidRPr="000E64EA" w:rsidDel="001A40AC" w:rsidRDefault="009975A9" w:rsidP="00B23740">
            <w:pPr>
              <w:keepNext/>
              <w:keepLines/>
              <w:spacing w:after="0"/>
              <w:jc w:val="center"/>
              <w:rPr>
                <w:rFonts w:ascii="Arial" w:hAnsi="Arial"/>
                <w:sz w:val="18"/>
                <w:lang w:eastAsia="zh-CN"/>
              </w:rPr>
            </w:pPr>
            <w:r w:rsidRPr="000E64EA">
              <w:rPr>
                <w:rFonts w:ascii="Arial" w:hAnsi="Arial"/>
                <w:sz w:val="18"/>
                <w:lang w:eastAsia="zh-CN"/>
              </w:rPr>
              <w:t>Associated Report Configuration contains pointers to NZP CSI-RS and CSI-IM</w:t>
            </w:r>
          </w:p>
        </w:tc>
      </w:tr>
      <w:tr w:rsidR="009975A9" w:rsidRPr="000E64EA" w14:paraId="7B256033" w14:textId="77777777" w:rsidTr="00B23740">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0A7F553" w14:textId="77777777" w:rsidR="009975A9" w:rsidRPr="000E64EA" w:rsidRDefault="009975A9" w:rsidP="00B23740">
            <w:pPr>
              <w:keepNext/>
              <w:keepLines/>
              <w:spacing w:after="0"/>
              <w:rPr>
                <w:rFonts w:ascii="Arial" w:hAnsi="Arial"/>
                <w:sz w:val="18"/>
              </w:rPr>
            </w:pPr>
            <w:r w:rsidRPr="000E64EA">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67B61C5" w14:textId="77777777" w:rsidR="009975A9" w:rsidRPr="000E64EA" w:rsidRDefault="009975A9" w:rsidP="00B23740">
            <w:pPr>
              <w:keepNext/>
              <w:keepLines/>
              <w:spacing w:after="0"/>
              <w:rPr>
                <w:rFonts w:ascii="Arial" w:hAnsi="Arial"/>
                <w:sz w:val="18"/>
              </w:rPr>
            </w:pPr>
            <w:r w:rsidRPr="000E64EA">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6629CA1"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201FB311" w14:textId="77777777" w:rsidR="009975A9" w:rsidRPr="000E64EA" w:rsidRDefault="009975A9" w:rsidP="00B23740">
            <w:pPr>
              <w:keepNext/>
              <w:keepLines/>
              <w:spacing w:after="0"/>
              <w:jc w:val="center"/>
              <w:rPr>
                <w:rFonts w:ascii="Arial" w:hAnsi="Arial"/>
                <w:sz w:val="18"/>
              </w:rPr>
            </w:pPr>
            <w:proofErr w:type="spellStart"/>
            <w:r w:rsidRPr="000E64EA">
              <w:rPr>
                <w:rFonts w:ascii="Arial" w:hAnsi="Arial"/>
                <w:sz w:val="18"/>
                <w:lang w:eastAsia="zh-CN"/>
              </w:rPr>
              <w:t>typeI-SinglePanel</w:t>
            </w:r>
            <w:proofErr w:type="spellEnd"/>
          </w:p>
        </w:tc>
      </w:tr>
      <w:tr w:rsidR="009975A9" w:rsidRPr="000E64EA" w14:paraId="1EC670E9" w14:textId="77777777" w:rsidTr="00B23740">
        <w:trPr>
          <w:trHeight w:val="71"/>
          <w:jc w:val="center"/>
        </w:trPr>
        <w:tc>
          <w:tcPr>
            <w:tcW w:w="1382" w:type="dxa"/>
            <w:vMerge/>
            <w:tcBorders>
              <w:left w:val="single" w:sz="4" w:space="0" w:color="auto"/>
              <w:right w:val="single" w:sz="4" w:space="0" w:color="auto"/>
            </w:tcBorders>
            <w:hideMark/>
          </w:tcPr>
          <w:p w14:paraId="63E87A3D"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8A65DC9" w14:textId="77777777" w:rsidR="009975A9" w:rsidRPr="000E64EA" w:rsidRDefault="009975A9" w:rsidP="00B23740">
            <w:pPr>
              <w:keepNext/>
              <w:keepLines/>
              <w:spacing w:after="0"/>
              <w:rPr>
                <w:rFonts w:ascii="Arial" w:hAnsi="Arial"/>
                <w:sz w:val="18"/>
              </w:rPr>
            </w:pPr>
            <w:r w:rsidRPr="000E64EA">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168C9E0"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C1578C2"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1</w:t>
            </w:r>
          </w:p>
        </w:tc>
      </w:tr>
      <w:tr w:rsidR="009975A9" w:rsidRPr="000E64EA" w14:paraId="64E83F39" w14:textId="77777777" w:rsidTr="00B23740">
        <w:trPr>
          <w:trHeight w:val="71"/>
          <w:jc w:val="center"/>
        </w:trPr>
        <w:tc>
          <w:tcPr>
            <w:tcW w:w="1382" w:type="dxa"/>
            <w:vMerge/>
            <w:tcBorders>
              <w:left w:val="single" w:sz="4" w:space="0" w:color="auto"/>
              <w:right w:val="single" w:sz="4" w:space="0" w:color="auto"/>
            </w:tcBorders>
            <w:hideMark/>
          </w:tcPr>
          <w:p w14:paraId="3DE66A98"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B941BCA" w14:textId="77777777" w:rsidR="009975A9" w:rsidRPr="000E64EA" w:rsidRDefault="009975A9" w:rsidP="00B23740">
            <w:pPr>
              <w:keepNext/>
              <w:keepLines/>
              <w:spacing w:after="0"/>
              <w:rPr>
                <w:rFonts w:ascii="Arial" w:hAnsi="Arial"/>
                <w:sz w:val="18"/>
              </w:rPr>
            </w:pPr>
            <w:r w:rsidRPr="000E64EA">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BFAF4AB"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5890742"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(2,1)</w:t>
            </w:r>
          </w:p>
        </w:tc>
      </w:tr>
      <w:tr w:rsidR="009975A9" w:rsidRPr="000E64EA" w14:paraId="39CD668B" w14:textId="77777777" w:rsidTr="00B23740">
        <w:trPr>
          <w:trHeight w:val="71"/>
          <w:jc w:val="center"/>
        </w:trPr>
        <w:tc>
          <w:tcPr>
            <w:tcW w:w="1382" w:type="dxa"/>
            <w:vMerge/>
            <w:tcBorders>
              <w:left w:val="single" w:sz="4" w:space="0" w:color="auto"/>
              <w:right w:val="single" w:sz="4" w:space="0" w:color="auto"/>
            </w:tcBorders>
          </w:tcPr>
          <w:p w14:paraId="3CCE5C27"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3B213F7" w14:textId="77777777" w:rsidR="009975A9" w:rsidRPr="000E64EA" w:rsidRDefault="009975A9" w:rsidP="00B23740">
            <w:pPr>
              <w:keepNext/>
              <w:keepLines/>
              <w:spacing w:after="0"/>
              <w:rPr>
                <w:rFonts w:ascii="Arial" w:hAnsi="Arial"/>
                <w:sz w:val="18"/>
              </w:rPr>
            </w:pPr>
            <w:r w:rsidRPr="000E64EA">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1B4D5BA"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1782918"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(4,1)</w:t>
            </w:r>
          </w:p>
        </w:tc>
      </w:tr>
      <w:tr w:rsidR="009975A9" w:rsidRPr="000E64EA" w14:paraId="0ED94DAF" w14:textId="77777777" w:rsidTr="00B23740">
        <w:trPr>
          <w:trHeight w:val="71"/>
          <w:jc w:val="center"/>
        </w:trPr>
        <w:tc>
          <w:tcPr>
            <w:tcW w:w="1382" w:type="dxa"/>
            <w:vMerge/>
            <w:tcBorders>
              <w:left w:val="single" w:sz="4" w:space="0" w:color="auto"/>
              <w:right w:val="single" w:sz="4" w:space="0" w:color="auto"/>
            </w:tcBorders>
            <w:hideMark/>
          </w:tcPr>
          <w:p w14:paraId="17E3C0C2"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669949" w14:textId="77777777" w:rsidR="009975A9" w:rsidRPr="000E64EA" w:rsidRDefault="009975A9" w:rsidP="00B23740">
            <w:pPr>
              <w:keepNext/>
              <w:keepLines/>
              <w:spacing w:after="0"/>
              <w:rPr>
                <w:rFonts w:ascii="Arial" w:hAnsi="Arial"/>
                <w:sz w:val="18"/>
              </w:rPr>
            </w:pPr>
            <w:proofErr w:type="spellStart"/>
            <w:r w:rsidRPr="000E64EA">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61351F2"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E3B953E"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11111111</w:t>
            </w:r>
          </w:p>
        </w:tc>
      </w:tr>
      <w:tr w:rsidR="009975A9" w:rsidRPr="000E64EA" w14:paraId="51FE7AB7" w14:textId="77777777" w:rsidTr="00B23740">
        <w:trPr>
          <w:trHeight w:val="71"/>
          <w:jc w:val="center"/>
        </w:trPr>
        <w:tc>
          <w:tcPr>
            <w:tcW w:w="1382" w:type="dxa"/>
            <w:vMerge/>
            <w:tcBorders>
              <w:left w:val="single" w:sz="4" w:space="0" w:color="auto"/>
              <w:bottom w:val="single" w:sz="4" w:space="0" w:color="auto"/>
              <w:right w:val="single" w:sz="4" w:space="0" w:color="auto"/>
            </w:tcBorders>
          </w:tcPr>
          <w:p w14:paraId="4185E41A" w14:textId="77777777" w:rsidR="009975A9" w:rsidRPr="000E64EA" w:rsidRDefault="009975A9" w:rsidP="00B2374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88C95C2" w14:textId="77777777" w:rsidR="009975A9" w:rsidRPr="000E64EA" w:rsidRDefault="009975A9" w:rsidP="00B23740">
            <w:pPr>
              <w:keepNext/>
              <w:keepLines/>
              <w:spacing w:after="0"/>
              <w:rPr>
                <w:rFonts w:ascii="Arial" w:hAnsi="Arial"/>
                <w:sz w:val="18"/>
              </w:rPr>
            </w:pPr>
            <w:r w:rsidRPr="000E64EA">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45A04EC"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1C7BBC96"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00000001</w:t>
            </w:r>
          </w:p>
        </w:tc>
      </w:tr>
      <w:tr w:rsidR="009975A9" w:rsidRPr="000E64EA" w14:paraId="317113DC"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AB6AF79" w14:textId="77777777" w:rsidR="009975A9" w:rsidRPr="000E64EA" w:rsidRDefault="009975A9" w:rsidP="00B23740">
            <w:pPr>
              <w:keepNext/>
              <w:keepLines/>
              <w:spacing w:after="0"/>
              <w:rPr>
                <w:rFonts w:ascii="Arial" w:hAnsi="Arial"/>
                <w:sz w:val="18"/>
              </w:rPr>
            </w:pPr>
            <w:r w:rsidRPr="000E64EA">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D768B80"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07D27F7A"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PUSCH</w:t>
            </w:r>
          </w:p>
        </w:tc>
      </w:tr>
      <w:tr w:rsidR="009975A9" w:rsidRPr="000E64EA" w14:paraId="18D7B360"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139CA9" w14:textId="77777777" w:rsidR="009975A9" w:rsidRPr="000E64EA" w:rsidRDefault="009975A9" w:rsidP="00B23740">
            <w:pPr>
              <w:keepNext/>
              <w:keepLines/>
              <w:spacing w:after="0"/>
              <w:rPr>
                <w:rFonts w:ascii="Arial" w:hAnsi="Arial"/>
                <w:sz w:val="18"/>
              </w:rPr>
            </w:pPr>
            <w:r w:rsidRPr="000E64EA">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6DF302" w14:textId="77777777" w:rsidR="009975A9" w:rsidRPr="000E64EA" w:rsidRDefault="009975A9" w:rsidP="00B23740">
            <w:pPr>
              <w:keepNext/>
              <w:keepLines/>
              <w:spacing w:after="0"/>
              <w:jc w:val="center"/>
              <w:rPr>
                <w:rFonts w:ascii="Arial" w:hAnsi="Arial"/>
                <w:sz w:val="18"/>
              </w:rPr>
            </w:pPr>
            <w:proofErr w:type="spellStart"/>
            <w:r w:rsidRPr="000E64EA">
              <w:rPr>
                <w:rFonts w:ascii="Arial" w:hAnsi="Arial"/>
                <w:sz w:val="18"/>
              </w:rPr>
              <w:t>ms</w:t>
            </w:r>
            <w:proofErr w:type="spellEnd"/>
          </w:p>
        </w:tc>
        <w:tc>
          <w:tcPr>
            <w:tcW w:w="2940" w:type="dxa"/>
            <w:tcBorders>
              <w:top w:val="single" w:sz="4" w:space="0" w:color="auto"/>
              <w:left w:val="single" w:sz="4" w:space="0" w:color="auto"/>
              <w:bottom w:val="single" w:sz="4" w:space="0" w:color="auto"/>
              <w:right w:val="single" w:sz="4" w:space="0" w:color="auto"/>
            </w:tcBorders>
            <w:vAlign w:val="center"/>
          </w:tcPr>
          <w:p w14:paraId="3E1077FB"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5.5</w:t>
            </w:r>
          </w:p>
        </w:tc>
      </w:tr>
      <w:tr w:rsidR="009975A9" w:rsidRPr="000E64EA" w14:paraId="7C1C343C"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091F87" w14:textId="77777777" w:rsidR="009975A9" w:rsidRPr="000E64EA" w:rsidRDefault="009975A9" w:rsidP="00B23740">
            <w:pPr>
              <w:keepNext/>
              <w:keepLines/>
              <w:spacing w:after="0"/>
              <w:rPr>
                <w:rFonts w:ascii="Arial" w:hAnsi="Arial"/>
                <w:sz w:val="18"/>
              </w:rPr>
            </w:pPr>
            <w:r w:rsidRPr="000E64EA">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70B339E"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13C8095F"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sz w:val="18"/>
                <w:lang w:eastAsia="zh-CN"/>
              </w:rPr>
              <w:t>4</w:t>
            </w:r>
          </w:p>
        </w:tc>
      </w:tr>
      <w:tr w:rsidR="009975A9" w:rsidRPr="000E64EA" w14:paraId="6084F28F"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0CE0E0" w14:textId="77777777" w:rsidR="009975A9" w:rsidRPr="000E64EA" w:rsidRDefault="009975A9" w:rsidP="00B23740">
            <w:pPr>
              <w:keepNext/>
              <w:keepLines/>
              <w:spacing w:after="0"/>
              <w:rPr>
                <w:rFonts w:ascii="Arial" w:hAnsi="Arial"/>
                <w:sz w:val="18"/>
              </w:rPr>
            </w:pPr>
            <w:r w:rsidRPr="000E64EA">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61BCD9D" w14:textId="77777777" w:rsidR="009975A9" w:rsidRPr="000E64EA" w:rsidRDefault="009975A9" w:rsidP="00B23740">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3ABCA84" w14:textId="77777777" w:rsidR="009975A9" w:rsidRPr="000E64EA" w:rsidRDefault="009975A9" w:rsidP="00B23740">
            <w:pPr>
              <w:keepNext/>
              <w:keepLines/>
              <w:spacing w:after="0"/>
              <w:jc w:val="center"/>
              <w:rPr>
                <w:rFonts w:ascii="Arial" w:hAnsi="Arial"/>
                <w:sz w:val="18"/>
                <w:lang w:eastAsia="zh-CN"/>
              </w:rPr>
            </w:pPr>
            <w:r w:rsidRPr="000E64EA">
              <w:rPr>
                <w:rFonts w:ascii="Arial" w:hAnsi="Arial" w:cs="Arial"/>
                <w:sz w:val="18"/>
                <w:szCs w:val="18"/>
              </w:rPr>
              <w:t>R.PDSCH.2-</w:t>
            </w:r>
            <w:r w:rsidRPr="000E64EA">
              <w:rPr>
                <w:rFonts w:ascii="Arial" w:hAnsi="Arial" w:cs="Arial"/>
                <w:sz w:val="18"/>
                <w:szCs w:val="18"/>
                <w:lang w:eastAsia="zh-CN"/>
              </w:rPr>
              <w:t>8</w:t>
            </w:r>
            <w:r w:rsidRPr="000E64EA">
              <w:rPr>
                <w:rFonts w:ascii="Arial" w:hAnsi="Arial" w:cs="Arial"/>
                <w:sz w:val="18"/>
                <w:szCs w:val="18"/>
              </w:rPr>
              <w:t>.4 TDD</w:t>
            </w:r>
          </w:p>
        </w:tc>
      </w:tr>
      <w:tr w:rsidR="009975A9" w:rsidRPr="000E64EA" w14:paraId="63D1958F" w14:textId="77777777" w:rsidTr="00B2374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5A3229" w14:textId="77777777" w:rsidR="009975A9" w:rsidRPr="000E64EA" w:rsidRDefault="009975A9" w:rsidP="00B23740">
            <w:pPr>
              <w:pStyle w:val="TAL"/>
            </w:pPr>
            <w:r w:rsidRPr="000E64EA">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0A434369" w14:textId="77777777" w:rsidR="009975A9" w:rsidRPr="000E64EA" w:rsidRDefault="009975A9" w:rsidP="00B23740">
            <w:pPr>
              <w:pStyle w:val="TAC"/>
            </w:pPr>
          </w:p>
        </w:tc>
        <w:tc>
          <w:tcPr>
            <w:tcW w:w="2940" w:type="dxa"/>
            <w:tcBorders>
              <w:top w:val="single" w:sz="4" w:space="0" w:color="auto"/>
              <w:left w:val="single" w:sz="4" w:space="0" w:color="auto"/>
              <w:bottom w:val="single" w:sz="4" w:space="0" w:color="auto"/>
              <w:right w:val="single" w:sz="4" w:space="0" w:color="auto"/>
            </w:tcBorders>
            <w:vAlign w:val="center"/>
          </w:tcPr>
          <w:p w14:paraId="517DD7EE" w14:textId="77777777" w:rsidR="009975A9" w:rsidRPr="000E64EA" w:rsidRDefault="009975A9" w:rsidP="00B23740">
            <w:pPr>
              <w:pStyle w:val="TAC"/>
              <w:rPr>
                <w:rFonts w:cs="Arial"/>
                <w:szCs w:val="18"/>
              </w:rPr>
            </w:pPr>
            <w:r w:rsidRPr="000E64EA">
              <w:t>Single Panel Type I, Random precoder selection updated per slot, with equal probability of each applicable i</w:t>
            </w:r>
            <w:r w:rsidRPr="000E64EA">
              <w:rPr>
                <w:vertAlign w:val="subscript"/>
              </w:rPr>
              <w:t>1</w:t>
            </w:r>
            <w:r w:rsidRPr="000E64EA">
              <w:t>, i</w:t>
            </w:r>
            <w:r w:rsidRPr="000E64EA">
              <w:rPr>
                <w:vertAlign w:val="subscript"/>
              </w:rPr>
              <w:t>2</w:t>
            </w:r>
            <w:r w:rsidRPr="000E64EA">
              <w:t xml:space="preserve"> combination, and with Wideband granularity</w:t>
            </w:r>
          </w:p>
        </w:tc>
      </w:tr>
      <w:tr w:rsidR="009975A9" w:rsidRPr="000E64EA" w14:paraId="6004D976" w14:textId="77777777" w:rsidTr="00B23740">
        <w:trPr>
          <w:trHeight w:val="71"/>
          <w:jc w:val="center"/>
        </w:trPr>
        <w:tc>
          <w:tcPr>
            <w:tcW w:w="7508" w:type="dxa"/>
            <w:gridSpan w:val="4"/>
            <w:tcBorders>
              <w:top w:val="single" w:sz="4" w:space="0" w:color="auto"/>
              <w:left w:val="single" w:sz="4" w:space="0" w:color="auto"/>
              <w:bottom w:val="single" w:sz="4" w:space="0" w:color="auto"/>
              <w:right w:val="single" w:sz="4" w:space="0" w:color="auto"/>
            </w:tcBorders>
            <w:vAlign w:val="center"/>
          </w:tcPr>
          <w:p w14:paraId="7A636F74" w14:textId="77777777" w:rsidR="009975A9" w:rsidRPr="000E64EA" w:rsidRDefault="009975A9" w:rsidP="00B23740">
            <w:pPr>
              <w:keepNext/>
              <w:keepLines/>
              <w:spacing w:after="0"/>
              <w:ind w:left="851" w:hanging="851"/>
              <w:rPr>
                <w:rFonts w:ascii="Arial" w:hAnsi="Arial"/>
                <w:sz w:val="18"/>
              </w:rPr>
            </w:pPr>
            <w:r w:rsidRPr="000E64EA">
              <w:rPr>
                <w:rFonts w:ascii="Arial" w:hAnsi="Arial"/>
                <w:sz w:val="18"/>
              </w:rPr>
              <w:t>Note 1:</w:t>
            </w:r>
            <w:r w:rsidRPr="000E64EA">
              <w:rPr>
                <w:rFonts w:ascii="Arial" w:hAnsi="Arial"/>
                <w:sz w:val="18"/>
                <w:lang w:eastAsia="zh-CN"/>
              </w:rPr>
              <w:tab/>
              <w:t>When Throughput is measured using</w:t>
            </w:r>
            <w:r w:rsidRPr="000E64EA">
              <w:rPr>
                <w:rFonts w:ascii="Arial" w:hAnsi="Arial"/>
                <w:sz w:val="18"/>
              </w:rPr>
              <w:t xml:space="preserve"> random precoder selection, the precoder shall be updated in each slot (</w:t>
            </w:r>
            <w:r w:rsidRPr="000E64EA">
              <w:rPr>
                <w:rFonts w:ascii="Arial" w:hAnsi="Arial"/>
                <w:sz w:val="18"/>
                <w:lang w:eastAsia="zh-CN"/>
              </w:rPr>
              <w:t>0.5</w:t>
            </w:r>
            <w:r w:rsidRPr="000E64EA">
              <w:rPr>
                <w:rFonts w:ascii="Arial" w:hAnsi="Arial"/>
                <w:sz w:val="18"/>
              </w:rPr>
              <w:t xml:space="preserve"> </w:t>
            </w:r>
            <w:proofErr w:type="spellStart"/>
            <w:r w:rsidRPr="000E64EA">
              <w:rPr>
                <w:rFonts w:ascii="Arial" w:hAnsi="Arial"/>
                <w:sz w:val="18"/>
              </w:rPr>
              <w:t>ms</w:t>
            </w:r>
            <w:proofErr w:type="spellEnd"/>
            <w:r w:rsidRPr="000E64EA">
              <w:rPr>
                <w:rFonts w:ascii="Arial" w:hAnsi="Arial"/>
                <w:sz w:val="18"/>
              </w:rPr>
              <w:t xml:space="preserve"> granularity) with equal probability of each applicable i</w:t>
            </w:r>
            <w:r w:rsidRPr="000E64EA">
              <w:rPr>
                <w:rFonts w:ascii="Arial" w:hAnsi="Arial"/>
                <w:sz w:val="18"/>
                <w:vertAlign w:val="subscript"/>
              </w:rPr>
              <w:t>1</w:t>
            </w:r>
            <w:r w:rsidRPr="000E64EA">
              <w:rPr>
                <w:rFonts w:ascii="Arial" w:hAnsi="Arial"/>
                <w:sz w:val="18"/>
              </w:rPr>
              <w:t>, i</w:t>
            </w:r>
            <w:r w:rsidRPr="000E64EA">
              <w:rPr>
                <w:rFonts w:ascii="Arial" w:hAnsi="Arial"/>
                <w:sz w:val="18"/>
                <w:vertAlign w:val="subscript"/>
              </w:rPr>
              <w:t>2</w:t>
            </w:r>
            <w:r w:rsidRPr="000E64EA">
              <w:rPr>
                <w:rFonts w:ascii="Arial" w:hAnsi="Arial"/>
                <w:sz w:val="18"/>
              </w:rPr>
              <w:t xml:space="preserve"> combination.</w:t>
            </w:r>
          </w:p>
          <w:p w14:paraId="53B7B38B" w14:textId="77777777" w:rsidR="009975A9" w:rsidRPr="000E64EA" w:rsidRDefault="009975A9" w:rsidP="00B23740">
            <w:pPr>
              <w:keepNext/>
              <w:keepLines/>
              <w:spacing w:after="0"/>
              <w:ind w:left="851" w:hanging="851"/>
              <w:rPr>
                <w:rFonts w:ascii="Arial" w:hAnsi="Arial"/>
                <w:sz w:val="18"/>
              </w:rPr>
            </w:pPr>
            <w:r w:rsidRPr="000E64EA">
              <w:rPr>
                <w:rFonts w:ascii="Arial" w:hAnsi="Arial"/>
                <w:sz w:val="18"/>
              </w:rPr>
              <w:t>Note 2:</w:t>
            </w:r>
            <w:r w:rsidRPr="000E64EA">
              <w:rPr>
                <w:rFonts w:ascii="Arial" w:hAnsi="Arial"/>
                <w:sz w:val="18"/>
                <w:lang w:eastAsia="zh-CN"/>
              </w:rPr>
              <w:tab/>
            </w:r>
            <w:r w:rsidRPr="000E64EA">
              <w:rPr>
                <w:rFonts w:ascii="Arial" w:hAnsi="Arial"/>
                <w:sz w:val="18"/>
              </w:rPr>
              <w:t xml:space="preserve">If the UE reports in an available uplink reporting instance at </w:t>
            </w:r>
            <w:r w:rsidRPr="000E64EA">
              <w:rPr>
                <w:rFonts w:ascii="Arial" w:hAnsi="Arial"/>
                <w:sz w:val="18"/>
                <w:lang w:eastAsia="zh-CN"/>
              </w:rPr>
              <w:t>slot</w:t>
            </w:r>
            <w:r w:rsidRPr="000E64EA">
              <w:rPr>
                <w:rFonts w:ascii="Arial" w:hAnsi="Arial"/>
                <w:sz w:val="18"/>
              </w:rPr>
              <w:t xml:space="preserve"> #n based on PMI estimation at a downlink </w:t>
            </w:r>
            <w:r w:rsidRPr="000E64EA">
              <w:rPr>
                <w:rFonts w:ascii="Arial" w:hAnsi="Arial"/>
                <w:sz w:val="18"/>
                <w:lang w:eastAsia="zh-CN"/>
              </w:rPr>
              <w:t>slot</w:t>
            </w:r>
            <w:r w:rsidRPr="000E64EA">
              <w:rPr>
                <w:rFonts w:ascii="Arial" w:hAnsi="Arial"/>
                <w:sz w:val="18"/>
              </w:rPr>
              <w:t xml:space="preserve"> not later than </w:t>
            </w:r>
            <w:r w:rsidRPr="000E64EA">
              <w:rPr>
                <w:rFonts w:ascii="Arial" w:hAnsi="Arial"/>
                <w:sz w:val="18"/>
                <w:lang w:eastAsia="zh-CN"/>
              </w:rPr>
              <w:t>slot</w:t>
            </w:r>
            <w:r w:rsidRPr="000E64EA">
              <w:rPr>
                <w:rFonts w:ascii="Arial" w:hAnsi="Arial"/>
                <w:sz w:val="18"/>
              </w:rPr>
              <w:t>#(n-</w:t>
            </w:r>
            <w:r w:rsidRPr="000E64EA">
              <w:rPr>
                <w:rFonts w:ascii="Arial" w:hAnsi="Arial"/>
                <w:sz w:val="18"/>
                <w:lang w:eastAsia="zh-CN"/>
              </w:rPr>
              <w:t>4</w:t>
            </w:r>
            <w:r w:rsidRPr="000E64EA">
              <w:rPr>
                <w:rFonts w:ascii="Arial" w:hAnsi="Arial"/>
                <w:sz w:val="18"/>
              </w:rPr>
              <w:t xml:space="preserve">), this reported PMI cannot be applied at the </w:t>
            </w:r>
            <w:proofErr w:type="spellStart"/>
            <w:r w:rsidRPr="000E64EA">
              <w:rPr>
                <w:rFonts w:ascii="Arial" w:hAnsi="Arial"/>
                <w:sz w:val="18"/>
              </w:rPr>
              <w:t>gNB</w:t>
            </w:r>
            <w:proofErr w:type="spellEnd"/>
            <w:r w:rsidRPr="000E64EA">
              <w:rPr>
                <w:rFonts w:ascii="Arial" w:hAnsi="Arial"/>
                <w:sz w:val="18"/>
              </w:rPr>
              <w:t xml:space="preserve"> downlink before </w:t>
            </w:r>
            <w:r w:rsidRPr="000E64EA">
              <w:rPr>
                <w:rFonts w:ascii="Arial" w:hAnsi="Arial"/>
                <w:sz w:val="18"/>
                <w:lang w:eastAsia="zh-CN"/>
              </w:rPr>
              <w:t>slot</w:t>
            </w:r>
            <w:r w:rsidRPr="000E64EA">
              <w:rPr>
                <w:rFonts w:ascii="Arial" w:hAnsi="Arial"/>
                <w:sz w:val="18"/>
              </w:rPr>
              <w:t>#(n+</w:t>
            </w:r>
            <w:r w:rsidRPr="000E64EA">
              <w:rPr>
                <w:rFonts w:ascii="Arial" w:hAnsi="Arial"/>
                <w:sz w:val="18"/>
                <w:lang w:eastAsia="zh-CN"/>
              </w:rPr>
              <w:t>4</w:t>
            </w:r>
            <w:r w:rsidRPr="000E64EA">
              <w:rPr>
                <w:rFonts w:ascii="Arial" w:hAnsi="Arial"/>
                <w:sz w:val="18"/>
              </w:rPr>
              <w:t>).</w:t>
            </w:r>
          </w:p>
          <w:p w14:paraId="496FC5D2" w14:textId="77777777" w:rsidR="009975A9" w:rsidRPr="000E64EA" w:rsidRDefault="009975A9" w:rsidP="00B23740">
            <w:pPr>
              <w:keepNext/>
              <w:keepLines/>
              <w:spacing w:after="0"/>
              <w:ind w:left="851" w:hanging="851"/>
              <w:rPr>
                <w:rFonts w:ascii="Arial" w:hAnsi="Arial"/>
                <w:sz w:val="18"/>
                <w:lang w:eastAsia="zh-CN"/>
              </w:rPr>
            </w:pPr>
            <w:r w:rsidRPr="000E64EA">
              <w:rPr>
                <w:rFonts w:ascii="Arial" w:hAnsi="Arial"/>
                <w:sz w:val="18"/>
              </w:rPr>
              <w:t xml:space="preserve">Note </w:t>
            </w:r>
            <w:r w:rsidRPr="000E64EA">
              <w:rPr>
                <w:rFonts w:ascii="Arial" w:hAnsi="Arial"/>
                <w:sz w:val="18"/>
                <w:lang w:eastAsia="zh-CN"/>
              </w:rPr>
              <w:t>3</w:t>
            </w:r>
            <w:r w:rsidRPr="000E64EA">
              <w:rPr>
                <w:rFonts w:ascii="Arial" w:hAnsi="Arial"/>
                <w:sz w:val="18"/>
              </w:rPr>
              <w:t>:</w:t>
            </w:r>
            <w:r w:rsidRPr="000E64EA">
              <w:rPr>
                <w:rFonts w:ascii="Arial" w:hAnsi="Arial"/>
                <w:sz w:val="18"/>
                <w:lang w:eastAsia="zh-CN"/>
              </w:rPr>
              <w:tab/>
            </w:r>
            <w:r w:rsidRPr="000E64EA">
              <w:rPr>
                <w:rFonts w:ascii="Arial" w:hAnsi="Arial"/>
                <w:sz w:val="18"/>
              </w:rPr>
              <w:t xml:space="preserve">Randomization of the principle beam direction shall be used as specified in 38.101-4 [5] </w:t>
            </w:r>
            <w:r w:rsidRPr="000E64EA">
              <w:rPr>
                <w:rFonts w:ascii="Arial" w:hAnsi="Arial" w:cs="Arial"/>
                <w:sz w:val="18"/>
                <w:szCs w:val="18"/>
                <w:lang w:eastAsia="zh-CN"/>
              </w:rPr>
              <w:t>Annex B.2.3.2.3</w:t>
            </w:r>
            <w:r w:rsidRPr="000E64EA">
              <w:rPr>
                <w:rFonts w:ascii="Arial" w:hAnsi="Arial"/>
                <w:sz w:val="18"/>
              </w:rPr>
              <w:t>.</w:t>
            </w:r>
          </w:p>
        </w:tc>
      </w:tr>
    </w:tbl>
    <w:p w14:paraId="334FDD03" w14:textId="77777777" w:rsidR="00430324" w:rsidRDefault="00430324" w:rsidP="00430324">
      <w:pPr>
        <w:pStyle w:val="Separation"/>
        <w:rPr>
          <w:rFonts w:eastAsia="??"/>
          <w:color w:val="FF0000"/>
          <w:sz w:val="32"/>
        </w:rPr>
      </w:pPr>
      <w:r>
        <w:rPr>
          <w:rFonts w:eastAsia="??"/>
          <w:color w:val="FF0000"/>
          <w:sz w:val="32"/>
        </w:rPr>
        <w:t>&lt;&lt;&lt; End OF CHANGES 19&gt;&gt;&gt;</w:t>
      </w:r>
    </w:p>
    <w:p w14:paraId="19DE8B97" w14:textId="77777777" w:rsidR="00430324" w:rsidRDefault="00430324" w:rsidP="00430324">
      <w:pPr>
        <w:pStyle w:val="Separation"/>
        <w:rPr>
          <w:rFonts w:eastAsia="??"/>
          <w:color w:val="FF0000"/>
          <w:sz w:val="32"/>
        </w:rPr>
      </w:pPr>
      <w:r>
        <w:rPr>
          <w:rFonts w:eastAsia="??"/>
          <w:color w:val="FF0000"/>
          <w:sz w:val="32"/>
        </w:rPr>
        <w:t>&lt;&lt;&lt; START OF CHANGES 20&gt;&gt;&gt;</w:t>
      </w:r>
    </w:p>
    <w:p w14:paraId="25F24C82" w14:textId="77777777" w:rsidR="000C341B" w:rsidRPr="000E64EA" w:rsidRDefault="000C341B" w:rsidP="000C341B">
      <w:pPr>
        <w:pStyle w:val="H6"/>
      </w:pPr>
      <w:r w:rsidRPr="000E64EA">
        <w:t>6.4.2.1_1.3</w:t>
      </w:r>
      <w:r w:rsidRPr="000E64EA">
        <w:tab/>
        <w:t>Minimum Conformance Requirements</w:t>
      </w:r>
    </w:p>
    <w:p w14:paraId="5B6DEE97" w14:textId="77777777" w:rsidR="000C341B" w:rsidRPr="000E64EA" w:rsidRDefault="000C341B" w:rsidP="000C341B">
      <w:pPr>
        <w:tabs>
          <w:tab w:val="left" w:pos="6096"/>
        </w:tabs>
      </w:pPr>
      <w:r w:rsidRPr="000E64EA">
        <w:t>The minimum performance requirement in Table 6.4.2.1_1.3-2 is defined as:</w:t>
      </w:r>
    </w:p>
    <w:p w14:paraId="23670F1E" w14:textId="77777777" w:rsidR="000C341B" w:rsidRPr="000E64EA" w:rsidRDefault="000C341B" w:rsidP="000C341B">
      <w:pPr>
        <w:pStyle w:val="B1"/>
      </w:pPr>
      <w:r w:rsidRPr="000E64EA">
        <w:t>a)</w:t>
      </w:r>
      <w:r w:rsidRPr="000E64EA">
        <w:tab/>
        <w:t xml:space="preserve">The ratio of the throughput obtained when transmitting based on UE reported RI and that obtained when transmitting with fixed rank 1 shall be ≥ </w:t>
      </w:r>
      <w:r w:rsidRPr="000E64EA">
        <w:rPr>
          <w:rFonts w:ascii="Symbol" w:hAnsi="Symbol"/>
        </w:rPr>
        <w:t></w:t>
      </w:r>
      <w:r w:rsidRPr="000E64EA">
        <w:rPr>
          <w:rFonts w:ascii="Symbol" w:hAnsi="Symbol"/>
          <w:vertAlign w:val="subscript"/>
        </w:rPr>
        <w:t></w:t>
      </w:r>
      <w:r w:rsidRPr="000E64EA">
        <w:t>;</w:t>
      </w:r>
    </w:p>
    <w:p w14:paraId="43BBB9D4" w14:textId="77777777" w:rsidR="000C341B" w:rsidRPr="000E64EA" w:rsidRDefault="000C341B" w:rsidP="000C341B">
      <w:pPr>
        <w:pStyle w:val="B1"/>
      </w:pPr>
      <w:r w:rsidRPr="000E64EA">
        <w:t>b)</w:t>
      </w:r>
      <w:r w:rsidRPr="000E64EA">
        <w:tab/>
        <w:t xml:space="preserve">The ratio of the throughput obtained when transmitting based on UE reported RI and that obtained when transmitting with fixed rank 2 shall be ≥ </w:t>
      </w:r>
      <w:r w:rsidRPr="000E64EA">
        <w:rPr>
          <w:rFonts w:ascii="Symbol" w:hAnsi="Symbol"/>
        </w:rPr>
        <w:t></w:t>
      </w:r>
      <w:r w:rsidRPr="000E64EA">
        <w:rPr>
          <w:rFonts w:ascii="Symbol" w:hAnsi="Symbol"/>
          <w:vertAlign w:val="subscript"/>
        </w:rPr>
        <w:t></w:t>
      </w:r>
      <w:r w:rsidRPr="000E64EA">
        <w:t>;</w:t>
      </w:r>
    </w:p>
    <w:p w14:paraId="13D4E23E" w14:textId="77777777" w:rsidR="000C341B" w:rsidRPr="000E64EA" w:rsidRDefault="000C341B" w:rsidP="000C341B">
      <w:r w:rsidRPr="000E64EA">
        <w:t xml:space="preserve">For the parameters specified in Table 6.4.2.1_1.3-1, and using the downlink physical channels specified in Annex </w:t>
      </w:r>
      <w:r w:rsidRPr="000E64EA">
        <w:rPr>
          <w:lang w:eastAsia="zh-CN"/>
        </w:rPr>
        <w:t>C.3.1</w:t>
      </w:r>
      <w:r w:rsidRPr="000E64EA">
        <w:t>, the minimum requirements are specified in Table 6.4.2.1_1.3-2.</w:t>
      </w:r>
    </w:p>
    <w:p w14:paraId="68F83166" w14:textId="77777777" w:rsidR="000C341B" w:rsidRPr="000E64EA" w:rsidRDefault="000C341B" w:rsidP="000C341B">
      <w:pPr>
        <w:pStyle w:val="TH"/>
      </w:pPr>
      <w:r w:rsidRPr="000E64EA">
        <w:t>Table 6.4.2.1_1.3-1: RI Test (FDD)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0C341B" w:rsidRPr="000E64EA" w14:paraId="7407D4AE"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48BFDD5" w14:textId="77777777" w:rsidR="000C341B" w:rsidRPr="000E64EA" w:rsidRDefault="000C341B" w:rsidP="00B23740">
            <w:pPr>
              <w:keepNext/>
              <w:keepLines/>
              <w:spacing w:after="0"/>
              <w:jc w:val="center"/>
              <w:rPr>
                <w:rFonts w:ascii="Arial" w:hAnsi="Arial"/>
                <w:b/>
                <w:sz w:val="18"/>
              </w:rPr>
            </w:pPr>
            <w:r w:rsidRPr="000E64EA">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959DCF" w14:textId="77777777" w:rsidR="000C341B" w:rsidRPr="000E64EA" w:rsidRDefault="000C341B" w:rsidP="00B23740">
            <w:pPr>
              <w:keepNext/>
              <w:keepLines/>
              <w:spacing w:after="0"/>
              <w:jc w:val="center"/>
              <w:rPr>
                <w:rFonts w:ascii="Arial" w:hAnsi="Arial"/>
                <w:b/>
                <w:sz w:val="18"/>
              </w:rPr>
            </w:pPr>
            <w:r w:rsidRPr="000E64EA">
              <w:rPr>
                <w:rFonts w:ascii="Arial" w:hAnsi="Arial"/>
                <w:b/>
                <w:sz w:val="18"/>
              </w:rPr>
              <w:t>Unit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BD3E856" w14:textId="77777777" w:rsidR="000C341B" w:rsidRPr="000E64EA" w:rsidRDefault="000C341B" w:rsidP="00B23740">
            <w:pPr>
              <w:keepNext/>
              <w:keepLines/>
              <w:spacing w:after="0"/>
              <w:jc w:val="center"/>
              <w:rPr>
                <w:rFonts w:ascii="Arial" w:hAnsi="Arial"/>
                <w:b/>
                <w:sz w:val="18"/>
              </w:rPr>
            </w:pPr>
            <w:r w:rsidRPr="000E64EA">
              <w:rPr>
                <w:rFonts w:ascii="Arial" w:hAnsi="Arial"/>
                <w:b/>
                <w:sz w:val="18"/>
              </w:rPr>
              <w:t>Test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8518C9" w14:textId="77777777" w:rsidR="000C341B" w:rsidRPr="000E64EA" w:rsidRDefault="000C341B" w:rsidP="00B23740">
            <w:pPr>
              <w:keepNext/>
              <w:keepLines/>
              <w:spacing w:after="0"/>
              <w:jc w:val="center"/>
              <w:rPr>
                <w:rFonts w:ascii="Arial" w:hAnsi="Arial"/>
                <w:b/>
                <w:sz w:val="18"/>
              </w:rPr>
            </w:pPr>
            <w:r w:rsidRPr="000E64EA">
              <w:rPr>
                <w:rFonts w:ascii="Arial" w:hAnsi="Arial"/>
                <w:b/>
                <w:sz w:val="18"/>
              </w:rPr>
              <w:t>Test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C14C649" w14:textId="77777777" w:rsidR="000C341B" w:rsidRPr="000E64EA" w:rsidRDefault="000C341B" w:rsidP="00B23740">
            <w:pPr>
              <w:keepNext/>
              <w:keepLines/>
              <w:spacing w:after="0"/>
              <w:jc w:val="center"/>
              <w:rPr>
                <w:rFonts w:ascii="Arial" w:hAnsi="Arial"/>
                <w:b/>
                <w:sz w:val="18"/>
              </w:rPr>
            </w:pPr>
            <w:r w:rsidRPr="000E64EA">
              <w:rPr>
                <w:rFonts w:ascii="Arial" w:hAnsi="Arial"/>
                <w:b/>
                <w:sz w:val="18"/>
              </w:rPr>
              <w:t>Test 3</w:t>
            </w:r>
          </w:p>
        </w:tc>
      </w:tr>
      <w:tr w:rsidR="000C341B" w:rsidRPr="000E64EA" w14:paraId="6D21EE17"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B770248" w14:textId="77777777" w:rsidR="000C341B" w:rsidRPr="000E64EA" w:rsidRDefault="000C341B" w:rsidP="00B23740">
            <w:pPr>
              <w:keepNext/>
              <w:keepLines/>
              <w:spacing w:after="0"/>
              <w:rPr>
                <w:rFonts w:ascii="Arial" w:hAnsi="Arial"/>
                <w:sz w:val="18"/>
              </w:rPr>
            </w:pPr>
            <w:r w:rsidRPr="000E64EA">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9F73B9" w14:textId="77777777" w:rsidR="000C341B" w:rsidRPr="000E64EA" w:rsidRDefault="000C341B" w:rsidP="00B23740">
            <w:pPr>
              <w:keepNext/>
              <w:keepLines/>
              <w:spacing w:after="0"/>
              <w:jc w:val="center"/>
              <w:rPr>
                <w:rFonts w:ascii="Arial" w:hAnsi="Arial"/>
                <w:sz w:val="18"/>
              </w:rPr>
            </w:pPr>
            <w:r w:rsidRPr="000E64EA">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3276BE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A62714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D9F8E45"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10</w:t>
            </w:r>
          </w:p>
        </w:tc>
      </w:tr>
      <w:tr w:rsidR="000C341B" w:rsidRPr="000E64EA" w14:paraId="0715E2DE"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9B7E077" w14:textId="77777777" w:rsidR="000C341B" w:rsidRPr="000E64EA" w:rsidRDefault="000C341B" w:rsidP="00B23740">
            <w:pPr>
              <w:keepNext/>
              <w:keepLines/>
              <w:spacing w:after="0"/>
              <w:rPr>
                <w:rFonts w:ascii="Arial" w:hAnsi="Arial"/>
                <w:sz w:val="18"/>
              </w:rPr>
            </w:pPr>
            <w:r w:rsidRPr="000E64EA">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2B15AA" w14:textId="77777777" w:rsidR="000C341B" w:rsidRPr="000E64EA" w:rsidRDefault="000C341B" w:rsidP="00B23740">
            <w:pPr>
              <w:keepNext/>
              <w:keepLines/>
              <w:spacing w:after="0"/>
              <w:jc w:val="center"/>
              <w:rPr>
                <w:rFonts w:ascii="Arial" w:hAnsi="Arial"/>
                <w:sz w:val="18"/>
              </w:rPr>
            </w:pPr>
            <w:r w:rsidRPr="000E64EA">
              <w:rPr>
                <w:rFonts w:ascii="Arial" w:hAnsi="Arial"/>
                <w:sz w:val="18"/>
                <w:lang w:eastAsia="zh-CN"/>
              </w:rPr>
              <w:t>kHz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5EAEBD5" w14:textId="77777777" w:rsidR="000C341B" w:rsidRPr="000E64EA" w:rsidRDefault="000C341B" w:rsidP="00B23740">
            <w:pPr>
              <w:keepNext/>
              <w:keepLines/>
              <w:spacing w:after="0"/>
              <w:jc w:val="center"/>
              <w:rPr>
                <w:rFonts w:ascii="Arial" w:hAnsi="Arial"/>
                <w:sz w:val="18"/>
              </w:rPr>
            </w:pPr>
            <w:r w:rsidRPr="000E64EA">
              <w:rPr>
                <w:rFonts w:ascii="Arial"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661262"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6DC28CC"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lang w:eastAsia="zh-CN"/>
              </w:rPr>
              <w:t>15</w:t>
            </w:r>
          </w:p>
        </w:tc>
      </w:tr>
      <w:tr w:rsidR="000C341B" w:rsidRPr="000E64EA" w14:paraId="793D77F6"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DAD206F" w14:textId="77777777" w:rsidR="000C341B" w:rsidRPr="000E64EA" w:rsidRDefault="000C341B" w:rsidP="00B23740">
            <w:pPr>
              <w:keepNext/>
              <w:keepLines/>
              <w:spacing w:after="0"/>
              <w:rPr>
                <w:rFonts w:ascii="Arial" w:hAnsi="Arial"/>
                <w:sz w:val="18"/>
              </w:rPr>
            </w:pPr>
            <w:r w:rsidRPr="000E64EA">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5C22E99"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582693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70A4CD4"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32143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FDD</w:t>
            </w:r>
          </w:p>
        </w:tc>
      </w:tr>
      <w:tr w:rsidR="000C341B" w:rsidRPr="000E64EA" w14:paraId="2B82703F"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630023E" w14:textId="77777777" w:rsidR="000C341B" w:rsidRPr="000E64EA" w:rsidRDefault="000C341B" w:rsidP="00B23740">
            <w:pPr>
              <w:keepNext/>
              <w:keepLines/>
              <w:spacing w:after="0"/>
              <w:rPr>
                <w:rFonts w:ascii="Arial" w:eastAsia="?? ??" w:hAnsi="Arial"/>
                <w:sz w:val="18"/>
              </w:rPr>
            </w:pPr>
            <w:r w:rsidRPr="000E64EA">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D2DCDD" w14:textId="77777777" w:rsidR="000C341B" w:rsidRPr="000E64EA" w:rsidRDefault="000C341B" w:rsidP="00B23740">
            <w:pPr>
              <w:keepNext/>
              <w:keepLines/>
              <w:spacing w:after="0"/>
              <w:jc w:val="center"/>
              <w:rPr>
                <w:rFonts w:ascii="Arial" w:hAnsi="Arial"/>
                <w:sz w:val="18"/>
              </w:rPr>
            </w:pPr>
            <w:r w:rsidRPr="000E64EA">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66FEA0B"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728714"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20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B4F75D" w14:textId="77777777" w:rsidR="000C341B" w:rsidRPr="000E64EA" w:rsidRDefault="000C341B" w:rsidP="00B23740">
            <w:pPr>
              <w:keepNext/>
              <w:keepLines/>
              <w:spacing w:after="0"/>
              <w:jc w:val="center"/>
              <w:rPr>
                <w:rFonts w:ascii="Arial" w:hAnsi="Arial"/>
                <w:sz w:val="18"/>
              </w:rPr>
            </w:pPr>
            <w:r w:rsidRPr="000E64EA">
              <w:rPr>
                <w:rFonts w:ascii="Arial" w:hAnsi="Arial"/>
                <w:sz w:val="18"/>
                <w:lang w:eastAsia="zh-CN"/>
              </w:rPr>
              <w:t>20</w:t>
            </w:r>
          </w:p>
        </w:tc>
      </w:tr>
      <w:tr w:rsidR="000C341B" w:rsidRPr="000E64EA" w14:paraId="186AB1BC"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618E2F9" w14:textId="77777777" w:rsidR="000C341B" w:rsidRPr="000E64EA" w:rsidRDefault="000C341B" w:rsidP="00B23740">
            <w:pPr>
              <w:keepNext/>
              <w:keepLines/>
              <w:spacing w:after="0"/>
              <w:rPr>
                <w:rFonts w:ascii="Arial" w:hAnsi="Arial"/>
                <w:sz w:val="18"/>
              </w:rPr>
            </w:pPr>
            <w:r w:rsidRPr="000E64EA">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3C84C3D"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6219B9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TDLA30-5</w:t>
            </w:r>
          </w:p>
        </w:tc>
        <w:tc>
          <w:tcPr>
            <w:tcW w:w="1351" w:type="dxa"/>
            <w:tcBorders>
              <w:top w:val="single" w:sz="4" w:space="0" w:color="auto"/>
              <w:left w:val="single" w:sz="4" w:space="0" w:color="auto"/>
              <w:bottom w:val="single" w:sz="4" w:space="0" w:color="auto"/>
              <w:right w:val="single" w:sz="4" w:space="0" w:color="auto"/>
            </w:tcBorders>
            <w:hideMark/>
          </w:tcPr>
          <w:p w14:paraId="025A20F6" w14:textId="77777777" w:rsidR="000C341B" w:rsidRPr="000E64EA" w:rsidRDefault="000C341B" w:rsidP="00B23740">
            <w:pPr>
              <w:keepNext/>
              <w:keepLines/>
              <w:spacing w:after="0"/>
              <w:jc w:val="center"/>
              <w:rPr>
                <w:rFonts w:ascii="Arial" w:hAnsi="Arial"/>
                <w:sz w:val="18"/>
              </w:rPr>
            </w:pPr>
            <w:r w:rsidRPr="000E64EA">
              <w:rPr>
                <w:rFonts w:ascii="Arial" w:hAnsi="Arial"/>
                <w:sz w:val="18"/>
              </w:rPr>
              <w:t>TDLA30-5</w:t>
            </w:r>
          </w:p>
        </w:tc>
        <w:tc>
          <w:tcPr>
            <w:tcW w:w="1351" w:type="dxa"/>
            <w:tcBorders>
              <w:top w:val="single" w:sz="4" w:space="0" w:color="auto"/>
              <w:left w:val="single" w:sz="4" w:space="0" w:color="auto"/>
              <w:bottom w:val="single" w:sz="4" w:space="0" w:color="auto"/>
              <w:right w:val="single" w:sz="4" w:space="0" w:color="auto"/>
            </w:tcBorders>
            <w:hideMark/>
          </w:tcPr>
          <w:p w14:paraId="56AF26A7" w14:textId="77777777" w:rsidR="000C341B" w:rsidRPr="000E64EA" w:rsidRDefault="000C341B" w:rsidP="00B23740">
            <w:pPr>
              <w:keepNext/>
              <w:keepLines/>
              <w:spacing w:after="0"/>
              <w:jc w:val="center"/>
              <w:rPr>
                <w:rFonts w:ascii="Arial" w:hAnsi="Arial"/>
                <w:sz w:val="18"/>
              </w:rPr>
            </w:pPr>
            <w:r w:rsidRPr="000E64EA">
              <w:rPr>
                <w:rFonts w:ascii="Arial" w:hAnsi="Arial"/>
                <w:sz w:val="18"/>
              </w:rPr>
              <w:t>TDLA30-5</w:t>
            </w:r>
          </w:p>
        </w:tc>
      </w:tr>
      <w:tr w:rsidR="000C341B" w:rsidRPr="000E64EA" w14:paraId="7CB035DB"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0313457" w14:textId="77777777" w:rsidR="000C341B" w:rsidRPr="000E64EA" w:rsidRDefault="000C341B" w:rsidP="00B23740">
            <w:pPr>
              <w:keepNext/>
              <w:keepLines/>
              <w:spacing w:after="0"/>
              <w:rPr>
                <w:rFonts w:ascii="Arial" w:hAnsi="Arial"/>
                <w:sz w:val="18"/>
              </w:rPr>
            </w:pPr>
            <w:r w:rsidRPr="000E64EA">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AB1CC8B"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200A94A" w14:textId="77777777" w:rsidR="000C341B" w:rsidRPr="000E64EA" w:rsidRDefault="000C341B" w:rsidP="00B23740">
            <w:pPr>
              <w:keepNext/>
              <w:keepLines/>
              <w:spacing w:after="0"/>
              <w:jc w:val="center"/>
              <w:rPr>
                <w:rFonts w:ascii="Arial" w:hAnsi="Arial"/>
                <w:sz w:val="18"/>
              </w:rPr>
            </w:pPr>
            <w:r w:rsidRPr="000E64EA">
              <w:rPr>
                <w:rFonts w:ascii="Arial" w:hAnsi="Arial"/>
                <w:sz w:val="18"/>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6B6FF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AB27E9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ULA High 2x2</w:t>
            </w:r>
          </w:p>
        </w:tc>
      </w:tr>
      <w:tr w:rsidR="000C341B" w:rsidRPr="000E64EA" w14:paraId="6074B8C0"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F0F172F" w14:textId="77777777" w:rsidR="000C341B" w:rsidRPr="000E64EA" w:rsidRDefault="000C341B" w:rsidP="00B23740">
            <w:pPr>
              <w:keepNext/>
              <w:keepLines/>
              <w:spacing w:after="0"/>
              <w:rPr>
                <w:rFonts w:ascii="Arial" w:hAnsi="Arial"/>
                <w:sz w:val="18"/>
              </w:rPr>
            </w:pPr>
            <w:r w:rsidRPr="000E64EA">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50F92D08"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2416646" w14:textId="77777777" w:rsidR="000C341B" w:rsidRPr="000E64EA" w:rsidRDefault="000C341B" w:rsidP="00B23740">
            <w:pPr>
              <w:keepNext/>
              <w:keepLines/>
              <w:spacing w:after="0"/>
              <w:jc w:val="center"/>
              <w:rPr>
                <w:rFonts w:ascii="Arial" w:hAnsi="Arial"/>
                <w:sz w:val="18"/>
              </w:rPr>
            </w:pPr>
            <w:r w:rsidRPr="000E64EA">
              <w:rPr>
                <w:rFonts w:ascii="Arial" w:hAnsi="Arial"/>
                <w:sz w:val="18"/>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FD412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BB95814" w14:textId="77777777" w:rsidR="000C341B" w:rsidRPr="000E64EA" w:rsidRDefault="000C341B" w:rsidP="00B23740">
            <w:pPr>
              <w:keepNext/>
              <w:keepLines/>
              <w:spacing w:after="0"/>
              <w:jc w:val="center"/>
              <w:rPr>
                <w:rFonts w:ascii="Arial" w:hAnsi="Arial"/>
                <w:sz w:val="18"/>
              </w:rPr>
            </w:pPr>
            <w:r w:rsidRPr="000E64EA">
              <w:rPr>
                <w:rFonts w:ascii="Arial" w:hAnsi="Arial"/>
                <w:sz w:val="18"/>
              </w:rPr>
              <w:t>As defined in Annex B.4.1</w:t>
            </w:r>
          </w:p>
        </w:tc>
      </w:tr>
      <w:tr w:rsidR="000C341B" w:rsidRPr="000E64EA" w14:paraId="65A6219C" w14:textId="77777777" w:rsidTr="00B23740">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78E09482" w14:textId="77777777" w:rsidR="000C341B" w:rsidRPr="000E64EA" w:rsidRDefault="000C341B" w:rsidP="00B23740">
            <w:pPr>
              <w:keepNext/>
              <w:keepLines/>
              <w:spacing w:after="0"/>
              <w:rPr>
                <w:rFonts w:ascii="Arial" w:hAnsi="Arial"/>
                <w:sz w:val="18"/>
              </w:rPr>
            </w:pPr>
            <w:r w:rsidRPr="000E64EA">
              <w:rPr>
                <w:rFonts w:ascii="Arial" w:hAnsi="Arial"/>
                <w:sz w:val="18"/>
              </w:rPr>
              <w:t>ZP CSI-RS configuration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AAE3B9B" w14:textId="77777777" w:rsidR="000C341B" w:rsidRPr="000E64EA" w:rsidRDefault="000C341B" w:rsidP="00B23740">
            <w:pPr>
              <w:keepNext/>
              <w:keepLines/>
              <w:spacing w:after="0"/>
              <w:rPr>
                <w:rFonts w:ascii="Arial" w:hAnsi="Arial"/>
                <w:sz w:val="18"/>
              </w:rPr>
            </w:pPr>
            <w:r w:rsidRPr="000E64E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931973A"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E8377D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4986E69"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6D071AF"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r>
      <w:tr w:rsidR="000C341B" w:rsidRPr="000E64EA" w14:paraId="42D2C4E9"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164521D"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0AEE059" w14:textId="77777777" w:rsidR="000C341B" w:rsidRPr="000E64EA" w:rsidRDefault="000C341B"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E1B0E9"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04CE125" w14:textId="77777777" w:rsidR="000C341B" w:rsidRPr="000E64EA" w:rsidRDefault="000C341B" w:rsidP="00B23740">
            <w:pPr>
              <w:keepNext/>
              <w:keepLines/>
              <w:spacing w:after="0"/>
              <w:jc w:val="center"/>
              <w:rPr>
                <w:rFonts w:ascii="Arial" w:hAnsi="Arial"/>
                <w:sz w:val="18"/>
              </w:rPr>
            </w:pPr>
            <w:r w:rsidRPr="000E64EA">
              <w:rPr>
                <w:rFonts w:ascii="Arial" w:hAnsi="Arial"/>
                <w:sz w:val="18"/>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065FDB6" w14:textId="77777777" w:rsidR="000C341B" w:rsidRPr="000E64EA" w:rsidRDefault="000C341B" w:rsidP="00B23740">
            <w:pPr>
              <w:keepNext/>
              <w:keepLines/>
              <w:spacing w:after="0"/>
              <w:jc w:val="center"/>
              <w:rPr>
                <w:rFonts w:ascii="Arial" w:hAnsi="Arial"/>
                <w:sz w:val="18"/>
              </w:rPr>
            </w:pPr>
            <w:r w:rsidRPr="000E64EA">
              <w:rPr>
                <w:rFonts w:ascii="Arial" w:hAnsi="Arial"/>
                <w:sz w:val="18"/>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C334F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4</w:t>
            </w:r>
          </w:p>
        </w:tc>
      </w:tr>
      <w:tr w:rsidR="000C341B" w:rsidRPr="000E64EA" w14:paraId="269163AE"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2AD903CD"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2738B30" w14:textId="77777777" w:rsidR="000C341B" w:rsidRPr="000E64EA" w:rsidRDefault="000C341B" w:rsidP="00B23740">
            <w:pPr>
              <w:keepNext/>
              <w:keepLines/>
              <w:spacing w:after="0"/>
              <w:rPr>
                <w:rFonts w:ascii="Arial" w:hAnsi="Arial"/>
                <w:sz w:val="18"/>
              </w:rPr>
            </w:pPr>
            <w:r w:rsidRPr="000E64E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5AFA7BA"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EC244A4"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DD018A7"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4E86AC"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FD-CDM2</w:t>
            </w:r>
          </w:p>
        </w:tc>
      </w:tr>
      <w:tr w:rsidR="000C341B" w:rsidRPr="000E64EA" w14:paraId="5FFABA4C"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2A9D2F8"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380F35E2" w14:textId="77777777" w:rsidR="000C341B" w:rsidRPr="000E64EA" w:rsidRDefault="000C341B" w:rsidP="00B23740">
            <w:pPr>
              <w:keepNext/>
              <w:keepLines/>
              <w:spacing w:after="0"/>
              <w:rPr>
                <w:rFonts w:ascii="Arial" w:hAnsi="Arial"/>
                <w:sz w:val="18"/>
              </w:rPr>
            </w:pPr>
            <w:r w:rsidRPr="000E64E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92E503"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06869A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0A8E82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AE00A5F"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r>
      <w:tr w:rsidR="000C341B" w:rsidRPr="000E64EA" w14:paraId="4EFCA2CA"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0C9E302"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C167EB2" w14:textId="77777777" w:rsidR="000C341B" w:rsidRPr="000E64EA" w:rsidRDefault="000C341B" w:rsidP="00B23740">
            <w:pPr>
              <w:keepNext/>
              <w:keepLines/>
              <w:spacing w:after="0"/>
              <w:rPr>
                <w:rFonts w:ascii="Arial" w:hAnsi="Arial"/>
                <w:sz w:val="18"/>
              </w:rPr>
            </w:pPr>
            <w:r w:rsidRPr="000E64EA">
              <w:rPr>
                <w:rFonts w:ascii="Arial" w:hAnsi="Arial"/>
                <w:sz w:val="18"/>
              </w:rPr>
              <w:t>First subcarrier index in the PRB used for CSI-RS (k</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6074AA2"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0C6E5C5" w14:textId="77777777" w:rsidR="000C341B" w:rsidRPr="000E64EA" w:rsidRDefault="000C341B" w:rsidP="00B23740">
            <w:pPr>
              <w:keepNext/>
              <w:keepLines/>
              <w:spacing w:after="0"/>
              <w:jc w:val="center"/>
              <w:rPr>
                <w:rFonts w:ascii="Arial" w:hAnsi="Arial"/>
                <w:sz w:val="18"/>
              </w:rPr>
            </w:pPr>
            <w:r w:rsidRPr="000E64EA">
              <w:rPr>
                <w:rFonts w:ascii="Arial" w:hAnsi="Arial"/>
                <w:sz w:val="18"/>
              </w:rPr>
              <w:t>Row 5,(4)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96983E4" w14:textId="77777777" w:rsidR="000C341B" w:rsidRPr="000E64EA" w:rsidRDefault="000C341B" w:rsidP="00B23740">
            <w:pPr>
              <w:keepNext/>
              <w:keepLines/>
              <w:spacing w:after="0"/>
              <w:jc w:val="center"/>
              <w:rPr>
                <w:rFonts w:ascii="Arial" w:hAnsi="Arial"/>
                <w:sz w:val="18"/>
              </w:rPr>
            </w:pPr>
            <w:r w:rsidRPr="000E64EA">
              <w:rPr>
                <w:rFonts w:ascii="Arial" w:hAnsi="Arial"/>
                <w:sz w:val="18"/>
              </w:rPr>
              <w:t>Row (5,4)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FF5AD0D" w14:textId="77777777" w:rsidR="000C341B" w:rsidRPr="000E64EA" w:rsidRDefault="000C341B" w:rsidP="00B23740">
            <w:pPr>
              <w:keepNext/>
              <w:keepLines/>
              <w:spacing w:after="0"/>
              <w:jc w:val="center"/>
              <w:rPr>
                <w:rFonts w:ascii="Arial" w:hAnsi="Arial"/>
                <w:sz w:val="18"/>
              </w:rPr>
            </w:pPr>
            <w:r w:rsidRPr="000E64EA">
              <w:rPr>
                <w:rFonts w:ascii="Arial" w:hAnsi="Arial"/>
                <w:sz w:val="18"/>
              </w:rPr>
              <w:t>Row 5,(4)</w:t>
            </w:r>
          </w:p>
        </w:tc>
      </w:tr>
      <w:tr w:rsidR="000C341B" w:rsidRPr="000E64EA" w14:paraId="270A07D9"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CFDFBC5"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6B08CFB" w14:textId="77777777" w:rsidR="000C341B" w:rsidRPr="000E64EA" w:rsidRDefault="000C341B"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E1D5FE8"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7F5489B" w14:textId="7501C587" w:rsidR="000C341B" w:rsidRPr="000E64EA" w:rsidRDefault="008C7097" w:rsidP="00B23740">
            <w:pPr>
              <w:keepNext/>
              <w:keepLines/>
              <w:spacing w:after="0"/>
              <w:jc w:val="center"/>
              <w:rPr>
                <w:rFonts w:ascii="Arial" w:hAnsi="Arial"/>
                <w:sz w:val="18"/>
              </w:rPr>
            </w:pPr>
            <w:ins w:id="188" w:author="Allen Zhang (张爽)" w:date="2025-01-23T09:56:00Z">
              <w:r w:rsidRPr="000E64EA">
                <w:rPr>
                  <w:rFonts w:ascii="Arial" w:hAnsi="Arial"/>
                  <w:sz w:val="18"/>
                </w:rPr>
                <w:t>Row 5,</w:t>
              </w:r>
            </w:ins>
            <w:r w:rsidR="000C341B" w:rsidRPr="000E64EA">
              <w:rPr>
                <w:rFonts w:ascii="Arial" w:hAnsi="Arial"/>
                <w:sz w:val="18"/>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7EF4FEE" w14:textId="7E33867A" w:rsidR="000C341B" w:rsidRPr="000E64EA" w:rsidRDefault="008C7097" w:rsidP="00B23740">
            <w:pPr>
              <w:keepNext/>
              <w:keepLines/>
              <w:spacing w:after="0"/>
              <w:jc w:val="center"/>
              <w:rPr>
                <w:rFonts w:ascii="Arial" w:hAnsi="Arial"/>
                <w:sz w:val="18"/>
              </w:rPr>
            </w:pPr>
            <w:ins w:id="189" w:author="Allen Zhang (张爽)" w:date="2025-01-23T09:56:00Z">
              <w:r w:rsidRPr="000E64EA">
                <w:rPr>
                  <w:rFonts w:ascii="Arial" w:hAnsi="Arial"/>
                  <w:sz w:val="18"/>
                </w:rPr>
                <w:t>Row 5,</w:t>
              </w:r>
            </w:ins>
            <w:r w:rsidR="000C341B" w:rsidRPr="000E64EA">
              <w:rPr>
                <w:rFonts w:ascii="Arial" w:hAnsi="Arial"/>
                <w:sz w:val="18"/>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DA2D56" w14:textId="0D418208" w:rsidR="000C341B" w:rsidRPr="000E64EA" w:rsidRDefault="008C7097" w:rsidP="00B23740">
            <w:pPr>
              <w:keepNext/>
              <w:keepLines/>
              <w:spacing w:after="0"/>
              <w:jc w:val="center"/>
              <w:rPr>
                <w:rFonts w:ascii="Arial" w:hAnsi="Arial"/>
                <w:sz w:val="18"/>
              </w:rPr>
            </w:pPr>
            <w:ins w:id="190" w:author="Allen Zhang (张爽)" w:date="2025-01-23T09:56:00Z">
              <w:r w:rsidRPr="000E64EA">
                <w:rPr>
                  <w:rFonts w:ascii="Arial" w:hAnsi="Arial"/>
                  <w:sz w:val="18"/>
                </w:rPr>
                <w:t>Row 5,</w:t>
              </w:r>
            </w:ins>
            <w:r w:rsidR="000C341B" w:rsidRPr="000E64EA">
              <w:rPr>
                <w:rFonts w:ascii="Arial" w:hAnsi="Arial"/>
                <w:sz w:val="18"/>
              </w:rPr>
              <w:t>(9)</w:t>
            </w:r>
          </w:p>
        </w:tc>
      </w:tr>
      <w:tr w:rsidR="000C341B" w:rsidRPr="000E64EA" w14:paraId="2EA080C9"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6DBCDDF"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7975CD22" w14:textId="77777777" w:rsidR="000C341B" w:rsidRPr="000E64EA" w:rsidRDefault="000C341B" w:rsidP="00B23740">
            <w:pPr>
              <w:keepNext/>
              <w:keepLines/>
              <w:spacing w:after="0"/>
              <w:rPr>
                <w:rFonts w:ascii="Arial" w:hAnsi="Arial"/>
                <w:sz w:val="18"/>
              </w:rPr>
            </w:pPr>
            <w:r w:rsidRPr="000E64EA">
              <w:rPr>
                <w:rFonts w:ascii="Arial" w:hAnsi="Arial"/>
                <w:sz w:val="18"/>
              </w:rPr>
              <w:t>CSI-RS</w:t>
            </w:r>
          </w:p>
          <w:p w14:paraId="374B8B7C" w14:textId="77777777" w:rsidR="000C341B" w:rsidRPr="000E64EA" w:rsidRDefault="000C341B" w:rsidP="00B23740">
            <w:pPr>
              <w:keepNext/>
              <w:keepLines/>
              <w:spacing w:after="0"/>
              <w:rPr>
                <w:rFonts w:ascii="Arial" w:hAnsi="Arial"/>
                <w:sz w:val="18"/>
              </w:rPr>
            </w:pPr>
            <w:r w:rsidRPr="000E64E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32F0E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54FE9F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5CF76BB" w14:textId="77777777" w:rsidR="000C341B" w:rsidRPr="000E64EA" w:rsidRDefault="000C341B" w:rsidP="00B23740">
            <w:pPr>
              <w:keepNext/>
              <w:keepLines/>
              <w:spacing w:after="0"/>
              <w:jc w:val="center"/>
              <w:rPr>
                <w:rFonts w:ascii="Arial" w:hAnsi="Arial"/>
                <w:sz w:val="18"/>
              </w:rPr>
            </w:pPr>
            <w:r w:rsidRPr="000E64EA">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0AC124" w14:textId="77777777" w:rsidR="000C341B" w:rsidRPr="000E64EA" w:rsidRDefault="000C341B" w:rsidP="00B23740">
            <w:pPr>
              <w:keepNext/>
              <w:keepLines/>
              <w:spacing w:after="0"/>
              <w:jc w:val="center"/>
              <w:rPr>
                <w:rFonts w:ascii="Arial" w:hAnsi="Arial"/>
                <w:sz w:val="18"/>
              </w:rPr>
            </w:pPr>
            <w:r w:rsidRPr="000E64EA">
              <w:rPr>
                <w:rFonts w:ascii="Arial" w:hAnsi="Arial"/>
                <w:sz w:val="18"/>
              </w:rPr>
              <w:t>5/1</w:t>
            </w:r>
          </w:p>
        </w:tc>
      </w:tr>
      <w:tr w:rsidR="000C341B" w:rsidRPr="000E64EA" w14:paraId="041B5298" w14:textId="77777777" w:rsidTr="00B23740">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tcPr>
          <w:p w14:paraId="5E79586A" w14:textId="77777777" w:rsidR="000C341B" w:rsidRPr="000E64EA" w:rsidRDefault="000C341B" w:rsidP="00B23740">
            <w:pPr>
              <w:keepNext/>
              <w:keepLines/>
              <w:spacing w:after="0"/>
              <w:rPr>
                <w:rFonts w:ascii="Arial" w:hAnsi="Arial"/>
                <w:sz w:val="18"/>
              </w:rPr>
            </w:pPr>
            <w:r w:rsidRPr="000E64EA">
              <w:rPr>
                <w:rFonts w:ascii="Arial" w:hAnsi="Arial"/>
                <w:sz w:val="18"/>
              </w:rPr>
              <w:t>NZP CSI-RS for CSI acquisition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041B997" w14:textId="77777777" w:rsidR="000C341B" w:rsidRPr="000E64EA" w:rsidRDefault="000C341B" w:rsidP="00B23740">
            <w:pPr>
              <w:keepNext/>
              <w:keepLines/>
              <w:spacing w:after="0"/>
              <w:rPr>
                <w:rFonts w:ascii="Arial" w:hAnsi="Arial"/>
                <w:sz w:val="18"/>
              </w:rPr>
            </w:pPr>
            <w:r w:rsidRPr="000E64E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479C2F4"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E38D019"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943789"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233E57"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r>
      <w:tr w:rsidR="000C341B" w:rsidRPr="000E64EA" w14:paraId="330CFC36"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273C5388"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05D58BB" w14:textId="77777777" w:rsidR="000C341B" w:rsidRPr="000E64EA" w:rsidRDefault="000C341B"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21CCFC"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3C1AB3A" w14:textId="77777777" w:rsidR="000C341B" w:rsidRPr="000E64EA" w:rsidRDefault="000C341B" w:rsidP="00B23740">
            <w:pPr>
              <w:keepNext/>
              <w:keepLines/>
              <w:spacing w:after="0"/>
              <w:jc w:val="center"/>
              <w:rPr>
                <w:rFonts w:ascii="Arial" w:hAnsi="Arial"/>
                <w:sz w:val="18"/>
              </w:rPr>
            </w:pPr>
            <w:r w:rsidRPr="000E64EA">
              <w:rPr>
                <w:rFonts w:ascii="Arial" w:hAnsi="Arial"/>
                <w:sz w:val="18"/>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7D29515" w14:textId="77777777" w:rsidR="000C341B" w:rsidRPr="000E64EA" w:rsidRDefault="000C341B" w:rsidP="00B23740">
            <w:pPr>
              <w:keepNext/>
              <w:keepLines/>
              <w:spacing w:after="0"/>
              <w:jc w:val="center"/>
              <w:rPr>
                <w:rFonts w:ascii="Arial" w:hAnsi="Arial"/>
                <w:sz w:val="18"/>
              </w:rPr>
            </w:pPr>
            <w:r w:rsidRPr="000E64EA">
              <w:rPr>
                <w:rFonts w:ascii="Arial" w:hAnsi="Arial"/>
                <w:sz w:val="18"/>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4AE0545" w14:textId="77777777" w:rsidR="000C341B" w:rsidRPr="000E64EA" w:rsidRDefault="000C341B" w:rsidP="00B23740">
            <w:pPr>
              <w:keepNext/>
              <w:keepLines/>
              <w:spacing w:after="0"/>
              <w:jc w:val="center"/>
              <w:rPr>
                <w:rFonts w:ascii="Arial" w:hAnsi="Arial"/>
                <w:sz w:val="18"/>
              </w:rPr>
            </w:pPr>
            <w:r w:rsidRPr="000E64EA">
              <w:rPr>
                <w:rFonts w:ascii="Arial" w:hAnsi="Arial"/>
                <w:sz w:val="18"/>
              </w:rPr>
              <w:t>2</w:t>
            </w:r>
          </w:p>
        </w:tc>
      </w:tr>
      <w:tr w:rsidR="000C341B" w:rsidRPr="000E64EA" w14:paraId="4F37182D"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4347CC9"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3CA3E457" w14:textId="77777777" w:rsidR="000C341B" w:rsidRPr="000E64EA" w:rsidRDefault="000C341B" w:rsidP="00B23740">
            <w:pPr>
              <w:keepNext/>
              <w:keepLines/>
              <w:spacing w:after="0"/>
              <w:rPr>
                <w:rFonts w:ascii="Arial" w:hAnsi="Arial"/>
                <w:sz w:val="18"/>
              </w:rPr>
            </w:pPr>
            <w:r w:rsidRPr="000E64E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67BB5B8"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2F7451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213BF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068C0A"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FD-CDM2</w:t>
            </w:r>
          </w:p>
        </w:tc>
      </w:tr>
      <w:tr w:rsidR="000C341B" w:rsidRPr="000E64EA" w14:paraId="5B86CA66"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0FA74733"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1F6322A1" w14:textId="77777777" w:rsidR="000C341B" w:rsidRPr="000E64EA" w:rsidRDefault="000C341B" w:rsidP="00B23740">
            <w:pPr>
              <w:keepNext/>
              <w:keepLines/>
              <w:spacing w:after="0"/>
              <w:rPr>
                <w:rFonts w:ascii="Arial" w:hAnsi="Arial"/>
                <w:sz w:val="18"/>
              </w:rPr>
            </w:pPr>
            <w:r w:rsidRPr="000E64E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9344FAF"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6E1B435"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CB219B"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AD514AA"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r>
      <w:tr w:rsidR="000C341B" w:rsidRPr="000E64EA" w14:paraId="78DB8DF9"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D0F82A5"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3713DABE" w14:textId="77777777" w:rsidR="000C341B" w:rsidRPr="000E64EA" w:rsidRDefault="000C341B" w:rsidP="00B23740">
            <w:pPr>
              <w:keepNext/>
              <w:keepLines/>
              <w:spacing w:after="0"/>
              <w:rPr>
                <w:rFonts w:ascii="Arial" w:hAnsi="Arial"/>
                <w:sz w:val="18"/>
              </w:rPr>
            </w:pPr>
            <w:r w:rsidRPr="000E64EA">
              <w:rPr>
                <w:rFonts w:ascii="Arial" w:hAnsi="Arial"/>
                <w:sz w:val="18"/>
              </w:rPr>
              <w:t>First subcarrier index in the PRB used for CSI-RS (k</w:t>
            </w:r>
            <w:r w:rsidRPr="000E64EA">
              <w:rPr>
                <w:rFonts w:ascii="Arial" w:hAnsi="Arial"/>
                <w:sz w:val="18"/>
                <w:vertAlign w:val="subscript"/>
              </w:rPr>
              <w:t>0</w:t>
            </w:r>
            <w:r w:rsidRPr="000E64EA">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FBB8CF5"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91B55FE" w14:textId="5A33C3B3" w:rsidR="000C341B" w:rsidRPr="000E64EA" w:rsidRDefault="000C341B" w:rsidP="00B23740">
            <w:pPr>
              <w:keepNext/>
              <w:keepLines/>
              <w:spacing w:after="0"/>
              <w:jc w:val="center"/>
              <w:rPr>
                <w:rFonts w:ascii="Arial" w:hAnsi="Arial"/>
                <w:sz w:val="18"/>
              </w:rPr>
            </w:pPr>
            <w:r w:rsidRPr="000E64EA">
              <w:rPr>
                <w:rFonts w:ascii="Arial" w:hAnsi="Arial"/>
                <w:sz w:val="18"/>
              </w:rPr>
              <w:t xml:space="preserve">Row </w:t>
            </w:r>
            <w:del w:id="191" w:author="Allen Zhang (张爽)" w:date="2025-01-23T09:56:00Z">
              <w:r w:rsidRPr="000E64EA" w:rsidDel="008C7097">
                <w:rPr>
                  <w:rFonts w:ascii="Arial" w:hAnsi="Arial"/>
                  <w:sz w:val="18"/>
                </w:rPr>
                <w:delText xml:space="preserve">3 </w:delText>
              </w:r>
            </w:del>
            <w:ins w:id="192" w:author="Allen Zhang (张爽)" w:date="2025-01-23T09:56:00Z">
              <w:r w:rsidR="008C7097" w:rsidRPr="000E64EA">
                <w:rPr>
                  <w:rFonts w:ascii="Arial" w:hAnsi="Arial"/>
                  <w:sz w:val="18"/>
                </w:rPr>
                <w:t>3</w:t>
              </w:r>
              <w:r w:rsidR="008C7097">
                <w:rPr>
                  <w:rFonts w:ascii="Arial" w:hAnsi="Arial"/>
                  <w:sz w:val="18"/>
                </w:rPr>
                <w:t>,</w:t>
              </w:r>
            </w:ins>
            <w:r w:rsidRPr="000E64EA">
              <w:rPr>
                <w:rFonts w:ascii="Arial" w:hAnsi="Arial"/>
                <w:sz w:val="18"/>
              </w:rPr>
              <w:t>(6)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8BEB396" w14:textId="0635F36B" w:rsidR="000C341B" w:rsidRPr="000E64EA" w:rsidRDefault="000C341B" w:rsidP="00B23740">
            <w:pPr>
              <w:keepNext/>
              <w:keepLines/>
              <w:spacing w:after="0"/>
              <w:jc w:val="center"/>
              <w:rPr>
                <w:rFonts w:ascii="Arial" w:hAnsi="Arial"/>
                <w:sz w:val="18"/>
              </w:rPr>
            </w:pPr>
            <w:r w:rsidRPr="000E64EA">
              <w:rPr>
                <w:rFonts w:ascii="Arial" w:hAnsi="Arial"/>
                <w:sz w:val="18"/>
              </w:rPr>
              <w:t xml:space="preserve">Row </w:t>
            </w:r>
            <w:del w:id="193" w:author="Allen Zhang (张爽)" w:date="2025-01-23T09:56:00Z">
              <w:r w:rsidRPr="000E64EA" w:rsidDel="008C7097">
                <w:rPr>
                  <w:rFonts w:ascii="Arial" w:hAnsi="Arial"/>
                  <w:sz w:val="18"/>
                </w:rPr>
                <w:delText xml:space="preserve">3 </w:delText>
              </w:r>
            </w:del>
            <w:ins w:id="194" w:author="Allen Zhang (张爽)" w:date="2025-01-23T09:56:00Z">
              <w:r w:rsidR="008C7097" w:rsidRPr="000E64EA">
                <w:rPr>
                  <w:rFonts w:ascii="Arial" w:hAnsi="Arial"/>
                  <w:sz w:val="18"/>
                </w:rPr>
                <w:t>3</w:t>
              </w:r>
              <w:r w:rsidR="008C7097">
                <w:rPr>
                  <w:rFonts w:ascii="Arial" w:hAnsi="Arial"/>
                  <w:sz w:val="18"/>
                </w:rPr>
                <w:t>,</w:t>
              </w:r>
            </w:ins>
            <w:r w:rsidRPr="000E64EA">
              <w:rPr>
                <w:rFonts w:ascii="Arial" w:hAnsi="Arial"/>
                <w:sz w:val="18"/>
              </w:rPr>
              <w:t>(6)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6FC51D0" w14:textId="17FCB728" w:rsidR="000C341B" w:rsidRPr="000E64EA" w:rsidRDefault="000C341B" w:rsidP="00B23740">
            <w:pPr>
              <w:keepNext/>
              <w:keepLines/>
              <w:spacing w:after="0"/>
              <w:jc w:val="center"/>
              <w:rPr>
                <w:rFonts w:ascii="Arial" w:hAnsi="Arial"/>
                <w:sz w:val="18"/>
              </w:rPr>
            </w:pPr>
            <w:r w:rsidRPr="000E64EA">
              <w:rPr>
                <w:rFonts w:ascii="Arial" w:hAnsi="Arial"/>
                <w:sz w:val="18"/>
              </w:rPr>
              <w:t xml:space="preserve">Row </w:t>
            </w:r>
            <w:del w:id="195" w:author="Allen Zhang (张爽)" w:date="2025-01-23T09:56:00Z">
              <w:r w:rsidRPr="000E64EA" w:rsidDel="008C7097">
                <w:rPr>
                  <w:rFonts w:ascii="Arial" w:hAnsi="Arial"/>
                  <w:sz w:val="18"/>
                </w:rPr>
                <w:delText xml:space="preserve">3 </w:delText>
              </w:r>
            </w:del>
            <w:ins w:id="196" w:author="Allen Zhang (张爽)" w:date="2025-01-23T09:56:00Z">
              <w:r w:rsidR="008C7097" w:rsidRPr="000E64EA">
                <w:rPr>
                  <w:rFonts w:ascii="Arial" w:hAnsi="Arial"/>
                  <w:sz w:val="18"/>
                </w:rPr>
                <w:t>3</w:t>
              </w:r>
              <w:r w:rsidR="008C7097">
                <w:rPr>
                  <w:rFonts w:ascii="Arial" w:hAnsi="Arial"/>
                  <w:sz w:val="18"/>
                </w:rPr>
                <w:t>,</w:t>
              </w:r>
            </w:ins>
            <w:r w:rsidRPr="000E64EA">
              <w:rPr>
                <w:rFonts w:ascii="Arial" w:hAnsi="Arial"/>
                <w:sz w:val="18"/>
              </w:rPr>
              <w:t>(6)</w:t>
            </w:r>
          </w:p>
        </w:tc>
      </w:tr>
      <w:tr w:rsidR="000C341B" w:rsidRPr="000E64EA" w14:paraId="27CCAEA2"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9E27B80"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0A8A2A9" w14:textId="77777777" w:rsidR="000C341B" w:rsidRPr="000E64EA" w:rsidRDefault="000C341B"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074F9FA"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2A6915D" w14:textId="7A54E8F0" w:rsidR="000C341B" w:rsidRPr="000E64EA" w:rsidRDefault="008C7097" w:rsidP="00B23740">
            <w:pPr>
              <w:keepNext/>
              <w:keepLines/>
              <w:spacing w:after="0"/>
              <w:jc w:val="center"/>
              <w:rPr>
                <w:rFonts w:ascii="Arial" w:hAnsi="Arial"/>
                <w:sz w:val="18"/>
              </w:rPr>
            </w:pPr>
            <w:ins w:id="197" w:author="Allen Zhang (张爽)" w:date="2025-01-23T09:56:00Z">
              <w:r w:rsidRPr="000E64EA">
                <w:rPr>
                  <w:rFonts w:ascii="Arial" w:hAnsi="Arial"/>
                  <w:sz w:val="18"/>
                </w:rPr>
                <w:t xml:space="preserve">Row </w:t>
              </w:r>
              <w:r w:rsidRPr="000E64EA">
                <w:rPr>
                  <w:rFonts w:ascii="Arial" w:hAnsi="Arial"/>
                  <w:sz w:val="18"/>
                </w:rPr>
                <w:t>3</w:t>
              </w:r>
              <w:r>
                <w:rPr>
                  <w:rFonts w:ascii="Arial" w:hAnsi="Arial"/>
                  <w:sz w:val="18"/>
                </w:rPr>
                <w:t>,</w:t>
              </w:r>
            </w:ins>
            <w:r w:rsidR="000C341B" w:rsidRPr="000E64EA">
              <w:rPr>
                <w:rFonts w:ascii="Arial" w:hAnsi="Arial"/>
                <w:sz w:val="18"/>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235056" w14:textId="7BD47327" w:rsidR="000C341B" w:rsidRPr="000E64EA" w:rsidRDefault="008C7097" w:rsidP="00B23740">
            <w:pPr>
              <w:keepNext/>
              <w:keepLines/>
              <w:spacing w:after="0"/>
              <w:jc w:val="center"/>
              <w:rPr>
                <w:rFonts w:ascii="Arial" w:hAnsi="Arial"/>
                <w:sz w:val="18"/>
              </w:rPr>
            </w:pPr>
            <w:ins w:id="198" w:author="Allen Zhang (张爽)" w:date="2025-01-23T09:56:00Z">
              <w:r w:rsidRPr="000E64EA">
                <w:rPr>
                  <w:rFonts w:ascii="Arial" w:hAnsi="Arial"/>
                  <w:sz w:val="18"/>
                </w:rPr>
                <w:t xml:space="preserve">Row </w:t>
              </w:r>
              <w:r w:rsidRPr="000E64EA">
                <w:rPr>
                  <w:rFonts w:ascii="Arial" w:hAnsi="Arial"/>
                  <w:sz w:val="18"/>
                </w:rPr>
                <w:t>3</w:t>
              </w:r>
              <w:r>
                <w:rPr>
                  <w:rFonts w:ascii="Arial" w:hAnsi="Arial"/>
                  <w:sz w:val="18"/>
                </w:rPr>
                <w:t>,</w:t>
              </w:r>
            </w:ins>
            <w:r w:rsidR="000C341B" w:rsidRPr="000E64EA">
              <w:rPr>
                <w:rFonts w:ascii="Arial" w:hAnsi="Arial"/>
                <w:sz w:val="18"/>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4CDD762" w14:textId="0BC63C29" w:rsidR="000C341B" w:rsidRPr="000E64EA" w:rsidRDefault="008C7097" w:rsidP="00B23740">
            <w:pPr>
              <w:keepNext/>
              <w:keepLines/>
              <w:spacing w:after="0"/>
              <w:jc w:val="center"/>
              <w:rPr>
                <w:rFonts w:ascii="Arial" w:hAnsi="Arial"/>
                <w:sz w:val="18"/>
              </w:rPr>
            </w:pPr>
            <w:ins w:id="199" w:author="Allen Zhang (张爽)" w:date="2025-01-23T09:56:00Z">
              <w:r w:rsidRPr="000E64EA">
                <w:rPr>
                  <w:rFonts w:ascii="Arial" w:hAnsi="Arial"/>
                  <w:sz w:val="18"/>
                </w:rPr>
                <w:t xml:space="preserve">Row </w:t>
              </w:r>
              <w:r w:rsidRPr="000E64EA">
                <w:rPr>
                  <w:rFonts w:ascii="Arial" w:hAnsi="Arial"/>
                  <w:sz w:val="18"/>
                </w:rPr>
                <w:t>3</w:t>
              </w:r>
              <w:r>
                <w:rPr>
                  <w:rFonts w:ascii="Arial" w:hAnsi="Arial"/>
                  <w:sz w:val="18"/>
                </w:rPr>
                <w:t>,</w:t>
              </w:r>
            </w:ins>
            <w:r w:rsidR="000C341B" w:rsidRPr="000E64EA">
              <w:rPr>
                <w:rFonts w:ascii="Arial" w:hAnsi="Arial"/>
                <w:sz w:val="18"/>
              </w:rPr>
              <w:t>(13)</w:t>
            </w:r>
          </w:p>
        </w:tc>
      </w:tr>
      <w:tr w:rsidR="000C341B" w:rsidRPr="000E64EA" w14:paraId="3486DEE7"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2544322"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25A057BB" w14:textId="77777777" w:rsidR="000C341B" w:rsidRPr="000E64EA" w:rsidRDefault="000C341B" w:rsidP="00B23740">
            <w:pPr>
              <w:keepNext/>
              <w:keepLines/>
              <w:spacing w:after="0"/>
              <w:rPr>
                <w:rFonts w:ascii="Arial" w:hAnsi="Arial"/>
                <w:sz w:val="18"/>
              </w:rPr>
            </w:pPr>
            <w:r w:rsidRPr="000E64EA">
              <w:rPr>
                <w:rFonts w:ascii="Arial" w:hAnsi="Arial"/>
                <w:sz w:val="18"/>
              </w:rPr>
              <w:t>NZP CSI-RS-</w:t>
            </w:r>
            <w:proofErr w:type="spellStart"/>
            <w:r w:rsidRPr="000E64EA">
              <w:rPr>
                <w:rFonts w:ascii="Arial" w:hAnsi="Arial"/>
                <w:sz w:val="18"/>
              </w:rPr>
              <w:t>timeConfig</w:t>
            </w:r>
            <w:proofErr w:type="spellEnd"/>
          </w:p>
          <w:p w14:paraId="13525576" w14:textId="77777777" w:rsidR="000C341B" w:rsidRPr="000E64EA" w:rsidRDefault="000C341B" w:rsidP="00B23740">
            <w:pPr>
              <w:keepNext/>
              <w:keepLines/>
              <w:spacing w:after="0"/>
              <w:rPr>
                <w:rFonts w:ascii="Arial" w:hAnsi="Arial"/>
                <w:sz w:val="18"/>
              </w:rPr>
            </w:pPr>
            <w:r w:rsidRPr="000E64E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A5500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8FB22C9" w14:textId="77777777" w:rsidR="000C341B" w:rsidRPr="000E64EA" w:rsidRDefault="000C341B" w:rsidP="00B23740">
            <w:pPr>
              <w:keepNext/>
              <w:keepLines/>
              <w:spacing w:after="0"/>
              <w:jc w:val="center"/>
              <w:rPr>
                <w:rFonts w:ascii="Arial" w:hAnsi="Arial"/>
                <w:sz w:val="18"/>
              </w:rPr>
            </w:pPr>
            <w:r w:rsidRPr="000E64EA">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724C7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CED3E95" w14:textId="77777777" w:rsidR="000C341B" w:rsidRPr="000E64EA" w:rsidRDefault="000C341B" w:rsidP="00B23740">
            <w:pPr>
              <w:keepNext/>
              <w:keepLines/>
              <w:spacing w:after="0"/>
              <w:jc w:val="center"/>
              <w:rPr>
                <w:rFonts w:ascii="Arial" w:hAnsi="Arial"/>
                <w:sz w:val="18"/>
              </w:rPr>
            </w:pPr>
            <w:r w:rsidRPr="000E64EA">
              <w:rPr>
                <w:rFonts w:ascii="Arial" w:hAnsi="Arial"/>
                <w:sz w:val="18"/>
              </w:rPr>
              <w:t>5/1</w:t>
            </w:r>
          </w:p>
        </w:tc>
      </w:tr>
      <w:tr w:rsidR="000C341B" w:rsidRPr="000E64EA" w14:paraId="622F3FC8" w14:textId="77777777" w:rsidTr="00B23740">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352218AA" w14:textId="77777777" w:rsidR="000C341B" w:rsidRPr="000E64EA" w:rsidRDefault="000C341B" w:rsidP="00B23740">
            <w:pPr>
              <w:keepNext/>
              <w:keepLines/>
              <w:spacing w:after="0"/>
              <w:rPr>
                <w:rFonts w:ascii="Arial" w:hAnsi="Arial"/>
                <w:sz w:val="18"/>
              </w:rPr>
            </w:pPr>
            <w:r w:rsidRPr="000E64EA">
              <w:rPr>
                <w:rFonts w:ascii="Arial" w:hAnsi="Arial"/>
                <w:sz w:val="18"/>
              </w:rPr>
              <w:t>CSI-IM configuration</w:t>
            </w:r>
          </w:p>
        </w:tc>
        <w:tc>
          <w:tcPr>
            <w:tcW w:w="2726" w:type="dxa"/>
            <w:gridSpan w:val="2"/>
            <w:tcBorders>
              <w:top w:val="single" w:sz="4" w:space="0" w:color="auto"/>
              <w:left w:val="single" w:sz="4" w:space="0" w:color="auto"/>
              <w:bottom w:val="single" w:sz="4" w:space="0" w:color="auto"/>
              <w:right w:val="single" w:sz="4" w:space="0" w:color="auto"/>
            </w:tcBorders>
            <w:hideMark/>
          </w:tcPr>
          <w:p w14:paraId="7818F5F1" w14:textId="77777777" w:rsidR="000C341B" w:rsidRPr="000E64EA" w:rsidRDefault="000C341B" w:rsidP="00B23740">
            <w:pPr>
              <w:keepNext/>
              <w:keepLines/>
              <w:spacing w:after="0"/>
              <w:rPr>
                <w:rFonts w:ascii="Arial" w:hAnsi="Arial"/>
                <w:sz w:val="18"/>
              </w:rPr>
            </w:pPr>
            <w:r w:rsidRPr="000E64EA">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0A003A0"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5B812AD" w14:textId="77777777" w:rsidR="000C341B" w:rsidRPr="000E64EA" w:rsidRDefault="000C341B" w:rsidP="00B23740">
            <w:pPr>
              <w:keepNext/>
              <w:keepLines/>
              <w:spacing w:after="0"/>
              <w:jc w:val="center"/>
              <w:rPr>
                <w:rFonts w:ascii="Arial" w:hAnsi="Arial"/>
                <w:sz w:val="18"/>
              </w:rPr>
            </w:pPr>
            <w:r w:rsidRPr="000E64EA">
              <w:rPr>
                <w:rFonts w:ascii="Arial"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B152EF" w14:textId="77777777" w:rsidR="000C341B" w:rsidRPr="000E64EA" w:rsidRDefault="000C341B" w:rsidP="00B23740">
            <w:pPr>
              <w:keepNext/>
              <w:keepLines/>
              <w:spacing w:after="0"/>
              <w:jc w:val="center"/>
              <w:rPr>
                <w:rFonts w:ascii="Arial" w:hAnsi="Arial"/>
                <w:sz w:val="18"/>
              </w:rPr>
            </w:pPr>
            <w:r w:rsidRPr="000E64EA">
              <w:rPr>
                <w:rFonts w:ascii="Arial"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AC77DBB" w14:textId="77777777" w:rsidR="000C341B" w:rsidRPr="000E64EA" w:rsidRDefault="000C341B" w:rsidP="00B23740">
            <w:pPr>
              <w:keepNext/>
              <w:keepLines/>
              <w:spacing w:after="0"/>
              <w:jc w:val="center"/>
              <w:rPr>
                <w:rFonts w:ascii="Arial" w:hAnsi="Arial"/>
                <w:sz w:val="18"/>
              </w:rPr>
            </w:pPr>
            <w:r w:rsidRPr="000E64EA">
              <w:rPr>
                <w:rFonts w:ascii="Arial" w:hAnsi="Arial"/>
                <w:sz w:val="18"/>
                <w:lang w:eastAsia="zh-CN"/>
              </w:rPr>
              <w:t>Periodic</w:t>
            </w:r>
          </w:p>
        </w:tc>
      </w:tr>
      <w:tr w:rsidR="000C341B" w:rsidRPr="000E64EA" w14:paraId="68ED30E0"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9AEB51F"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4E673B74" w14:textId="77777777" w:rsidR="000C341B" w:rsidRPr="000E64EA" w:rsidRDefault="000C341B" w:rsidP="00B23740">
            <w:pPr>
              <w:keepNext/>
              <w:keepLines/>
              <w:spacing w:after="0"/>
              <w:rPr>
                <w:rFonts w:ascii="Arial" w:hAnsi="Arial"/>
                <w:sz w:val="18"/>
              </w:rPr>
            </w:pPr>
            <w:r w:rsidRPr="000E64EA">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960BF22"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F916E1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385F89"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2B5F10D"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Pattern 0</w:t>
            </w:r>
          </w:p>
        </w:tc>
      </w:tr>
      <w:tr w:rsidR="000C341B" w:rsidRPr="000E64EA" w14:paraId="25B2B195"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E78E135"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2E64944F" w14:textId="77777777" w:rsidR="000C341B" w:rsidRPr="000E64EA" w:rsidRDefault="000C341B" w:rsidP="00B23740">
            <w:pPr>
              <w:keepNext/>
              <w:keepLines/>
              <w:spacing w:after="0"/>
              <w:rPr>
                <w:rFonts w:ascii="Arial" w:hAnsi="Arial"/>
                <w:sz w:val="18"/>
              </w:rPr>
            </w:pPr>
            <w:r w:rsidRPr="000E64EA">
              <w:rPr>
                <w:rFonts w:ascii="Arial" w:hAnsi="Arial"/>
                <w:sz w:val="18"/>
              </w:rPr>
              <w:t>CSI-IM Resource Mapping</w:t>
            </w:r>
          </w:p>
          <w:p w14:paraId="639A5D75" w14:textId="77777777" w:rsidR="000C341B" w:rsidRPr="000E64EA" w:rsidRDefault="000C341B" w:rsidP="00B23740">
            <w:pPr>
              <w:keepNext/>
              <w:keepLines/>
              <w:spacing w:after="0"/>
              <w:rPr>
                <w:rFonts w:ascii="Arial" w:hAnsi="Arial"/>
                <w:sz w:val="18"/>
              </w:rPr>
            </w:pPr>
            <w:r w:rsidRPr="000E64EA">
              <w:rPr>
                <w:rFonts w:ascii="Arial" w:hAnsi="Arial"/>
                <w:sz w:val="18"/>
              </w:rPr>
              <w:t>(</w:t>
            </w:r>
            <w:proofErr w:type="spellStart"/>
            <w:r w:rsidRPr="000E64EA">
              <w:rPr>
                <w:rFonts w:ascii="Arial" w:hAnsi="Arial"/>
                <w:sz w:val="18"/>
              </w:rPr>
              <w:t>k</w:t>
            </w:r>
            <w:r w:rsidRPr="000E64EA">
              <w:rPr>
                <w:rFonts w:ascii="Arial" w:hAnsi="Arial"/>
                <w:sz w:val="18"/>
                <w:vertAlign w:val="subscript"/>
              </w:rPr>
              <w:t>CSI</w:t>
            </w:r>
            <w:proofErr w:type="spellEnd"/>
            <w:r w:rsidRPr="000E64EA">
              <w:rPr>
                <w:rFonts w:ascii="Arial" w:hAnsi="Arial"/>
                <w:sz w:val="18"/>
                <w:vertAlign w:val="subscript"/>
              </w:rPr>
              <w:t>-</w:t>
            </w:r>
            <w:proofErr w:type="spellStart"/>
            <w:r w:rsidRPr="000E64EA">
              <w:rPr>
                <w:rFonts w:ascii="Arial" w:hAnsi="Arial"/>
                <w:sz w:val="18"/>
                <w:vertAlign w:val="subscript"/>
              </w:rPr>
              <w:t>IM</w:t>
            </w:r>
            <w:r w:rsidRPr="000E64EA">
              <w:rPr>
                <w:rFonts w:ascii="Arial" w:hAnsi="Arial"/>
                <w:sz w:val="18"/>
              </w:rPr>
              <w:t>,l</w:t>
            </w:r>
            <w:r w:rsidRPr="000E64EA">
              <w:rPr>
                <w:rFonts w:ascii="Arial" w:hAnsi="Arial"/>
                <w:sz w:val="18"/>
                <w:vertAlign w:val="subscript"/>
              </w:rPr>
              <w:t>CSI</w:t>
            </w:r>
            <w:proofErr w:type="spellEnd"/>
            <w:r w:rsidRPr="000E64EA">
              <w:rPr>
                <w:rFonts w:ascii="Arial" w:hAnsi="Arial"/>
                <w:sz w:val="18"/>
                <w:vertAlign w:val="subscript"/>
              </w:rPr>
              <w:t>-IM</w:t>
            </w:r>
            <w:r w:rsidRPr="000E64E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4004BA3"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A6288E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2AD3D9" w14:textId="77777777" w:rsidR="000C341B" w:rsidRPr="000E64EA" w:rsidRDefault="000C341B" w:rsidP="00B23740">
            <w:pPr>
              <w:keepNext/>
              <w:keepLines/>
              <w:spacing w:after="0"/>
              <w:jc w:val="center"/>
              <w:rPr>
                <w:rFonts w:ascii="Arial" w:hAnsi="Arial"/>
                <w:sz w:val="18"/>
              </w:rPr>
            </w:pPr>
            <w:r w:rsidRPr="000E64EA">
              <w:rPr>
                <w:rFonts w:ascii="Arial" w:hAnsi="Arial"/>
                <w:sz w:val="18"/>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0DDBB6" w14:textId="77777777" w:rsidR="000C341B" w:rsidRPr="000E64EA" w:rsidRDefault="000C341B" w:rsidP="00B23740">
            <w:pPr>
              <w:keepNext/>
              <w:keepLines/>
              <w:spacing w:after="0"/>
              <w:jc w:val="center"/>
              <w:rPr>
                <w:rFonts w:ascii="Arial" w:hAnsi="Arial"/>
                <w:sz w:val="18"/>
              </w:rPr>
            </w:pPr>
            <w:r w:rsidRPr="000E64EA">
              <w:rPr>
                <w:rFonts w:ascii="Arial" w:hAnsi="Arial"/>
                <w:sz w:val="18"/>
              </w:rPr>
              <w:t>(4,9)</w:t>
            </w:r>
          </w:p>
        </w:tc>
      </w:tr>
      <w:tr w:rsidR="000C341B" w:rsidRPr="000E64EA" w14:paraId="72D7FC50" w14:textId="77777777" w:rsidTr="00B237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353659D" w14:textId="77777777" w:rsidR="000C341B" w:rsidRPr="000E64EA" w:rsidRDefault="000C341B" w:rsidP="00B23740">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416E12A0" w14:textId="77777777" w:rsidR="000C341B" w:rsidRPr="000E64EA" w:rsidRDefault="000C341B" w:rsidP="00B23740">
            <w:pPr>
              <w:keepNext/>
              <w:keepLines/>
              <w:spacing w:after="0"/>
              <w:rPr>
                <w:rFonts w:ascii="Arial" w:hAnsi="Arial"/>
                <w:sz w:val="18"/>
              </w:rPr>
            </w:pPr>
            <w:r w:rsidRPr="000E64EA">
              <w:rPr>
                <w:rFonts w:ascii="Arial" w:hAnsi="Arial"/>
                <w:sz w:val="18"/>
              </w:rPr>
              <w:t xml:space="preserve">CSI-IM </w:t>
            </w:r>
            <w:proofErr w:type="spellStart"/>
            <w:r w:rsidRPr="000E64EA">
              <w:rPr>
                <w:rFonts w:ascii="Arial" w:hAnsi="Arial"/>
                <w:sz w:val="18"/>
              </w:rPr>
              <w:t>timeConfig</w:t>
            </w:r>
            <w:proofErr w:type="spellEnd"/>
          </w:p>
          <w:p w14:paraId="36CD4EC1" w14:textId="77777777" w:rsidR="000C341B" w:rsidRPr="000E64EA" w:rsidRDefault="000C341B" w:rsidP="00B23740">
            <w:pPr>
              <w:keepNext/>
              <w:keepLines/>
              <w:spacing w:after="0"/>
              <w:rPr>
                <w:rFonts w:ascii="Arial" w:hAnsi="Arial"/>
                <w:sz w:val="18"/>
              </w:rPr>
            </w:pPr>
            <w:r w:rsidRPr="000E64E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5318A7" w14:textId="77777777" w:rsidR="000C341B" w:rsidRPr="000E64EA" w:rsidRDefault="000C341B" w:rsidP="00B23740">
            <w:pPr>
              <w:keepNext/>
              <w:keepLines/>
              <w:spacing w:after="0"/>
              <w:jc w:val="center"/>
              <w:rPr>
                <w:rFonts w:ascii="Arial" w:hAnsi="Arial"/>
                <w:sz w:val="18"/>
              </w:rPr>
            </w:pPr>
            <w:r w:rsidRPr="000E64EA">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7E5B70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AA706A" w14:textId="77777777" w:rsidR="000C341B" w:rsidRPr="000E64EA" w:rsidRDefault="000C341B" w:rsidP="00B23740">
            <w:pPr>
              <w:keepNext/>
              <w:keepLines/>
              <w:spacing w:after="0"/>
              <w:jc w:val="center"/>
              <w:rPr>
                <w:rFonts w:ascii="Arial" w:hAnsi="Arial"/>
                <w:sz w:val="18"/>
              </w:rPr>
            </w:pPr>
            <w:r w:rsidRPr="000E64EA">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FA75E43" w14:textId="77777777" w:rsidR="000C341B" w:rsidRPr="000E64EA" w:rsidRDefault="000C341B" w:rsidP="00B23740">
            <w:pPr>
              <w:keepNext/>
              <w:keepLines/>
              <w:spacing w:after="0"/>
              <w:jc w:val="center"/>
              <w:rPr>
                <w:rFonts w:ascii="Arial" w:hAnsi="Arial"/>
                <w:sz w:val="18"/>
              </w:rPr>
            </w:pPr>
            <w:r w:rsidRPr="000E64EA">
              <w:rPr>
                <w:rFonts w:ascii="Arial" w:hAnsi="Arial"/>
                <w:sz w:val="18"/>
              </w:rPr>
              <w:t>5/1</w:t>
            </w:r>
          </w:p>
        </w:tc>
      </w:tr>
      <w:tr w:rsidR="000C341B" w:rsidRPr="000E64EA" w14:paraId="71B96188"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2F7904E"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E67FB4B"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62048DC"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F97E6E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81201B"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r>
      <w:tr w:rsidR="000C341B" w:rsidRPr="000E64EA" w14:paraId="6F46E519"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FDF814F" w14:textId="77777777" w:rsidR="000C341B" w:rsidRPr="000E64EA" w:rsidRDefault="000C341B" w:rsidP="00B23740">
            <w:pPr>
              <w:keepNext/>
              <w:keepLines/>
              <w:spacing w:after="0"/>
              <w:rPr>
                <w:rFonts w:ascii="Arial" w:hAnsi="Arial"/>
                <w:sz w:val="18"/>
              </w:rPr>
            </w:pPr>
            <w:r w:rsidRPr="000E64EA">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C70AAE8"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959862F" w14:textId="77777777" w:rsidR="000C341B" w:rsidRPr="000E64EA" w:rsidRDefault="000C341B" w:rsidP="00B23740">
            <w:pPr>
              <w:keepNext/>
              <w:keepLines/>
              <w:spacing w:after="0"/>
              <w:jc w:val="center"/>
              <w:rPr>
                <w:rFonts w:ascii="Arial" w:hAnsi="Arial"/>
                <w:sz w:val="18"/>
              </w:rPr>
            </w:pPr>
            <w:r w:rsidRPr="000E64EA">
              <w:rPr>
                <w:rFonts w:ascii="Arial" w:hAnsi="Arial"/>
                <w:sz w:val="18"/>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A7D955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ED5E88A" w14:textId="77777777" w:rsidR="000C341B" w:rsidRPr="000E64EA" w:rsidRDefault="000C341B" w:rsidP="00B23740">
            <w:pPr>
              <w:keepNext/>
              <w:keepLines/>
              <w:spacing w:after="0"/>
              <w:jc w:val="center"/>
              <w:rPr>
                <w:rFonts w:ascii="Arial" w:hAnsi="Arial"/>
                <w:sz w:val="18"/>
              </w:rPr>
            </w:pPr>
            <w:r w:rsidRPr="000E64EA">
              <w:rPr>
                <w:rFonts w:ascii="Arial" w:hAnsi="Arial"/>
                <w:sz w:val="18"/>
              </w:rPr>
              <w:t>Table 2</w:t>
            </w:r>
          </w:p>
        </w:tc>
      </w:tr>
      <w:tr w:rsidR="000C341B" w:rsidRPr="000E64EA" w14:paraId="6EFA4D43"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DCFF0BD"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D53317D"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B9E7667" w14:textId="77777777" w:rsidR="000C341B" w:rsidRPr="000E64EA" w:rsidRDefault="000C341B" w:rsidP="00B23740">
            <w:pPr>
              <w:keepNext/>
              <w:keepLines/>
              <w:spacing w:after="0"/>
              <w:jc w:val="center"/>
              <w:rPr>
                <w:rFonts w:ascii="Arial" w:hAnsi="Arial"/>
                <w:sz w:val="18"/>
              </w:rPr>
            </w:pPr>
            <w:r w:rsidRPr="000E64EA">
              <w:rPr>
                <w:rFonts w:ascii="Arial" w:hAnsi="Arial"/>
                <w:iCs/>
                <w:sz w:val="18"/>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9314023" w14:textId="77777777" w:rsidR="000C341B" w:rsidRPr="000E64EA" w:rsidRDefault="000C341B" w:rsidP="00B23740">
            <w:pPr>
              <w:keepNext/>
              <w:keepLines/>
              <w:spacing w:after="0"/>
              <w:jc w:val="center"/>
              <w:rPr>
                <w:rFonts w:ascii="Arial" w:hAnsi="Arial"/>
                <w:sz w:val="18"/>
              </w:rPr>
            </w:pPr>
            <w:r w:rsidRPr="000E64EA">
              <w:rPr>
                <w:rFonts w:ascii="Arial" w:hAnsi="Arial"/>
                <w:iCs/>
                <w:sz w:val="18"/>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7635CA" w14:textId="77777777" w:rsidR="000C341B" w:rsidRPr="000E64EA" w:rsidRDefault="000C341B" w:rsidP="00B23740">
            <w:pPr>
              <w:keepNext/>
              <w:keepLines/>
              <w:spacing w:after="0"/>
              <w:jc w:val="center"/>
              <w:rPr>
                <w:rFonts w:ascii="Arial" w:hAnsi="Arial"/>
                <w:iCs/>
                <w:sz w:val="18"/>
              </w:rPr>
            </w:pPr>
            <w:r w:rsidRPr="000E64EA">
              <w:rPr>
                <w:rFonts w:ascii="Arial" w:hAnsi="Arial"/>
                <w:iCs/>
                <w:sz w:val="18"/>
              </w:rPr>
              <w:t>cri-RI-PMI-CQI</w:t>
            </w:r>
          </w:p>
        </w:tc>
      </w:tr>
      <w:tr w:rsidR="000C341B" w:rsidRPr="000E64EA" w14:paraId="3D30AE1B"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372FD1A"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D64885E"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4D04149" w14:textId="77777777" w:rsidR="000C341B" w:rsidRPr="000E64EA" w:rsidRDefault="000C341B" w:rsidP="00B23740">
            <w:pPr>
              <w:keepNext/>
              <w:keepLines/>
              <w:spacing w:after="0"/>
              <w:jc w:val="center"/>
              <w:rPr>
                <w:rFonts w:ascii="Arial" w:hAnsi="Arial"/>
                <w:iCs/>
                <w:sz w:val="18"/>
              </w:rPr>
            </w:pPr>
            <w:r w:rsidRPr="000E64EA">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4655DC4" w14:textId="77777777" w:rsidR="000C341B" w:rsidRPr="000E64EA" w:rsidRDefault="000C341B" w:rsidP="00B23740">
            <w:pPr>
              <w:keepNext/>
              <w:keepLines/>
              <w:spacing w:after="0"/>
              <w:jc w:val="center"/>
              <w:rPr>
                <w:rFonts w:ascii="Arial" w:hAnsi="Arial"/>
                <w:iCs/>
                <w:sz w:val="18"/>
              </w:rPr>
            </w:pPr>
            <w:r w:rsidRPr="000E64EA">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FCB16A6" w14:textId="77777777" w:rsidR="000C341B" w:rsidRPr="000E64EA" w:rsidRDefault="000C341B" w:rsidP="00B23740">
            <w:pPr>
              <w:keepNext/>
              <w:keepLines/>
              <w:spacing w:after="0"/>
              <w:jc w:val="center"/>
              <w:rPr>
                <w:rFonts w:ascii="Arial" w:hAnsi="Arial"/>
                <w:iCs/>
                <w:sz w:val="18"/>
              </w:rPr>
            </w:pPr>
            <w:r w:rsidRPr="000E64EA">
              <w:rPr>
                <w:rFonts w:ascii="Arial" w:hAnsi="Arial"/>
                <w:sz w:val="18"/>
              </w:rPr>
              <w:t>not configured</w:t>
            </w:r>
          </w:p>
        </w:tc>
      </w:tr>
      <w:tr w:rsidR="000C341B" w:rsidRPr="000E64EA" w14:paraId="758F7F29"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F940672"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CC80594"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08AC127"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620CC76"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5095CB"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not configured</w:t>
            </w:r>
          </w:p>
        </w:tc>
      </w:tr>
      <w:tr w:rsidR="000C341B" w:rsidRPr="000E64EA" w14:paraId="7FB939D4"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D0E2FD3"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44D62BB"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7D178CC" w14:textId="77777777" w:rsidR="000C341B" w:rsidRPr="000E64EA" w:rsidRDefault="000C341B" w:rsidP="00B23740">
            <w:pPr>
              <w:keepNext/>
              <w:keepLines/>
              <w:spacing w:after="0"/>
              <w:jc w:val="center"/>
              <w:rPr>
                <w:rFonts w:ascii="Arial" w:hAnsi="Arial"/>
                <w:sz w:val="18"/>
              </w:rPr>
            </w:pPr>
            <w:r w:rsidRPr="000E64EA">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A14144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F5AF6C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Wideband</w:t>
            </w:r>
          </w:p>
        </w:tc>
      </w:tr>
      <w:tr w:rsidR="000C341B" w:rsidRPr="000E64EA" w14:paraId="241AF71E"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FEC738C"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pmi-FormatIndicator</w:t>
            </w:r>
            <w:proofErr w:type="spellEnd"/>
            <w:r w:rsidRPr="000E64EA">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D19B3AD"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E0ECA64" w14:textId="77777777" w:rsidR="000C341B" w:rsidRPr="000E64EA" w:rsidRDefault="000C341B" w:rsidP="00B23740">
            <w:pPr>
              <w:keepNext/>
              <w:keepLines/>
              <w:spacing w:after="0"/>
              <w:jc w:val="center"/>
              <w:rPr>
                <w:rFonts w:ascii="Arial" w:hAnsi="Arial"/>
                <w:sz w:val="18"/>
              </w:rPr>
            </w:pPr>
            <w:r w:rsidRPr="000E64EA">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877304D" w14:textId="77777777" w:rsidR="000C341B" w:rsidRPr="000E64EA" w:rsidRDefault="000C341B" w:rsidP="00B23740">
            <w:pPr>
              <w:keepNext/>
              <w:keepLines/>
              <w:spacing w:after="0"/>
              <w:jc w:val="center"/>
              <w:rPr>
                <w:rFonts w:ascii="Arial" w:hAnsi="Arial"/>
                <w:sz w:val="18"/>
              </w:rPr>
            </w:pPr>
            <w:r w:rsidRPr="000E64EA">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84C8D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Wideband</w:t>
            </w:r>
          </w:p>
        </w:tc>
      </w:tr>
      <w:tr w:rsidR="000C341B" w:rsidRPr="000E64EA" w14:paraId="36421EC5"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9870726" w14:textId="77777777" w:rsidR="000C341B" w:rsidRPr="000E64EA" w:rsidRDefault="000C341B" w:rsidP="00B23740">
            <w:pPr>
              <w:keepNext/>
              <w:keepLines/>
              <w:spacing w:after="0"/>
              <w:rPr>
                <w:rFonts w:ascii="Arial" w:hAnsi="Arial"/>
                <w:sz w:val="18"/>
              </w:rPr>
            </w:pPr>
            <w:r w:rsidRPr="000E64EA">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2A211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RB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74317A3"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EEA439"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51F2102"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8</w:t>
            </w:r>
          </w:p>
        </w:tc>
      </w:tr>
      <w:tr w:rsidR="000C341B" w:rsidRPr="000E64EA" w14:paraId="76534784"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1A34BA0"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990DB9"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AB02874"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30CD776"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EB2A43C"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1111111</w:t>
            </w:r>
          </w:p>
        </w:tc>
      </w:tr>
      <w:tr w:rsidR="000C341B" w:rsidRPr="000E64EA" w14:paraId="175C40AA"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3EB9C38" w14:textId="77777777" w:rsidR="000C341B" w:rsidRPr="000E64EA" w:rsidRDefault="000C341B" w:rsidP="00B23740">
            <w:pPr>
              <w:keepNext/>
              <w:keepLines/>
              <w:spacing w:after="0"/>
              <w:rPr>
                <w:rFonts w:ascii="Arial" w:hAnsi="Arial"/>
                <w:sz w:val="18"/>
              </w:rPr>
            </w:pPr>
            <w:r w:rsidRPr="000E64EA">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D5078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78FAC1F"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5/</w:t>
            </w:r>
            <w:r w:rsidRPr="000E64EA">
              <w:rPr>
                <w:rFonts w:ascii="Arial"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DCB23C9"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5/</w:t>
            </w:r>
            <w:r w:rsidRPr="000E64EA">
              <w:rPr>
                <w:rFonts w:ascii="Arial"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528C00B"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5/</w:t>
            </w:r>
            <w:r w:rsidRPr="000E64EA">
              <w:rPr>
                <w:rFonts w:ascii="Arial" w:hAnsi="Arial"/>
                <w:sz w:val="18"/>
                <w:lang w:eastAsia="zh-CN"/>
              </w:rPr>
              <w:t>0</w:t>
            </w:r>
          </w:p>
        </w:tc>
      </w:tr>
      <w:tr w:rsidR="000C341B" w:rsidRPr="000E64EA" w14:paraId="26E0E21E" w14:textId="77777777" w:rsidTr="00B23740">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2964FE" w14:textId="77777777" w:rsidR="000C341B" w:rsidRPr="000E64EA" w:rsidRDefault="000C341B" w:rsidP="00B23740">
            <w:pPr>
              <w:keepNext/>
              <w:keepLines/>
              <w:spacing w:after="0"/>
              <w:rPr>
                <w:rFonts w:ascii="Arial" w:hAnsi="Arial"/>
                <w:sz w:val="18"/>
              </w:rPr>
            </w:pPr>
            <w:r w:rsidRPr="000E64EA">
              <w:rPr>
                <w:rFonts w:ascii="Arial" w:hAnsi="Arial"/>
                <w:sz w:val="18"/>
              </w:rPr>
              <w:t>Codebook configuration</w:t>
            </w:r>
          </w:p>
        </w:tc>
        <w:tc>
          <w:tcPr>
            <w:tcW w:w="2655" w:type="dxa"/>
            <w:tcBorders>
              <w:top w:val="single" w:sz="4" w:space="0" w:color="auto"/>
              <w:left w:val="single" w:sz="4" w:space="0" w:color="auto"/>
              <w:bottom w:val="single" w:sz="4" w:space="0" w:color="auto"/>
              <w:right w:val="single" w:sz="4" w:space="0" w:color="auto"/>
            </w:tcBorders>
            <w:hideMark/>
          </w:tcPr>
          <w:p w14:paraId="541436B2" w14:textId="77777777" w:rsidR="000C341B" w:rsidRPr="000E64EA" w:rsidRDefault="000C341B" w:rsidP="00B23740">
            <w:pPr>
              <w:keepNext/>
              <w:keepLines/>
              <w:spacing w:after="0"/>
              <w:rPr>
                <w:rFonts w:ascii="Arial" w:hAnsi="Arial"/>
                <w:sz w:val="18"/>
              </w:rPr>
            </w:pPr>
            <w:r w:rsidRPr="000E64EA">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6831D03"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EFCC779" w14:textId="77777777" w:rsidR="000C341B" w:rsidRPr="000E64EA" w:rsidRDefault="000C341B" w:rsidP="00B23740">
            <w:pPr>
              <w:keepNext/>
              <w:keepLines/>
              <w:spacing w:after="0"/>
              <w:jc w:val="center"/>
              <w:rPr>
                <w:rFonts w:ascii="Arial" w:hAnsi="Arial"/>
                <w:sz w:val="18"/>
              </w:rPr>
            </w:pPr>
            <w:proofErr w:type="spellStart"/>
            <w:r w:rsidRPr="000E64EA">
              <w:rPr>
                <w:rFonts w:ascii="Arial" w:hAnsi="Arial"/>
                <w:sz w:val="18"/>
              </w:rPr>
              <w:t>typeI-SinglePanel</w:t>
            </w:r>
            <w:proofErr w:type="spellEnd"/>
          </w:p>
        </w:tc>
        <w:tc>
          <w:tcPr>
            <w:tcW w:w="1351" w:type="dxa"/>
            <w:tcBorders>
              <w:top w:val="single" w:sz="4" w:space="0" w:color="auto"/>
              <w:left w:val="single" w:sz="4" w:space="0" w:color="auto"/>
              <w:bottom w:val="single" w:sz="4" w:space="0" w:color="auto"/>
              <w:right w:val="single" w:sz="4" w:space="0" w:color="auto"/>
            </w:tcBorders>
            <w:vAlign w:val="center"/>
            <w:hideMark/>
          </w:tcPr>
          <w:p w14:paraId="127D1619" w14:textId="77777777" w:rsidR="000C341B" w:rsidRPr="000E64EA" w:rsidRDefault="000C341B" w:rsidP="00B23740">
            <w:pPr>
              <w:keepNext/>
              <w:keepLines/>
              <w:spacing w:after="0"/>
              <w:jc w:val="center"/>
              <w:rPr>
                <w:rFonts w:ascii="Arial" w:hAnsi="Arial"/>
                <w:sz w:val="18"/>
              </w:rPr>
            </w:pPr>
            <w:proofErr w:type="spellStart"/>
            <w:r w:rsidRPr="000E64EA">
              <w:rPr>
                <w:rFonts w:ascii="Arial" w:hAnsi="Arial"/>
                <w:sz w:val="18"/>
              </w:rPr>
              <w:t>typeI-SinglePanel</w:t>
            </w:r>
            <w:proofErr w:type="spellEnd"/>
          </w:p>
        </w:tc>
        <w:tc>
          <w:tcPr>
            <w:tcW w:w="1351" w:type="dxa"/>
            <w:tcBorders>
              <w:top w:val="single" w:sz="4" w:space="0" w:color="auto"/>
              <w:left w:val="single" w:sz="4" w:space="0" w:color="auto"/>
              <w:bottom w:val="single" w:sz="4" w:space="0" w:color="auto"/>
              <w:right w:val="single" w:sz="4" w:space="0" w:color="auto"/>
            </w:tcBorders>
            <w:vAlign w:val="center"/>
            <w:hideMark/>
          </w:tcPr>
          <w:p w14:paraId="63C565D7" w14:textId="77777777" w:rsidR="000C341B" w:rsidRPr="000E64EA" w:rsidRDefault="000C341B" w:rsidP="00B23740">
            <w:pPr>
              <w:keepNext/>
              <w:keepLines/>
              <w:spacing w:after="0"/>
              <w:jc w:val="center"/>
              <w:rPr>
                <w:rFonts w:ascii="Arial" w:hAnsi="Arial"/>
                <w:sz w:val="18"/>
              </w:rPr>
            </w:pPr>
            <w:proofErr w:type="spellStart"/>
            <w:r w:rsidRPr="000E64EA">
              <w:rPr>
                <w:rFonts w:ascii="Arial" w:hAnsi="Arial"/>
                <w:sz w:val="18"/>
              </w:rPr>
              <w:t>typeI-SinglePanel</w:t>
            </w:r>
            <w:proofErr w:type="spellEnd"/>
          </w:p>
        </w:tc>
      </w:tr>
      <w:tr w:rsidR="000C341B" w:rsidRPr="000E64EA" w14:paraId="1B01D946" w14:textId="77777777" w:rsidTr="00B23740">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C4F59CA" w14:textId="77777777" w:rsidR="000C341B" w:rsidRPr="000E64EA" w:rsidRDefault="000C341B" w:rsidP="00B23740">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2B345966" w14:textId="77777777" w:rsidR="000C341B" w:rsidRPr="000E64EA" w:rsidRDefault="000C341B" w:rsidP="00B23740">
            <w:pPr>
              <w:keepNext/>
              <w:keepLines/>
              <w:spacing w:after="0"/>
              <w:rPr>
                <w:rFonts w:ascii="Arial" w:hAnsi="Arial"/>
                <w:sz w:val="18"/>
              </w:rPr>
            </w:pPr>
            <w:r w:rsidRPr="000E64EA">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2566EAE"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8E0CDC6"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342E02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79CF22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r>
      <w:tr w:rsidR="000C341B" w:rsidRPr="000E64EA" w14:paraId="400973D8" w14:textId="77777777" w:rsidTr="00B23740">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0F91185" w14:textId="77777777" w:rsidR="000C341B" w:rsidRPr="000E64EA" w:rsidRDefault="000C341B" w:rsidP="00B23740">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5E21F2E8" w14:textId="77777777" w:rsidR="000C341B" w:rsidRPr="000E64EA" w:rsidRDefault="000C341B" w:rsidP="00B23740">
            <w:pPr>
              <w:keepNext/>
              <w:keepLines/>
              <w:spacing w:after="0"/>
              <w:rPr>
                <w:rFonts w:ascii="Arial" w:hAnsi="Arial"/>
                <w:sz w:val="18"/>
              </w:rPr>
            </w:pPr>
            <w:r w:rsidRPr="000E64EA">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7709515"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514289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64DF4C"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5D74F4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N/A</w:t>
            </w:r>
          </w:p>
        </w:tc>
      </w:tr>
      <w:tr w:rsidR="000C341B" w:rsidRPr="000E64EA" w14:paraId="5B4E68A3" w14:textId="77777777" w:rsidTr="00B23740">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5ADF485" w14:textId="77777777" w:rsidR="000C341B" w:rsidRPr="000E64EA" w:rsidRDefault="000C341B" w:rsidP="00B23740">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3D8A5DFF"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044C4A6"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938D2F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010000 for fixed rank 2,</w:t>
            </w:r>
          </w:p>
          <w:p w14:paraId="4401620F"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41BC10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000011 for fixed rank 1,</w:t>
            </w:r>
          </w:p>
          <w:p w14:paraId="37C7F7E4"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7DA5F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000011 for fixed rank 1,</w:t>
            </w:r>
          </w:p>
          <w:p w14:paraId="2854E127"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010011 for following rank</w:t>
            </w:r>
          </w:p>
        </w:tc>
      </w:tr>
      <w:tr w:rsidR="000C341B" w:rsidRPr="000E64EA" w14:paraId="726C7C1A" w14:textId="77777777" w:rsidTr="00B23740">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A111C64" w14:textId="77777777" w:rsidR="000C341B" w:rsidRPr="000E64EA" w:rsidRDefault="000C341B" w:rsidP="00B23740">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2D7B06BD" w14:textId="77777777" w:rsidR="000C341B" w:rsidRPr="000E64EA" w:rsidRDefault="000C341B" w:rsidP="00B23740">
            <w:pPr>
              <w:keepNext/>
              <w:keepLines/>
              <w:spacing w:after="0"/>
              <w:rPr>
                <w:rFonts w:ascii="Arial" w:hAnsi="Arial"/>
                <w:sz w:val="18"/>
              </w:rPr>
            </w:pPr>
            <w:r w:rsidRPr="000E64EA">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3BE5567"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7DF3AF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9E5FAC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6D3B25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N/A</w:t>
            </w:r>
          </w:p>
        </w:tc>
      </w:tr>
      <w:tr w:rsidR="000C341B" w:rsidRPr="000E64EA" w14:paraId="553BF3A8"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hideMark/>
          </w:tcPr>
          <w:p w14:paraId="46E1F7DE" w14:textId="77777777" w:rsidR="000C341B" w:rsidRPr="000E64EA" w:rsidRDefault="000C341B" w:rsidP="00B23740">
            <w:pPr>
              <w:keepNext/>
              <w:keepLines/>
              <w:spacing w:after="0"/>
              <w:rPr>
                <w:rFonts w:ascii="Arial" w:hAnsi="Arial"/>
                <w:sz w:val="18"/>
              </w:rPr>
            </w:pPr>
            <w:r w:rsidRPr="000E64EA">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5EED464"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656EAE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F7D7875"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B82D54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PUCCH</w:t>
            </w:r>
          </w:p>
        </w:tc>
      </w:tr>
      <w:tr w:rsidR="000C341B" w:rsidRPr="000E64EA" w14:paraId="7AECD1E3"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7FF5416" w14:textId="77777777" w:rsidR="000C341B" w:rsidRPr="000E64EA" w:rsidRDefault="000C341B" w:rsidP="00B23740">
            <w:pPr>
              <w:keepNext/>
              <w:keepLines/>
              <w:spacing w:after="0"/>
              <w:rPr>
                <w:rFonts w:ascii="Arial" w:hAnsi="Arial"/>
                <w:sz w:val="18"/>
              </w:rPr>
            </w:pPr>
            <w:r w:rsidRPr="000E64EA">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949CAF4" w14:textId="77777777" w:rsidR="000C341B" w:rsidRPr="000E64EA" w:rsidRDefault="000C341B" w:rsidP="00B23740">
            <w:pPr>
              <w:keepNext/>
              <w:keepLines/>
              <w:spacing w:after="0"/>
              <w:jc w:val="center"/>
              <w:rPr>
                <w:rFonts w:ascii="Arial" w:hAnsi="Arial"/>
                <w:sz w:val="18"/>
              </w:rPr>
            </w:pPr>
            <w:proofErr w:type="spellStart"/>
            <w:r w:rsidRPr="000E64EA">
              <w:rPr>
                <w:rFonts w:ascii="Arial" w:hAnsi="Arial"/>
                <w:sz w:val="18"/>
              </w:rPr>
              <w:t>ms</w:t>
            </w:r>
            <w:proofErr w:type="spellEnd"/>
          </w:p>
        </w:tc>
        <w:tc>
          <w:tcPr>
            <w:tcW w:w="1456" w:type="dxa"/>
            <w:tcBorders>
              <w:top w:val="single" w:sz="4" w:space="0" w:color="auto"/>
              <w:left w:val="single" w:sz="4" w:space="0" w:color="auto"/>
              <w:bottom w:val="single" w:sz="4" w:space="0" w:color="auto"/>
              <w:right w:val="single" w:sz="4" w:space="0" w:color="auto"/>
            </w:tcBorders>
            <w:vAlign w:val="center"/>
            <w:hideMark/>
          </w:tcPr>
          <w:p w14:paraId="3EFBA8F7"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8DD9A8"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7E3D845"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rPr>
              <w:t>8</w:t>
            </w:r>
          </w:p>
        </w:tc>
      </w:tr>
      <w:tr w:rsidR="000C341B" w:rsidRPr="000E64EA" w14:paraId="2B77F893"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A3CF75C" w14:textId="77777777" w:rsidR="000C341B" w:rsidRPr="000E64EA" w:rsidRDefault="000C341B" w:rsidP="00B23740">
            <w:pPr>
              <w:keepNext/>
              <w:keepLines/>
              <w:spacing w:after="0"/>
              <w:rPr>
                <w:rFonts w:ascii="Arial" w:hAnsi="Arial"/>
                <w:sz w:val="18"/>
              </w:rPr>
            </w:pPr>
            <w:r w:rsidRPr="000E64EA">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FEA750A"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098DAB3"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30AC53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3DA88C"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r>
      <w:tr w:rsidR="000C341B" w:rsidRPr="000E64EA" w14:paraId="3D658217" w14:textId="77777777" w:rsidTr="00B237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487E0AA" w14:textId="77777777" w:rsidR="000C341B" w:rsidRPr="000E64EA" w:rsidRDefault="000C341B" w:rsidP="00B23740">
            <w:pPr>
              <w:keepNext/>
              <w:keepLines/>
              <w:spacing w:after="0"/>
              <w:rPr>
                <w:rFonts w:ascii="Arial" w:hAnsi="Arial"/>
                <w:sz w:val="18"/>
              </w:rPr>
            </w:pPr>
            <w:r w:rsidRPr="000E64EA">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BC2BB9D" w14:textId="77777777" w:rsidR="000C341B" w:rsidRPr="000E64EA" w:rsidRDefault="000C341B" w:rsidP="00B23740">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8A4586A"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Fixed RI = 2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3E0C74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14ACB49"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Fixed RI = 1 and follow RI</w:t>
            </w:r>
          </w:p>
        </w:tc>
      </w:tr>
      <w:tr w:rsidR="000C341B" w:rsidRPr="000E64EA" w14:paraId="7FEC32B6" w14:textId="77777777" w:rsidTr="00B23740">
        <w:trPr>
          <w:trHeight w:val="70"/>
        </w:trPr>
        <w:tc>
          <w:tcPr>
            <w:tcW w:w="8820" w:type="dxa"/>
            <w:gridSpan w:val="7"/>
            <w:tcBorders>
              <w:top w:val="single" w:sz="4" w:space="0" w:color="auto"/>
              <w:left w:val="single" w:sz="4" w:space="0" w:color="auto"/>
              <w:bottom w:val="single" w:sz="4" w:space="0" w:color="auto"/>
              <w:right w:val="single" w:sz="4" w:space="0" w:color="auto"/>
            </w:tcBorders>
            <w:vAlign w:val="center"/>
          </w:tcPr>
          <w:p w14:paraId="7A3C8CA3" w14:textId="77777777" w:rsidR="000C341B" w:rsidRPr="000E64EA" w:rsidRDefault="000C341B" w:rsidP="00B23740">
            <w:pPr>
              <w:pStyle w:val="TAN"/>
            </w:pPr>
            <w:r w:rsidRPr="000E64EA">
              <w:t>Note 1:</w:t>
            </w:r>
            <w:r w:rsidRPr="000E64EA">
              <w:tab/>
              <w:t>Measurements channels are specified in Table A.4-2. TBS.2-1 is used for Rank 1 case. TBS.2-2 is used for Rank 2 case.</w:t>
            </w:r>
          </w:p>
        </w:tc>
      </w:tr>
    </w:tbl>
    <w:p w14:paraId="3F6B5F15" w14:textId="77777777" w:rsidR="00430324" w:rsidRDefault="00430324" w:rsidP="00430324">
      <w:pPr>
        <w:pStyle w:val="Separation"/>
        <w:rPr>
          <w:rFonts w:eastAsia="??"/>
          <w:color w:val="FF0000"/>
          <w:sz w:val="32"/>
        </w:rPr>
      </w:pPr>
      <w:r>
        <w:rPr>
          <w:rFonts w:eastAsia="??"/>
          <w:color w:val="FF0000"/>
          <w:sz w:val="32"/>
        </w:rPr>
        <w:t>&lt;&lt;&lt; End OF CHANGES 20&gt;&gt;&gt;</w:t>
      </w:r>
    </w:p>
    <w:p w14:paraId="152B7941" w14:textId="77777777" w:rsidR="00430324" w:rsidRDefault="00430324" w:rsidP="00430324">
      <w:pPr>
        <w:pStyle w:val="Separation"/>
        <w:rPr>
          <w:rFonts w:eastAsia="??"/>
          <w:color w:val="FF0000"/>
          <w:sz w:val="32"/>
        </w:rPr>
      </w:pPr>
      <w:r>
        <w:rPr>
          <w:rFonts w:eastAsia="??"/>
          <w:color w:val="FF0000"/>
          <w:sz w:val="32"/>
        </w:rPr>
        <w:t>&lt;&lt;&lt; START OF CHANGES 21&gt;&gt;&gt;</w:t>
      </w:r>
    </w:p>
    <w:p w14:paraId="493E215E" w14:textId="77777777" w:rsidR="000C341B" w:rsidRPr="000E64EA" w:rsidRDefault="000C341B" w:rsidP="000C341B">
      <w:pPr>
        <w:pStyle w:val="H6"/>
      </w:pPr>
      <w:bookmarkStart w:id="200" w:name="_CR6_4_2_1_1_3"/>
      <w:r w:rsidRPr="000E64EA">
        <w:t>6.4.2.1.1.3</w:t>
      </w:r>
      <w:r w:rsidRPr="000E64EA">
        <w:tab/>
        <w:t>Minimum Conformance Requirements</w:t>
      </w:r>
    </w:p>
    <w:bookmarkEnd w:id="200"/>
    <w:p w14:paraId="6F92E3B2" w14:textId="77777777" w:rsidR="000C341B" w:rsidRPr="000E64EA" w:rsidRDefault="000C341B" w:rsidP="000C341B">
      <w:r w:rsidRPr="000E64EA">
        <w:t xml:space="preserve">The minimum performance requirement in Table 6.4.2.1.1.3-2 is defined as the ratio of the throughput obtained when transmitting based on UE reported RI and that obtained when transmitting with fixed rank 1 shall be ≥ </w:t>
      </w:r>
      <w:r w:rsidRPr="000E64EA">
        <w:rPr>
          <w:rFonts w:ascii="Symbol" w:hAnsi="Symbol"/>
        </w:rPr>
        <w:t></w:t>
      </w:r>
      <w:r w:rsidRPr="000E64EA">
        <w:rPr>
          <w:rFonts w:ascii="Symbol" w:hAnsi="Symbol"/>
          <w:vertAlign w:val="subscript"/>
        </w:rPr>
        <w:t></w:t>
      </w:r>
      <w:r w:rsidRPr="000E64EA">
        <w:t>.</w:t>
      </w:r>
    </w:p>
    <w:p w14:paraId="7136079E" w14:textId="77777777" w:rsidR="000C341B" w:rsidRPr="000E64EA" w:rsidRDefault="000C341B" w:rsidP="000C341B">
      <w:r w:rsidRPr="000E64EA">
        <w:t xml:space="preserve">For the parameters specified in Table 6.4.2.1.1.3-1, and using the downlink physical channels specified in Annex </w:t>
      </w:r>
      <w:r w:rsidRPr="000E64EA">
        <w:rPr>
          <w:lang w:eastAsia="zh-CN"/>
        </w:rPr>
        <w:t>C.3.1</w:t>
      </w:r>
      <w:r w:rsidRPr="000E64EA">
        <w:t>, the minimum requirements are specified in Table 6.4.2.1.1.3-2.</w:t>
      </w:r>
    </w:p>
    <w:p w14:paraId="40CF1E3A" w14:textId="77777777" w:rsidR="000C341B" w:rsidRPr="000E64EA" w:rsidRDefault="000C341B" w:rsidP="000C341B">
      <w:pPr>
        <w:pStyle w:val="TH"/>
      </w:pPr>
      <w:bookmarkStart w:id="201" w:name="_CRTable6_4_2_1_1_31"/>
      <w:r w:rsidRPr="000E64EA">
        <w:lastRenderedPageBreak/>
        <w:t xml:space="preserve">Table </w:t>
      </w:r>
      <w:bookmarkEnd w:id="201"/>
      <w:r w:rsidRPr="000E64EA">
        <w:t>6.4.2.1.1.3-1: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0C341B" w:rsidRPr="000E64EA" w14:paraId="1FABA8BE"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4C76B36" w14:textId="77777777" w:rsidR="000C341B" w:rsidRPr="000E64EA" w:rsidRDefault="000C341B" w:rsidP="00B23740">
            <w:pPr>
              <w:keepNext/>
              <w:keepLines/>
              <w:spacing w:after="0"/>
              <w:jc w:val="center"/>
              <w:rPr>
                <w:rFonts w:ascii="Arial" w:hAnsi="Arial"/>
                <w:b/>
                <w:sz w:val="18"/>
              </w:rPr>
            </w:pPr>
            <w:r w:rsidRPr="000E64EA">
              <w:rPr>
                <w:rFonts w:ascii="Arial"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5168F625" w14:textId="77777777" w:rsidR="000C341B" w:rsidRPr="000E64EA" w:rsidRDefault="000C341B" w:rsidP="00B23740">
            <w:pPr>
              <w:keepNext/>
              <w:keepLines/>
              <w:spacing w:after="0"/>
              <w:jc w:val="center"/>
              <w:rPr>
                <w:rFonts w:ascii="Arial" w:hAnsi="Arial"/>
                <w:b/>
                <w:sz w:val="18"/>
              </w:rPr>
            </w:pPr>
            <w:r w:rsidRPr="000E64EA">
              <w:rPr>
                <w:rFonts w:ascii="Arial"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42B7C920" w14:textId="77777777" w:rsidR="000C341B" w:rsidRPr="000E64EA" w:rsidRDefault="000C341B" w:rsidP="00B23740">
            <w:pPr>
              <w:keepNext/>
              <w:keepLines/>
              <w:spacing w:after="0"/>
              <w:jc w:val="center"/>
              <w:rPr>
                <w:rFonts w:ascii="Arial" w:hAnsi="Arial"/>
                <w:b/>
                <w:sz w:val="18"/>
              </w:rPr>
            </w:pPr>
            <w:r w:rsidRPr="000E64EA">
              <w:rPr>
                <w:rFonts w:ascii="Arial" w:hAnsi="Arial"/>
                <w:b/>
                <w:sz w:val="18"/>
              </w:rPr>
              <w:t>Test 1</w:t>
            </w:r>
          </w:p>
        </w:tc>
      </w:tr>
      <w:tr w:rsidR="000C341B" w:rsidRPr="000E64EA" w14:paraId="26FD015D"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7754BE1" w14:textId="77777777" w:rsidR="000C341B" w:rsidRPr="000E64EA" w:rsidRDefault="000C341B" w:rsidP="00B23740">
            <w:pPr>
              <w:keepNext/>
              <w:keepLines/>
              <w:spacing w:after="0"/>
              <w:rPr>
                <w:rFonts w:ascii="Arial" w:hAnsi="Arial"/>
                <w:sz w:val="18"/>
              </w:rPr>
            </w:pPr>
            <w:r w:rsidRPr="000E64EA">
              <w:rPr>
                <w:rFonts w:ascii="Arial"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09ECBBD3" w14:textId="77777777" w:rsidR="000C341B" w:rsidRPr="000E64EA" w:rsidRDefault="000C341B" w:rsidP="00B23740">
            <w:pPr>
              <w:keepNext/>
              <w:keepLines/>
              <w:spacing w:after="0"/>
              <w:jc w:val="center"/>
              <w:rPr>
                <w:rFonts w:ascii="Arial" w:hAnsi="Arial"/>
                <w:sz w:val="18"/>
              </w:rPr>
            </w:pPr>
            <w:r w:rsidRPr="000E64EA">
              <w:rPr>
                <w:rFonts w:ascii="Arial"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59EE534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10</w:t>
            </w:r>
          </w:p>
        </w:tc>
      </w:tr>
      <w:tr w:rsidR="000C341B" w:rsidRPr="000E64EA" w14:paraId="2CDBBBEA"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32A2653" w14:textId="77777777" w:rsidR="000C341B" w:rsidRPr="000E64EA" w:rsidRDefault="000C341B" w:rsidP="00B23740">
            <w:pPr>
              <w:keepNext/>
              <w:keepLines/>
              <w:spacing w:after="0"/>
              <w:rPr>
                <w:rFonts w:ascii="Arial" w:hAnsi="Arial"/>
                <w:sz w:val="18"/>
              </w:rPr>
            </w:pPr>
            <w:r w:rsidRPr="000E64EA">
              <w:rPr>
                <w:rFonts w:ascii="Arial"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130D1A51" w14:textId="77777777" w:rsidR="000C341B" w:rsidRPr="000E64EA" w:rsidRDefault="000C341B" w:rsidP="00B23740">
            <w:pPr>
              <w:keepNext/>
              <w:keepLines/>
              <w:spacing w:after="0"/>
              <w:jc w:val="center"/>
              <w:rPr>
                <w:rFonts w:ascii="Arial" w:hAnsi="Arial"/>
                <w:sz w:val="18"/>
              </w:rPr>
            </w:pPr>
            <w:r w:rsidRPr="000E64EA">
              <w:rPr>
                <w:rFonts w:ascii="Arial" w:hAnsi="Arial"/>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78B758EF" w14:textId="77777777" w:rsidR="000C341B" w:rsidRPr="000E64EA" w:rsidRDefault="000C341B" w:rsidP="00B23740">
            <w:pPr>
              <w:keepNext/>
              <w:keepLines/>
              <w:spacing w:after="0"/>
              <w:jc w:val="center"/>
              <w:rPr>
                <w:rFonts w:ascii="Arial" w:hAnsi="Arial"/>
                <w:sz w:val="18"/>
                <w:lang w:eastAsia="zh-CN"/>
              </w:rPr>
            </w:pPr>
            <w:r w:rsidRPr="000E64EA">
              <w:rPr>
                <w:rFonts w:ascii="Arial" w:hAnsi="Arial"/>
                <w:sz w:val="18"/>
                <w:lang w:eastAsia="zh-CN"/>
              </w:rPr>
              <w:t>15</w:t>
            </w:r>
          </w:p>
        </w:tc>
      </w:tr>
      <w:tr w:rsidR="000C341B" w:rsidRPr="000E64EA" w14:paraId="721204D6"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4C4D9DA" w14:textId="77777777" w:rsidR="000C341B" w:rsidRPr="000E64EA" w:rsidRDefault="000C341B" w:rsidP="00B23740">
            <w:pPr>
              <w:keepNext/>
              <w:keepLines/>
              <w:spacing w:after="0"/>
              <w:rPr>
                <w:rFonts w:ascii="Arial" w:hAnsi="Arial"/>
                <w:sz w:val="18"/>
              </w:rPr>
            </w:pPr>
            <w:r w:rsidRPr="000E64EA">
              <w:rPr>
                <w:rFonts w:ascii="Arial"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0EE62B82"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F1FCD4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FDD</w:t>
            </w:r>
          </w:p>
        </w:tc>
      </w:tr>
      <w:tr w:rsidR="000C341B" w:rsidRPr="000E64EA" w14:paraId="19166D1A"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85077DC" w14:textId="77777777" w:rsidR="000C341B" w:rsidRPr="000E64EA" w:rsidRDefault="000C341B" w:rsidP="00B23740">
            <w:pPr>
              <w:keepNext/>
              <w:keepLines/>
              <w:spacing w:after="0"/>
              <w:rPr>
                <w:rFonts w:ascii="Arial" w:eastAsia="?? ??" w:hAnsi="Arial"/>
                <w:sz w:val="18"/>
              </w:rPr>
            </w:pPr>
            <w:r w:rsidRPr="000E64EA">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0212FEFA" w14:textId="77777777" w:rsidR="000C341B" w:rsidRPr="000E64EA" w:rsidRDefault="000C341B" w:rsidP="00B23740">
            <w:pPr>
              <w:keepNext/>
              <w:keepLines/>
              <w:spacing w:after="0"/>
              <w:jc w:val="center"/>
              <w:rPr>
                <w:rFonts w:ascii="Arial" w:hAnsi="Arial"/>
                <w:sz w:val="18"/>
              </w:rPr>
            </w:pPr>
            <w:r w:rsidRPr="000E64EA">
              <w:rPr>
                <w:rFonts w:ascii="Arial"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2DCC7E4F" w14:textId="77777777" w:rsidR="000C341B" w:rsidRPr="000E64EA" w:rsidRDefault="000C341B" w:rsidP="00B23740">
            <w:pPr>
              <w:keepNext/>
              <w:keepLines/>
              <w:spacing w:after="0"/>
              <w:jc w:val="center"/>
              <w:rPr>
                <w:rFonts w:ascii="Arial" w:hAnsi="Arial"/>
                <w:sz w:val="18"/>
              </w:rPr>
            </w:pPr>
            <w:r w:rsidRPr="000E64EA">
              <w:rPr>
                <w:rFonts w:ascii="Arial" w:hAnsi="Arial"/>
                <w:sz w:val="18"/>
              </w:rPr>
              <w:t>20</w:t>
            </w:r>
          </w:p>
        </w:tc>
      </w:tr>
      <w:tr w:rsidR="000C341B" w:rsidRPr="000E64EA" w14:paraId="5CF6C931"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C64451B" w14:textId="77777777" w:rsidR="000C341B" w:rsidRPr="000E64EA" w:rsidRDefault="000C341B" w:rsidP="00B23740">
            <w:pPr>
              <w:keepNext/>
              <w:keepLines/>
              <w:spacing w:after="0"/>
              <w:rPr>
                <w:rFonts w:ascii="Arial" w:hAnsi="Arial"/>
                <w:sz w:val="18"/>
              </w:rPr>
            </w:pPr>
            <w:r w:rsidRPr="000E64EA">
              <w:rPr>
                <w:rFonts w:ascii="Arial"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7DBBDB4C"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D8DF2F" w14:textId="77777777" w:rsidR="000C341B" w:rsidRPr="000E64EA" w:rsidRDefault="000C341B" w:rsidP="00B23740">
            <w:pPr>
              <w:keepNext/>
              <w:keepLines/>
              <w:spacing w:after="0"/>
              <w:jc w:val="center"/>
              <w:rPr>
                <w:rFonts w:ascii="Arial" w:hAnsi="Arial"/>
                <w:sz w:val="18"/>
              </w:rPr>
            </w:pPr>
            <w:r w:rsidRPr="000E64EA">
              <w:rPr>
                <w:rFonts w:ascii="Arial" w:hAnsi="Arial"/>
                <w:sz w:val="18"/>
              </w:rPr>
              <w:t>TDLA30-5</w:t>
            </w:r>
          </w:p>
        </w:tc>
      </w:tr>
      <w:tr w:rsidR="000C341B" w:rsidRPr="000E64EA" w14:paraId="21DDF474"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29142B5" w14:textId="77777777" w:rsidR="000C341B" w:rsidRPr="000E64EA" w:rsidRDefault="000C341B" w:rsidP="00B23740">
            <w:pPr>
              <w:keepNext/>
              <w:keepLines/>
              <w:spacing w:after="0"/>
              <w:rPr>
                <w:rFonts w:ascii="Arial" w:hAnsi="Arial"/>
                <w:sz w:val="18"/>
              </w:rPr>
            </w:pPr>
            <w:r w:rsidRPr="000E64EA">
              <w:rPr>
                <w:rFonts w:ascii="Arial"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19B8CE6E"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D42009" w14:textId="77777777" w:rsidR="000C341B" w:rsidRPr="000E64EA" w:rsidRDefault="000C341B" w:rsidP="00B23740">
            <w:pPr>
              <w:keepNext/>
              <w:keepLines/>
              <w:spacing w:after="0"/>
              <w:jc w:val="center"/>
              <w:rPr>
                <w:rFonts w:ascii="Arial" w:hAnsi="Arial"/>
                <w:sz w:val="18"/>
              </w:rPr>
            </w:pPr>
            <w:r w:rsidRPr="000E64EA">
              <w:rPr>
                <w:rFonts w:ascii="Arial" w:hAnsi="Arial"/>
                <w:sz w:val="18"/>
              </w:rPr>
              <w:t>ULA Low 2x2</w:t>
            </w:r>
          </w:p>
        </w:tc>
      </w:tr>
      <w:tr w:rsidR="000C341B" w:rsidRPr="000E64EA" w14:paraId="1D744BD6"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AF7D14B" w14:textId="77777777" w:rsidR="000C341B" w:rsidRPr="000E64EA" w:rsidRDefault="000C341B" w:rsidP="00B23740">
            <w:pPr>
              <w:keepNext/>
              <w:keepLines/>
              <w:spacing w:after="0"/>
              <w:rPr>
                <w:rFonts w:ascii="Arial" w:hAnsi="Arial"/>
                <w:sz w:val="18"/>
              </w:rPr>
            </w:pPr>
            <w:r w:rsidRPr="000E64EA">
              <w:rPr>
                <w:rFonts w:ascii="Arial"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70250B33"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82BA56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As defined in Annex B.4.1</w:t>
            </w:r>
          </w:p>
        </w:tc>
      </w:tr>
      <w:tr w:rsidR="000C341B" w:rsidRPr="000E64EA" w14:paraId="2D73BBD0" w14:textId="77777777" w:rsidTr="00B23740">
        <w:trPr>
          <w:trHeight w:val="70"/>
        </w:trPr>
        <w:tc>
          <w:tcPr>
            <w:tcW w:w="1335" w:type="dxa"/>
            <w:vMerge w:val="restart"/>
            <w:tcBorders>
              <w:top w:val="single" w:sz="4" w:space="0" w:color="auto"/>
              <w:left w:val="single" w:sz="4" w:space="0" w:color="auto"/>
              <w:right w:val="single" w:sz="4" w:space="0" w:color="auto"/>
            </w:tcBorders>
            <w:vAlign w:val="center"/>
            <w:hideMark/>
          </w:tcPr>
          <w:p w14:paraId="118E232B" w14:textId="77777777" w:rsidR="000C341B" w:rsidRPr="000E64EA" w:rsidRDefault="000C341B" w:rsidP="00B23740">
            <w:pPr>
              <w:keepNext/>
              <w:keepLines/>
              <w:spacing w:after="0"/>
              <w:rPr>
                <w:rFonts w:ascii="Arial" w:hAnsi="Arial"/>
                <w:sz w:val="18"/>
              </w:rPr>
            </w:pPr>
            <w:r w:rsidRPr="000E64EA">
              <w:rPr>
                <w:rFonts w:ascii="Arial" w:hAnsi="Arial"/>
                <w:sz w:val="18"/>
              </w:rPr>
              <w:t>ZP CSI-RS configuration</w:t>
            </w:r>
          </w:p>
        </w:tc>
        <w:tc>
          <w:tcPr>
            <w:tcW w:w="2584" w:type="dxa"/>
            <w:tcBorders>
              <w:top w:val="single" w:sz="4" w:space="0" w:color="auto"/>
              <w:left w:val="single" w:sz="4" w:space="0" w:color="auto"/>
              <w:bottom w:val="single" w:sz="4" w:space="0" w:color="auto"/>
              <w:right w:val="single" w:sz="4" w:space="0" w:color="auto"/>
            </w:tcBorders>
            <w:vAlign w:val="center"/>
          </w:tcPr>
          <w:p w14:paraId="14E7D49B" w14:textId="77777777" w:rsidR="000C341B" w:rsidRPr="000E64EA" w:rsidRDefault="000C341B" w:rsidP="00B23740">
            <w:pPr>
              <w:keepNext/>
              <w:keepLines/>
              <w:spacing w:after="0"/>
              <w:rPr>
                <w:rFonts w:ascii="Arial" w:hAnsi="Arial"/>
                <w:sz w:val="18"/>
              </w:rPr>
            </w:pPr>
            <w:r w:rsidRPr="000E64EA">
              <w:rPr>
                <w:rFonts w:ascii="Arial"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1CD409B0"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D84747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r>
      <w:tr w:rsidR="000C341B" w:rsidRPr="000E64EA" w14:paraId="3CF8845D" w14:textId="77777777" w:rsidTr="00B23740">
        <w:trPr>
          <w:trHeight w:val="70"/>
        </w:trPr>
        <w:tc>
          <w:tcPr>
            <w:tcW w:w="1335" w:type="dxa"/>
            <w:vMerge/>
            <w:tcBorders>
              <w:left w:val="single" w:sz="4" w:space="0" w:color="auto"/>
              <w:right w:val="single" w:sz="4" w:space="0" w:color="auto"/>
            </w:tcBorders>
            <w:vAlign w:val="center"/>
            <w:hideMark/>
          </w:tcPr>
          <w:p w14:paraId="4BF8ED35"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7B0F182" w14:textId="77777777" w:rsidR="000C341B" w:rsidRPr="000E64EA" w:rsidRDefault="000C341B"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A2DC73E"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9416625" w14:textId="77777777" w:rsidR="000C341B" w:rsidRPr="000E64EA" w:rsidRDefault="000C341B" w:rsidP="00B23740">
            <w:pPr>
              <w:keepNext/>
              <w:keepLines/>
              <w:spacing w:after="0"/>
              <w:jc w:val="center"/>
              <w:rPr>
                <w:rFonts w:ascii="Arial" w:hAnsi="Arial"/>
                <w:sz w:val="18"/>
              </w:rPr>
            </w:pPr>
            <w:r w:rsidRPr="000E64EA">
              <w:rPr>
                <w:rFonts w:ascii="Arial" w:hAnsi="Arial"/>
                <w:sz w:val="18"/>
              </w:rPr>
              <w:t>4</w:t>
            </w:r>
          </w:p>
        </w:tc>
      </w:tr>
      <w:tr w:rsidR="000C341B" w:rsidRPr="000E64EA" w14:paraId="620B2567" w14:textId="77777777" w:rsidTr="00B23740">
        <w:trPr>
          <w:trHeight w:val="70"/>
        </w:trPr>
        <w:tc>
          <w:tcPr>
            <w:tcW w:w="1335" w:type="dxa"/>
            <w:vMerge/>
            <w:tcBorders>
              <w:left w:val="single" w:sz="4" w:space="0" w:color="auto"/>
              <w:right w:val="single" w:sz="4" w:space="0" w:color="auto"/>
            </w:tcBorders>
            <w:vAlign w:val="center"/>
            <w:hideMark/>
          </w:tcPr>
          <w:p w14:paraId="24FAC558"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371877A" w14:textId="77777777" w:rsidR="000C341B" w:rsidRPr="000E64EA" w:rsidRDefault="000C341B" w:rsidP="00B23740">
            <w:pPr>
              <w:keepNext/>
              <w:keepLines/>
              <w:spacing w:after="0"/>
              <w:rPr>
                <w:rFonts w:ascii="Arial" w:hAnsi="Arial"/>
                <w:sz w:val="18"/>
              </w:rPr>
            </w:pPr>
            <w:r w:rsidRPr="000E64EA">
              <w:rPr>
                <w:rFonts w:ascii="Arial"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75672A3C"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CC349D"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FD-CDM2</w:t>
            </w:r>
          </w:p>
        </w:tc>
      </w:tr>
      <w:tr w:rsidR="000C341B" w:rsidRPr="000E64EA" w14:paraId="50D973AC" w14:textId="77777777" w:rsidTr="00B23740">
        <w:trPr>
          <w:trHeight w:val="70"/>
        </w:trPr>
        <w:tc>
          <w:tcPr>
            <w:tcW w:w="1335" w:type="dxa"/>
            <w:vMerge/>
            <w:tcBorders>
              <w:left w:val="single" w:sz="4" w:space="0" w:color="auto"/>
              <w:right w:val="single" w:sz="4" w:space="0" w:color="auto"/>
            </w:tcBorders>
            <w:vAlign w:val="center"/>
            <w:hideMark/>
          </w:tcPr>
          <w:p w14:paraId="60A6CD5D"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A2146AB" w14:textId="77777777" w:rsidR="000C341B" w:rsidRPr="000E64EA" w:rsidRDefault="000C341B" w:rsidP="00B23740">
            <w:pPr>
              <w:keepNext/>
              <w:keepLines/>
              <w:spacing w:after="0"/>
              <w:rPr>
                <w:rFonts w:ascii="Arial" w:hAnsi="Arial"/>
                <w:sz w:val="18"/>
              </w:rPr>
            </w:pPr>
            <w:r w:rsidRPr="000E64EA">
              <w:rPr>
                <w:rFonts w:ascii="Arial"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69A0FED0"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05C529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r>
      <w:tr w:rsidR="000C341B" w:rsidRPr="000E64EA" w14:paraId="7A652421" w14:textId="77777777" w:rsidTr="00B23740">
        <w:trPr>
          <w:trHeight w:val="70"/>
        </w:trPr>
        <w:tc>
          <w:tcPr>
            <w:tcW w:w="1335" w:type="dxa"/>
            <w:vMerge/>
            <w:tcBorders>
              <w:left w:val="single" w:sz="4" w:space="0" w:color="auto"/>
              <w:right w:val="single" w:sz="4" w:space="0" w:color="auto"/>
            </w:tcBorders>
            <w:vAlign w:val="center"/>
            <w:hideMark/>
          </w:tcPr>
          <w:p w14:paraId="41378140"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9664015" w14:textId="77777777" w:rsidR="000C341B" w:rsidRPr="000E64EA" w:rsidRDefault="000C341B" w:rsidP="00B23740">
            <w:pPr>
              <w:keepNext/>
              <w:keepLines/>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(k</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32B51236"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887E6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Row 5,(4)</w:t>
            </w:r>
          </w:p>
        </w:tc>
      </w:tr>
      <w:tr w:rsidR="000C341B" w:rsidRPr="000E64EA" w14:paraId="4C686CB2" w14:textId="77777777" w:rsidTr="00B23740">
        <w:trPr>
          <w:trHeight w:val="70"/>
        </w:trPr>
        <w:tc>
          <w:tcPr>
            <w:tcW w:w="1335" w:type="dxa"/>
            <w:vMerge/>
            <w:tcBorders>
              <w:left w:val="single" w:sz="4" w:space="0" w:color="auto"/>
              <w:right w:val="single" w:sz="4" w:space="0" w:color="auto"/>
            </w:tcBorders>
            <w:vAlign w:val="center"/>
            <w:hideMark/>
          </w:tcPr>
          <w:p w14:paraId="1527FE7A"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A5A44CB" w14:textId="77777777" w:rsidR="000C341B" w:rsidRPr="000E64EA" w:rsidRDefault="000C341B"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40DFB9C"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77A5DAD" w14:textId="725AFE01" w:rsidR="000C341B" w:rsidRPr="000E64EA" w:rsidRDefault="008C7097" w:rsidP="00B23740">
            <w:pPr>
              <w:keepNext/>
              <w:keepLines/>
              <w:spacing w:after="0"/>
              <w:jc w:val="center"/>
              <w:rPr>
                <w:rFonts w:ascii="Arial" w:hAnsi="Arial"/>
                <w:sz w:val="18"/>
              </w:rPr>
            </w:pPr>
            <w:ins w:id="202" w:author="Allen Zhang (张爽)" w:date="2025-01-23T09:56:00Z">
              <w:r w:rsidRPr="000E64EA">
                <w:rPr>
                  <w:rFonts w:ascii="Arial" w:hAnsi="Arial"/>
                  <w:sz w:val="18"/>
                </w:rPr>
                <w:t>Row 5,</w:t>
              </w:r>
            </w:ins>
            <w:r w:rsidR="000C341B" w:rsidRPr="000E64EA">
              <w:rPr>
                <w:rFonts w:ascii="Arial" w:hAnsi="Arial"/>
                <w:sz w:val="18"/>
              </w:rPr>
              <w:t>(9)</w:t>
            </w:r>
          </w:p>
        </w:tc>
      </w:tr>
      <w:tr w:rsidR="000C341B" w:rsidRPr="000E64EA" w14:paraId="64A3F231" w14:textId="77777777" w:rsidTr="00B23740">
        <w:trPr>
          <w:trHeight w:val="70"/>
        </w:trPr>
        <w:tc>
          <w:tcPr>
            <w:tcW w:w="1335" w:type="dxa"/>
            <w:vMerge/>
            <w:tcBorders>
              <w:left w:val="single" w:sz="4" w:space="0" w:color="auto"/>
              <w:bottom w:val="single" w:sz="4" w:space="0" w:color="auto"/>
              <w:right w:val="single" w:sz="4" w:space="0" w:color="auto"/>
            </w:tcBorders>
            <w:vAlign w:val="center"/>
            <w:hideMark/>
          </w:tcPr>
          <w:p w14:paraId="5D1EC101"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7FDF231E" w14:textId="77777777" w:rsidR="000C341B" w:rsidRPr="000E64EA" w:rsidRDefault="000C341B" w:rsidP="00B23740">
            <w:pPr>
              <w:keepNext/>
              <w:keepLines/>
              <w:spacing w:after="0"/>
              <w:rPr>
                <w:rFonts w:ascii="Arial" w:hAnsi="Arial"/>
                <w:sz w:val="18"/>
              </w:rPr>
            </w:pPr>
            <w:r w:rsidRPr="000E64EA">
              <w:rPr>
                <w:rFonts w:ascii="Arial" w:hAnsi="Arial"/>
                <w:sz w:val="18"/>
              </w:rPr>
              <w:t>CSI-RS</w:t>
            </w:r>
          </w:p>
          <w:p w14:paraId="2E533B59" w14:textId="77777777" w:rsidR="000C341B" w:rsidRPr="000E64EA" w:rsidRDefault="000C341B" w:rsidP="00B23740">
            <w:pPr>
              <w:keepNext/>
              <w:keepLines/>
              <w:spacing w:after="0"/>
              <w:rPr>
                <w:rFonts w:ascii="Arial" w:hAnsi="Arial"/>
                <w:sz w:val="18"/>
              </w:rPr>
            </w:pPr>
            <w:r w:rsidRPr="000E64EA">
              <w:rPr>
                <w:rFonts w:ascii="Arial"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A188C24" w14:textId="77777777" w:rsidR="000C341B" w:rsidRPr="000E64EA" w:rsidRDefault="000C341B" w:rsidP="00B23740">
            <w:pPr>
              <w:keepNext/>
              <w:keepLines/>
              <w:spacing w:after="0"/>
              <w:jc w:val="center"/>
              <w:rPr>
                <w:rFonts w:ascii="Arial" w:hAnsi="Arial"/>
                <w:sz w:val="18"/>
              </w:rPr>
            </w:pPr>
            <w:r w:rsidRPr="000E64EA">
              <w:rPr>
                <w:rFonts w:ascii="Arial"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AC50D8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10/5</w:t>
            </w:r>
          </w:p>
        </w:tc>
      </w:tr>
      <w:tr w:rsidR="000C341B" w:rsidRPr="000E64EA" w14:paraId="313F79B2" w14:textId="77777777" w:rsidTr="00B23740">
        <w:trPr>
          <w:trHeight w:val="70"/>
        </w:trPr>
        <w:tc>
          <w:tcPr>
            <w:tcW w:w="1335" w:type="dxa"/>
            <w:vMerge w:val="restart"/>
            <w:tcBorders>
              <w:top w:val="single" w:sz="4" w:space="0" w:color="auto"/>
              <w:left w:val="single" w:sz="4" w:space="0" w:color="auto"/>
              <w:right w:val="single" w:sz="4" w:space="0" w:color="auto"/>
            </w:tcBorders>
            <w:vAlign w:val="center"/>
            <w:hideMark/>
          </w:tcPr>
          <w:p w14:paraId="008F23F6" w14:textId="77777777" w:rsidR="000C341B" w:rsidRPr="000E64EA" w:rsidRDefault="000C341B" w:rsidP="00B23740">
            <w:pPr>
              <w:keepNext/>
              <w:keepLines/>
              <w:spacing w:after="0"/>
              <w:rPr>
                <w:rFonts w:ascii="Arial" w:hAnsi="Arial"/>
                <w:sz w:val="18"/>
              </w:rPr>
            </w:pPr>
            <w:r w:rsidRPr="000E64EA">
              <w:rPr>
                <w:rFonts w:ascii="Arial" w:hAnsi="Arial"/>
                <w:sz w:val="18"/>
              </w:rPr>
              <w:t>NZP CSI-RS for CSI acquisition</w:t>
            </w:r>
          </w:p>
        </w:tc>
        <w:tc>
          <w:tcPr>
            <w:tcW w:w="2584" w:type="dxa"/>
            <w:tcBorders>
              <w:top w:val="single" w:sz="4" w:space="0" w:color="auto"/>
              <w:left w:val="single" w:sz="4" w:space="0" w:color="auto"/>
              <w:bottom w:val="single" w:sz="4" w:space="0" w:color="auto"/>
              <w:right w:val="single" w:sz="4" w:space="0" w:color="auto"/>
            </w:tcBorders>
            <w:vAlign w:val="center"/>
          </w:tcPr>
          <w:p w14:paraId="0E6345E6" w14:textId="77777777" w:rsidR="000C341B" w:rsidRPr="000E64EA" w:rsidRDefault="000C341B" w:rsidP="00B23740">
            <w:pPr>
              <w:keepNext/>
              <w:keepLines/>
              <w:spacing w:after="0"/>
              <w:rPr>
                <w:rFonts w:ascii="Arial" w:hAnsi="Arial"/>
                <w:sz w:val="18"/>
              </w:rPr>
            </w:pPr>
            <w:r w:rsidRPr="000E64EA">
              <w:rPr>
                <w:rFonts w:ascii="Arial"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117D3E82"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D3B7D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r>
      <w:tr w:rsidR="000C341B" w:rsidRPr="000E64EA" w14:paraId="6BD6492D" w14:textId="77777777" w:rsidTr="00B23740">
        <w:trPr>
          <w:trHeight w:val="70"/>
        </w:trPr>
        <w:tc>
          <w:tcPr>
            <w:tcW w:w="1335" w:type="dxa"/>
            <w:vMerge/>
            <w:tcBorders>
              <w:left w:val="single" w:sz="4" w:space="0" w:color="auto"/>
              <w:right w:val="single" w:sz="4" w:space="0" w:color="auto"/>
            </w:tcBorders>
            <w:vAlign w:val="center"/>
          </w:tcPr>
          <w:p w14:paraId="6B2C7CAA"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4B76388" w14:textId="77777777" w:rsidR="000C341B" w:rsidRPr="000E64EA" w:rsidRDefault="000C341B"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A722B81"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FBB83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2</w:t>
            </w:r>
          </w:p>
        </w:tc>
      </w:tr>
      <w:tr w:rsidR="000C341B" w:rsidRPr="000E64EA" w14:paraId="6FBA1A10" w14:textId="77777777" w:rsidTr="00B23740">
        <w:trPr>
          <w:trHeight w:val="70"/>
        </w:trPr>
        <w:tc>
          <w:tcPr>
            <w:tcW w:w="1335" w:type="dxa"/>
            <w:vMerge/>
            <w:tcBorders>
              <w:left w:val="single" w:sz="4" w:space="0" w:color="auto"/>
              <w:right w:val="single" w:sz="4" w:space="0" w:color="auto"/>
            </w:tcBorders>
            <w:vAlign w:val="center"/>
            <w:hideMark/>
          </w:tcPr>
          <w:p w14:paraId="16C23CA9"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49DD5DE" w14:textId="77777777" w:rsidR="000C341B" w:rsidRPr="000E64EA" w:rsidRDefault="000C341B" w:rsidP="00B23740">
            <w:pPr>
              <w:keepNext/>
              <w:keepLines/>
              <w:spacing w:after="0"/>
              <w:rPr>
                <w:rFonts w:ascii="Arial" w:hAnsi="Arial"/>
                <w:sz w:val="18"/>
              </w:rPr>
            </w:pPr>
            <w:r w:rsidRPr="000E64EA">
              <w:rPr>
                <w:rFonts w:ascii="Arial"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6228183"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4CF4C9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FD-CDM2</w:t>
            </w:r>
          </w:p>
        </w:tc>
      </w:tr>
      <w:tr w:rsidR="000C341B" w:rsidRPr="000E64EA" w14:paraId="518FC2C9" w14:textId="77777777" w:rsidTr="00B23740">
        <w:trPr>
          <w:trHeight w:val="70"/>
        </w:trPr>
        <w:tc>
          <w:tcPr>
            <w:tcW w:w="1335" w:type="dxa"/>
            <w:vMerge/>
            <w:tcBorders>
              <w:left w:val="single" w:sz="4" w:space="0" w:color="auto"/>
              <w:right w:val="single" w:sz="4" w:space="0" w:color="auto"/>
            </w:tcBorders>
            <w:vAlign w:val="center"/>
            <w:hideMark/>
          </w:tcPr>
          <w:p w14:paraId="5186D684"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CE065C9" w14:textId="77777777" w:rsidR="000C341B" w:rsidRPr="000E64EA" w:rsidRDefault="000C341B" w:rsidP="00B23740">
            <w:pPr>
              <w:keepNext/>
              <w:keepLines/>
              <w:spacing w:after="0"/>
              <w:rPr>
                <w:rFonts w:ascii="Arial" w:hAnsi="Arial"/>
                <w:sz w:val="18"/>
              </w:rPr>
            </w:pPr>
            <w:r w:rsidRPr="000E64EA">
              <w:rPr>
                <w:rFonts w:ascii="Arial"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07ADB613"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E2EB984"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r>
      <w:tr w:rsidR="000C341B" w:rsidRPr="000E64EA" w14:paraId="07951AEC" w14:textId="77777777" w:rsidTr="00B23740">
        <w:trPr>
          <w:trHeight w:val="70"/>
        </w:trPr>
        <w:tc>
          <w:tcPr>
            <w:tcW w:w="1335" w:type="dxa"/>
            <w:vMerge/>
            <w:tcBorders>
              <w:left w:val="single" w:sz="4" w:space="0" w:color="auto"/>
              <w:right w:val="single" w:sz="4" w:space="0" w:color="auto"/>
            </w:tcBorders>
            <w:vAlign w:val="center"/>
            <w:hideMark/>
          </w:tcPr>
          <w:p w14:paraId="13307DF3" w14:textId="77777777" w:rsidR="000C341B" w:rsidRPr="000E64EA" w:rsidRDefault="000C341B" w:rsidP="00B23740">
            <w:pPr>
              <w:keepNext/>
              <w:keepLines/>
              <w:spacing w:after="0"/>
              <w:rPr>
                <w:rFonts w:ascii="Arial"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65CA074" w14:textId="77777777" w:rsidR="000C341B" w:rsidRPr="000E64EA" w:rsidRDefault="000C341B" w:rsidP="00B23740">
            <w:pPr>
              <w:keepNext/>
              <w:keepLines/>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(k</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A845F6D"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34DB7E7" w14:textId="7D37571C" w:rsidR="000C341B" w:rsidRPr="000E64EA" w:rsidRDefault="000C341B" w:rsidP="00B23740">
            <w:pPr>
              <w:keepNext/>
              <w:keepLines/>
              <w:spacing w:after="0"/>
              <w:jc w:val="center"/>
              <w:rPr>
                <w:rFonts w:ascii="Arial" w:hAnsi="Arial"/>
                <w:sz w:val="18"/>
              </w:rPr>
            </w:pPr>
            <w:r w:rsidRPr="000E64EA">
              <w:rPr>
                <w:rFonts w:ascii="Arial" w:hAnsi="Arial"/>
                <w:sz w:val="18"/>
              </w:rPr>
              <w:t xml:space="preserve">Row </w:t>
            </w:r>
            <w:del w:id="203" w:author="Allen Zhang (张爽)" w:date="2025-01-23T09:57:00Z">
              <w:r w:rsidRPr="000E64EA" w:rsidDel="008C7097">
                <w:rPr>
                  <w:rFonts w:ascii="Arial" w:hAnsi="Arial"/>
                  <w:sz w:val="18"/>
                </w:rPr>
                <w:delText xml:space="preserve">3 </w:delText>
              </w:r>
            </w:del>
            <w:ins w:id="204" w:author="Allen Zhang (张爽)" w:date="2025-01-23T09:57:00Z">
              <w:r w:rsidR="008C7097" w:rsidRPr="000E64EA">
                <w:rPr>
                  <w:rFonts w:ascii="Arial" w:hAnsi="Arial"/>
                  <w:sz w:val="18"/>
                </w:rPr>
                <w:t>3</w:t>
              </w:r>
              <w:r w:rsidR="008C7097">
                <w:rPr>
                  <w:rFonts w:ascii="Arial" w:hAnsi="Arial"/>
                  <w:sz w:val="18"/>
                </w:rPr>
                <w:t>,</w:t>
              </w:r>
            </w:ins>
            <w:r w:rsidRPr="000E64EA">
              <w:rPr>
                <w:rFonts w:ascii="Arial" w:hAnsi="Arial"/>
                <w:sz w:val="18"/>
              </w:rPr>
              <w:t>(6)</w:t>
            </w:r>
          </w:p>
        </w:tc>
      </w:tr>
      <w:tr w:rsidR="000C341B" w:rsidRPr="000E64EA" w14:paraId="7FACEB9B" w14:textId="77777777" w:rsidTr="00B23740">
        <w:trPr>
          <w:trHeight w:val="70"/>
        </w:trPr>
        <w:tc>
          <w:tcPr>
            <w:tcW w:w="1335" w:type="dxa"/>
            <w:vMerge/>
            <w:tcBorders>
              <w:left w:val="single" w:sz="4" w:space="0" w:color="auto"/>
              <w:right w:val="single" w:sz="4" w:space="0" w:color="auto"/>
            </w:tcBorders>
            <w:vAlign w:val="center"/>
            <w:hideMark/>
          </w:tcPr>
          <w:p w14:paraId="7E3688E7"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D2EF677" w14:textId="77777777" w:rsidR="000C341B" w:rsidRPr="000E64EA" w:rsidRDefault="000C341B"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DB1E01C"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BEF8ACF" w14:textId="7184F983" w:rsidR="000C341B" w:rsidRPr="000E64EA" w:rsidRDefault="008C7097" w:rsidP="00B23740">
            <w:pPr>
              <w:keepNext/>
              <w:keepLines/>
              <w:spacing w:after="0"/>
              <w:jc w:val="center"/>
              <w:rPr>
                <w:rFonts w:ascii="Arial" w:hAnsi="Arial"/>
                <w:sz w:val="18"/>
              </w:rPr>
            </w:pPr>
            <w:ins w:id="205" w:author="Allen Zhang (张爽)" w:date="2025-01-23T09:57:00Z">
              <w:r w:rsidRPr="000E64EA">
                <w:rPr>
                  <w:rFonts w:ascii="Arial" w:hAnsi="Arial"/>
                  <w:sz w:val="18"/>
                </w:rPr>
                <w:t xml:space="preserve">Row </w:t>
              </w:r>
              <w:r>
                <w:rPr>
                  <w:rFonts w:ascii="Arial" w:hAnsi="Arial"/>
                  <w:sz w:val="18"/>
                </w:rPr>
                <w:t>3</w:t>
              </w:r>
              <w:r w:rsidRPr="000E64EA">
                <w:rPr>
                  <w:rFonts w:ascii="Arial" w:hAnsi="Arial"/>
                  <w:sz w:val="18"/>
                </w:rPr>
                <w:t>,</w:t>
              </w:r>
            </w:ins>
            <w:r w:rsidR="000C341B" w:rsidRPr="000E64EA">
              <w:rPr>
                <w:rFonts w:ascii="Arial" w:hAnsi="Arial"/>
                <w:sz w:val="18"/>
              </w:rPr>
              <w:t>(13)</w:t>
            </w:r>
          </w:p>
        </w:tc>
      </w:tr>
      <w:tr w:rsidR="000C341B" w:rsidRPr="000E64EA" w14:paraId="3593960C" w14:textId="77777777" w:rsidTr="00B23740">
        <w:trPr>
          <w:trHeight w:val="70"/>
        </w:trPr>
        <w:tc>
          <w:tcPr>
            <w:tcW w:w="1335" w:type="dxa"/>
            <w:vMerge/>
            <w:tcBorders>
              <w:left w:val="single" w:sz="4" w:space="0" w:color="auto"/>
              <w:right w:val="single" w:sz="4" w:space="0" w:color="auto"/>
            </w:tcBorders>
            <w:vAlign w:val="center"/>
            <w:hideMark/>
          </w:tcPr>
          <w:p w14:paraId="27D7934B"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143A7300" w14:textId="77777777" w:rsidR="000C341B" w:rsidRPr="000E64EA" w:rsidRDefault="000C341B" w:rsidP="00B23740">
            <w:pPr>
              <w:keepNext/>
              <w:keepLines/>
              <w:spacing w:after="0"/>
              <w:rPr>
                <w:rFonts w:ascii="Arial" w:hAnsi="Arial"/>
                <w:sz w:val="18"/>
              </w:rPr>
            </w:pPr>
            <w:r w:rsidRPr="000E64EA">
              <w:rPr>
                <w:rFonts w:ascii="Arial" w:hAnsi="Arial"/>
                <w:sz w:val="18"/>
              </w:rPr>
              <w:t>NZP CSI-RS-</w:t>
            </w:r>
            <w:proofErr w:type="spellStart"/>
            <w:r w:rsidRPr="000E64EA">
              <w:rPr>
                <w:rFonts w:ascii="Arial" w:hAnsi="Arial"/>
                <w:sz w:val="18"/>
              </w:rPr>
              <w:t>timeConfig</w:t>
            </w:r>
            <w:proofErr w:type="spellEnd"/>
          </w:p>
          <w:p w14:paraId="215A76CE" w14:textId="77777777" w:rsidR="000C341B" w:rsidRPr="000E64EA" w:rsidRDefault="000C341B" w:rsidP="00B23740">
            <w:pPr>
              <w:keepNext/>
              <w:keepLines/>
              <w:spacing w:after="0"/>
              <w:rPr>
                <w:rFonts w:ascii="Arial" w:hAnsi="Arial"/>
                <w:sz w:val="18"/>
              </w:rPr>
            </w:pPr>
            <w:r w:rsidRPr="000E64EA">
              <w:rPr>
                <w:rFonts w:ascii="Arial"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68C9255" w14:textId="77777777" w:rsidR="000C341B" w:rsidRPr="000E64EA" w:rsidRDefault="000C341B" w:rsidP="00B23740">
            <w:pPr>
              <w:keepNext/>
              <w:keepLines/>
              <w:spacing w:after="0"/>
              <w:jc w:val="center"/>
              <w:rPr>
                <w:rFonts w:ascii="Arial" w:hAnsi="Arial"/>
                <w:sz w:val="18"/>
              </w:rPr>
            </w:pPr>
            <w:r w:rsidRPr="000E64EA">
              <w:rPr>
                <w:rFonts w:ascii="Arial"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79D68404"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10/5</w:t>
            </w:r>
          </w:p>
        </w:tc>
      </w:tr>
      <w:tr w:rsidR="000C341B" w:rsidRPr="000E64EA" w14:paraId="53186A35" w14:textId="77777777" w:rsidTr="00B23740">
        <w:trPr>
          <w:trHeight w:val="70"/>
        </w:trPr>
        <w:tc>
          <w:tcPr>
            <w:tcW w:w="1335" w:type="dxa"/>
            <w:vMerge w:val="restart"/>
            <w:tcBorders>
              <w:left w:val="single" w:sz="4" w:space="0" w:color="auto"/>
              <w:right w:val="single" w:sz="4" w:space="0" w:color="auto"/>
            </w:tcBorders>
            <w:vAlign w:val="center"/>
          </w:tcPr>
          <w:p w14:paraId="79F0294A" w14:textId="77777777" w:rsidR="000C341B" w:rsidRPr="000E64EA" w:rsidRDefault="000C341B" w:rsidP="00B23740">
            <w:pPr>
              <w:keepNext/>
              <w:keepLines/>
              <w:spacing w:after="0"/>
              <w:rPr>
                <w:rFonts w:ascii="Arial" w:hAnsi="Arial"/>
                <w:sz w:val="18"/>
              </w:rPr>
            </w:pPr>
            <w:r w:rsidRPr="000E64EA">
              <w:rPr>
                <w:rFonts w:ascii="Arial"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0D6D0169" w14:textId="77777777" w:rsidR="000C341B" w:rsidRPr="000E64EA" w:rsidRDefault="000C341B" w:rsidP="00B23740">
            <w:pPr>
              <w:keepNext/>
              <w:keepLines/>
              <w:spacing w:after="0"/>
              <w:rPr>
                <w:rFonts w:ascii="Arial" w:hAnsi="Arial"/>
                <w:sz w:val="18"/>
              </w:rPr>
            </w:pPr>
            <w:r w:rsidRPr="000E64EA">
              <w:rPr>
                <w:rFonts w:ascii="Arial"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29DBC0A2"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E79D620" w14:textId="77777777" w:rsidR="000C341B" w:rsidRPr="000E64EA" w:rsidRDefault="000C341B" w:rsidP="00B23740">
            <w:pPr>
              <w:keepNext/>
              <w:keepLines/>
              <w:spacing w:after="0"/>
              <w:jc w:val="center"/>
              <w:rPr>
                <w:rFonts w:ascii="Arial" w:hAnsi="Arial"/>
                <w:sz w:val="18"/>
              </w:rPr>
            </w:pPr>
            <w:r w:rsidRPr="000E64EA">
              <w:rPr>
                <w:rFonts w:ascii="Arial" w:hAnsi="Arial"/>
                <w:sz w:val="18"/>
                <w:lang w:eastAsia="zh-CN"/>
              </w:rPr>
              <w:t>Periodic</w:t>
            </w:r>
          </w:p>
        </w:tc>
      </w:tr>
      <w:tr w:rsidR="000C341B" w:rsidRPr="000E64EA" w14:paraId="0071CB20" w14:textId="77777777" w:rsidTr="00B23740">
        <w:trPr>
          <w:trHeight w:val="70"/>
        </w:trPr>
        <w:tc>
          <w:tcPr>
            <w:tcW w:w="1335" w:type="dxa"/>
            <w:vMerge/>
            <w:tcBorders>
              <w:left w:val="single" w:sz="4" w:space="0" w:color="auto"/>
              <w:right w:val="single" w:sz="4" w:space="0" w:color="auto"/>
            </w:tcBorders>
            <w:vAlign w:val="center"/>
            <w:hideMark/>
          </w:tcPr>
          <w:p w14:paraId="6AAF5256"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62F69A56" w14:textId="77777777" w:rsidR="000C341B" w:rsidRPr="000E64EA" w:rsidRDefault="000C341B" w:rsidP="00B23740">
            <w:pPr>
              <w:keepNext/>
              <w:keepLines/>
              <w:spacing w:after="0"/>
              <w:rPr>
                <w:rFonts w:ascii="Arial" w:hAnsi="Arial"/>
                <w:sz w:val="18"/>
              </w:rPr>
            </w:pPr>
            <w:r w:rsidRPr="000E64EA">
              <w:rPr>
                <w:rFonts w:ascii="Arial"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298BC111"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17A6B43" w14:textId="77777777" w:rsidR="000C341B" w:rsidRPr="000E64EA" w:rsidRDefault="000C341B" w:rsidP="00B23740">
            <w:pPr>
              <w:keepNext/>
              <w:keepLines/>
              <w:spacing w:after="0"/>
              <w:jc w:val="center"/>
              <w:rPr>
                <w:rFonts w:ascii="Arial" w:hAnsi="Arial"/>
                <w:sz w:val="18"/>
              </w:rPr>
            </w:pPr>
            <w:r w:rsidRPr="000E64EA">
              <w:rPr>
                <w:rFonts w:ascii="Arial" w:hAnsi="Arial"/>
                <w:sz w:val="18"/>
              </w:rPr>
              <w:t>0</w:t>
            </w:r>
          </w:p>
        </w:tc>
      </w:tr>
      <w:tr w:rsidR="000C341B" w:rsidRPr="000E64EA" w14:paraId="64CD9716" w14:textId="77777777" w:rsidTr="00B23740">
        <w:trPr>
          <w:trHeight w:val="70"/>
        </w:trPr>
        <w:tc>
          <w:tcPr>
            <w:tcW w:w="1335" w:type="dxa"/>
            <w:vMerge/>
            <w:tcBorders>
              <w:left w:val="single" w:sz="4" w:space="0" w:color="auto"/>
              <w:right w:val="single" w:sz="4" w:space="0" w:color="auto"/>
            </w:tcBorders>
            <w:vAlign w:val="center"/>
            <w:hideMark/>
          </w:tcPr>
          <w:p w14:paraId="288A3FC0"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5ABC7A46" w14:textId="77777777" w:rsidR="000C341B" w:rsidRPr="000E64EA" w:rsidRDefault="000C341B" w:rsidP="00B23740">
            <w:pPr>
              <w:keepNext/>
              <w:keepLines/>
              <w:spacing w:after="0"/>
              <w:rPr>
                <w:rFonts w:ascii="Arial" w:hAnsi="Arial"/>
                <w:sz w:val="18"/>
              </w:rPr>
            </w:pPr>
            <w:r w:rsidRPr="000E64EA">
              <w:rPr>
                <w:rFonts w:ascii="Arial" w:hAnsi="Arial"/>
                <w:sz w:val="18"/>
              </w:rPr>
              <w:t>CSI-IM Resource Mapping</w:t>
            </w:r>
          </w:p>
          <w:p w14:paraId="0BABA663" w14:textId="77777777" w:rsidR="000C341B" w:rsidRPr="000E64EA" w:rsidRDefault="000C341B" w:rsidP="00B23740">
            <w:pPr>
              <w:keepNext/>
              <w:keepLines/>
              <w:spacing w:after="0"/>
              <w:rPr>
                <w:rFonts w:ascii="Arial" w:hAnsi="Arial"/>
                <w:sz w:val="18"/>
              </w:rPr>
            </w:pPr>
            <w:r w:rsidRPr="000E64EA">
              <w:rPr>
                <w:rFonts w:ascii="Arial" w:hAnsi="Arial"/>
                <w:sz w:val="18"/>
              </w:rPr>
              <w:t>(</w:t>
            </w:r>
            <w:proofErr w:type="spellStart"/>
            <w:r w:rsidRPr="000E64EA">
              <w:rPr>
                <w:rFonts w:ascii="Arial" w:hAnsi="Arial"/>
                <w:sz w:val="18"/>
              </w:rPr>
              <w:t>k</w:t>
            </w:r>
            <w:r w:rsidRPr="000E64EA">
              <w:rPr>
                <w:rFonts w:ascii="Arial" w:hAnsi="Arial"/>
                <w:sz w:val="18"/>
                <w:vertAlign w:val="subscript"/>
              </w:rPr>
              <w:t>CSI</w:t>
            </w:r>
            <w:proofErr w:type="spellEnd"/>
            <w:r w:rsidRPr="000E64EA">
              <w:rPr>
                <w:rFonts w:ascii="Arial" w:hAnsi="Arial"/>
                <w:sz w:val="18"/>
                <w:vertAlign w:val="subscript"/>
              </w:rPr>
              <w:t>-</w:t>
            </w:r>
            <w:proofErr w:type="spellStart"/>
            <w:r w:rsidRPr="000E64EA">
              <w:rPr>
                <w:rFonts w:ascii="Arial" w:hAnsi="Arial"/>
                <w:sz w:val="18"/>
                <w:vertAlign w:val="subscript"/>
              </w:rPr>
              <w:t>IM</w:t>
            </w:r>
            <w:r w:rsidRPr="000E64EA">
              <w:rPr>
                <w:rFonts w:ascii="Arial" w:hAnsi="Arial"/>
                <w:sz w:val="18"/>
              </w:rPr>
              <w:t>,l</w:t>
            </w:r>
            <w:r w:rsidRPr="000E64EA">
              <w:rPr>
                <w:rFonts w:ascii="Arial" w:hAnsi="Arial"/>
                <w:sz w:val="18"/>
                <w:vertAlign w:val="subscript"/>
              </w:rPr>
              <w:t>CSI</w:t>
            </w:r>
            <w:proofErr w:type="spellEnd"/>
            <w:r w:rsidRPr="000E64EA">
              <w:rPr>
                <w:rFonts w:ascii="Arial" w:hAnsi="Arial"/>
                <w:sz w:val="18"/>
                <w:vertAlign w:val="subscript"/>
              </w:rPr>
              <w:t>-IM</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31AE2C1"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979E832" w14:textId="77777777" w:rsidR="000C341B" w:rsidRPr="000E64EA" w:rsidRDefault="000C341B" w:rsidP="00B23740">
            <w:pPr>
              <w:keepNext/>
              <w:keepLines/>
              <w:spacing w:after="0"/>
              <w:jc w:val="center"/>
              <w:rPr>
                <w:rFonts w:ascii="Arial" w:hAnsi="Arial"/>
                <w:sz w:val="18"/>
              </w:rPr>
            </w:pPr>
            <w:r w:rsidRPr="000E64EA">
              <w:rPr>
                <w:rFonts w:ascii="Arial" w:hAnsi="Arial"/>
                <w:sz w:val="18"/>
              </w:rPr>
              <w:t>(4,9)</w:t>
            </w:r>
          </w:p>
        </w:tc>
      </w:tr>
      <w:tr w:rsidR="000C341B" w:rsidRPr="000E64EA" w14:paraId="3A0E8FDB" w14:textId="77777777" w:rsidTr="00B23740">
        <w:trPr>
          <w:trHeight w:val="70"/>
        </w:trPr>
        <w:tc>
          <w:tcPr>
            <w:tcW w:w="1335" w:type="dxa"/>
            <w:vMerge/>
            <w:tcBorders>
              <w:left w:val="single" w:sz="4" w:space="0" w:color="auto"/>
              <w:bottom w:val="single" w:sz="4" w:space="0" w:color="auto"/>
              <w:right w:val="single" w:sz="4" w:space="0" w:color="auto"/>
            </w:tcBorders>
            <w:vAlign w:val="center"/>
            <w:hideMark/>
          </w:tcPr>
          <w:p w14:paraId="3E2A076D"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6D6BB1AB" w14:textId="77777777" w:rsidR="000C341B" w:rsidRPr="000E64EA" w:rsidRDefault="000C341B" w:rsidP="00B23740">
            <w:pPr>
              <w:keepNext/>
              <w:keepLines/>
              <w:spacing w:after="0"/>
              <w:rPr>
                <w:rFonts w:ascii="Arial" w:hAnsi="Arial"/>
                <w:sz w:val="18"/>
              </w:rPr>
            </w:pPr>
            <w:r w:rsidRPr="000E64EA">
              <w:rPr>
                <w:rFonts w:ascii="Arial" w:hAnsi="Arial"/>
                <w:sz w:val="18"/>
              </w:rPr>
              <w:t xml:space="preserve">CSI-IM </w:t>
            </w:r>
            <w:proofErr w:type="spellStart"/>
            <w:r w:rsidRPr="000E64EA">
              <w:rPr>
                <w:rFonts w:ascii="Arial" w:hAnsi="Arial"/>
                <w:sz w:val="18"/>
              </w:rPr>
              <w:t>timeConfig</w:t>
            </w:r>
            <w:proofErr w:type="spellEnd"/>
          </w:p>
          <w:p w14:paraId="578BDB7D" w14:textId="77777777" w:rsidR="000C341B" w:rsidRPr="000E64EA" w:rsidRDefault="000C341B" w:rsidP="00B23740">
            <w:pPr>
              <w:keepNext/>
              <w:keepLines/>
              <w:spacing w:after="0"/>
              <w:rPr>
                <w:rFonts w:ascii="Arial" w:hAnsi="Arial"/>
                <w:sz w:val="18"/>
              </w:rPr>
            </w:pPr>
            <w:r w:rsidRPr="000E64EA">
              <w:rPr>
                <w:rFonts w:ascii="Arial"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B7039A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0B6197F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10/5</w:t>
            </w:r>
          </w:p>
        </w:tc>
      </w:tr>
      <w:tr w:rsidR="000C341B" w:rsidRPr="000E64EA" w14:paraId="5DA93EAB"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BB18AD7"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ReportConfigType</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4528427B"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48B437F"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Periodic</w:t>
            </w:r>
          </w:p>
        </w:tc>
      </w:tr>
      <w:tr w:rsidR="000C341B" w:rsidRPr="000E64EA" w14:paraId="316858D8"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0D616AA" w14:textId="77777777" w:rsidR="000C341B" w:rsidRPr="000E64EA" w:rsidRDefault="000C341B" w:rsidP="00B23740">
            <w:pPr>
              <w:keepNext/>
              <w:keepLines/>
              <w:spacing w:after="0"/>
              <w:rPr>
                <w:rFonts w:ascii="Arial" w:hAnsi="Arial"/>
                <w:sz w:val="18"/>
              </w:rPr>
            </w:pPr>
            <w:r w:rsidRPr="000E64EA">
              <w:rPr>
                <w:rFonts w:ascii="Arial"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70304ADA"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7B477E6" w14:textId="77777777" w:rsidR="000C341B" w:rsidRPr="000E64EA" w:rsidRDefault="000C341B" w:rsidP="00B23740">
            <w:pPr>
              <w:keepNext/>
              <w:keepLines/>
              <w:spacing w:after="0"/>
              <w:jc w:val="center"/>
              <w:rPr>
                <w:rFonts w:ascii="Arial" w:hAnsi="Arial"/>
                <w:sz w:val="18"/>
              </w:rPr>
            </w:pPr>
            <w:r w:rsidRPr="000E64EA">
              <w:rPr>
                <w:rFonts w:ascii="Arial" w:hAnsi="Arial"/>
                <w:sz w:val="18"/>
              </w:rPr>
              <w:t>Table 1</w:t>
            </w:r>
          </w:p>
        </w:tc>
      </w:tr>
      <w:tr w:rsidR="000C341B" w:rsidRPr="000E64EA" w14:paraId="6E08C249"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B252958"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reportQuantity</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2BAFC466"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0E5613" w14:textId="77777777" w:rsidR="000C341B" w:rsidRPr="000E64EA" w:rsidRDefault="000C341B" w:rsidP="00B23740">
            <w:pPr>
              <w:keepNext/>
              <w:keepLines/>
              <w:spacing w:after="0"/>
              <w:jc w:val="center"/>
              <w:rPr>
                <w:rFonts w:ascii="Arial" w:hAnsi="Arial"/>
                <w:sz w:val="18"/>
              </w:rPr>
            </w:pPr>
            <w:r w:rsidRPr="000E64EA">
              <w:rPr>
                <w:rFonts w:ascii="Arial" w:hAnsi="Arial"/>
                <w:iCs/>
                <w:sz w:val="18"/>
              </w:rPr>
              <w:t>cri-RI-PMI-CQI</w:t>
            </w:r>
          </w:p>
        </w:tc>
      </w:tr>
      <w:tr w:rsidR="000C341B" w:rsidRPr="000E64EA" w14:paraId="244086D2"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1124AE0"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timeRestrictionForChannelMeasurements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15CF63FF"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3BE156"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not configured</w:t>
            </w:r>
          </w:p>
        </w:tc>
      </w:tr>
      <w:tr w:rsidR="000C341B" w:rsidRPr="000E64EA" w14:paraId="56057192"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A80F350"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timeRestrictionForInterferenceMeasurements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200339C7"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6CC487B"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not configured</w:t>
            </w:r>
          </w:p>
        </w:tc>
      </w:tr>
      <w:tr w:rsidR="000C341B" w:rsidRPr="000E64EA" w14:paraId="4B96DD69"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9E2D48B"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cqi-FormatIndicator</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7E009E8D"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CF810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Wideband</w:t>
            </w:r>
          </w:p>
        </w:tc>
      </w:tr>
      <w:tr w:rsidR="000C341B" w:rsidRPr="000E64EA" w14:paraId="5CA5E88C"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5B8F190"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pmi-FormatIndicator</w:t>
            </w:r>
            <w:proofErr w:type="spellEnd"/>
            <w:r w:rsidRPr="000E64EA">
              <w:rPr>
                <w:rFonts w:ascii="Arial"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53181B25"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D641C4" w14:textId="77777777" w:rsidR="000C341B" w:rsidRPr="000E64EA" w:rsidRDefault="000C341B" w:rsidP="00B23740">
            <w:pPr>
              <w:keepNext/>
              <w:keepLines/>
              <w:spacing w:after="0"/>
              <w:jc w:val="center"/>
              <w:rPr>
                <w:rFonts w:ascii="Arial" w:hAnsi="Arial"/>
                <w:sz w:val="18"/>
              </w:rPr>
            </w:pPr>
            <w:r w:rsidRPr="000E64EA">
              <w:rPr>
                <w:rFonts w:ascii="Arial" w:hAnsi="Arial"/>
                <w:sz w:val="18"/>
              </w:rPr>
              <w:t>Wideband</w:t>
            </w:r>
          </w:p>
        </w:tc>
      </w:tr>
      <w:tr w:rsidR="000C341B" w:rsidRPr="000E64EA" w14:paraId="30E646D2"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3D735B9" w14:textId="77777777" w:rsidR="000C341B" w:rsidRPr="000E64EA" w:rsidRDefault="000C341B" w:rsidP="00B23740">
            <w:pPr>
              <w:keepNext/>
              <w:keepLines/>
              <w:spacing w:after="0"/>
              <w:rPr>
                <w:rFonts w:ascii="Arial" w:hAnsi="Arial"/>
                <w:sz w:val="18"/>
              </w:rPr>
            </w:pPr>
            <w:r w:rsidRPr="000E64EA">
              <w:rPr>
                <w:rFonts w:ascii="Arial"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5234E581" w14:textId="77777777" w:rsidR="000C341B" w:rsidRPr="000E64EA" w:rsidRDefault="000C341B" w:rsidP="00B23740">
            <w:pPr>
              <w:keepNext/>
              <w:keepLines/>
              <w:spacing w:after="0"/>
              <w:jc w:val="center"/>
              <w:rPr>
                <w:rFonts w:ascii="Arial" w:hAnsi="Arial"/>
                <w:sz w:val="18"/>
              </w:rPr>
            </w:pPr>
            <w:r w:rsidRPr="000E64EA">
              <w:rPr>
                <w:rFonts w:ascii="Arial"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525563E6" w14:textId="77777777" w:rsidR="000C341B" w:rsidRPr="000E64EA" w:rsidRDefault="000C341B" w:rsidP="00B23740">
            <w:pPr>
              <w:keepNext/>
              <w:keepLines/>
              <w:spacing w:after="0"/>
              <w:jc w:val="center"/>
              <w:rPr>
                <w:rFonts w:ascii="Arial" w:hAnsi="Arial"/>
                <w:sz w:val="18"/>
              </w:rPr>
            </w:pPr>
            <w:r w:rsidRPr="000E64EA">
              <w:rPr>
                <w:rFonts w:ascii="Arial" w:hAnsi="Arial"/>
                <w:sz w:val="18"/>
              </w:rPr>
              <w:t>8</w:t>
            </w:r>
          </w:p>
        </w:tc>
      </w:tr>
      <w:tr w:rsidR="000C341B" w:rsidRPr="000E64EA" w14:paraId="5F646168"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D37BF15"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csi-ReportingBand</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2EAA4579"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37F95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1111111</w:t>
            </w:r>
          </w:p>
        </w:tc>
      </w:tr>
      <w:tr w:rsidR="000C341B" w:rsidRPr="000E64EA" w14:paraId="6271AA30"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8F9A97A" w14:textId="77777777" w:rsidR="000C341B" w:rsidRPr="000E64EA" w:rsidRDefault="000C341B" w:rsidP="00B23740">
            <w:pPr>
              <w:keepNext/>
              <w:keepLines/>
              <w:spacing w:after="0"/>
              <w:rPr>
                <w:rFonts w:ascii="Arial" w:hAnsi="Arial"/>
                <w:sz w:val="18"/>
              </w:rPr>
            </w:pPr>
            <w:r w:rsidRPr="000E64EA">
              <w:rPr>
                <w:rFonts w:ascii="Arial"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CE766D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462194F"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10/</w:t>
            </w:r>
            <w:r w:rsidRPr="000E64EA">
              <w:rPr>
                <w:rFonts w:ascii="Arial" w:hAnsi="Arial"/>
                <w:sz w:val="18"/>
                <w:lang w:eastAsia="zh-CN"/>
              </w:rPr>
              <w:t>9</w:t>
            </w:r>
          </w:p>
        </w:tc>
      </w:tr>
      <w:tr w:rsidR="000C341B" w:rsidRPr="000E64EA" w14:paraId="21C2A8C9" w14:textId="77777777" w:rsidTr="00B23740">
        <w:trPr>
          <w:trHeight w:val="70"/>
        </w:trPr>
        <w:tc>
          <w:tcPr>
            <w:tcW w:w="1335" w:type="dxa"/>
            <w:vMerge w:val="restart"/>
            <w:tcBorders>
              <w:top w:val="single" w:sz="4" w:space="0" w:color="auto"/>
              <w:left w:val="single" w:sz="4" w:space="0" w:color="auto"/>
              <w:right w:val="single" w:sz="4" w:space="0" w:color="auto"/>
            </w:tcBorders>
            <w:vAlign w:val="center"/>
            <w:hideMark/>
          </w:tcPr>
          <w:p w14:paraId="3D9AE002" w14:textId="77777777" w:rsidR="000C341B" w:rsidRPr="000E64EA" w:rsidRDefault="000C341B" w:rsidP="00B23740">
            <w:pPr>
              <w:keepNext/>
              <w:keepLines/>
              <w:spacing w:after="0"/>
              <w:rPr>
                <w:rFonts w:ascii="Arial" w:hAnsi="Arial"/>
                <w:sz w:val="18"/>
              </w:rPr>
            </w:pPr>
            <w:r w:rsidRPr="000E64EA">
              <w:rPr>
                <w:rFonts w:ascii="Arial"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79908E21" w14:textId="77777777" w:rsidR="000C341B" w:rsidRPr="000E64EA" w:rsidRDefault="000C341B" w:rsidP="00B23740">
            <w:pPr>
              <w:keepNext/>
              <w:keepLines/>
              <w:spacing w:after="0"/>
              <w:rPr>
                <w:rFonts w:ascii="Arial" w:hAnsi="Arial"/>
                <w:sz w:val="18"/>
              </w:rPr>
            </w:pPr>
            <w:r w:rsidRPr="000E64EA">
              <w:rPr>
                <w:rFonts w:ascii="Arial"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39A98D49"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89E08C1" w14:textId="77777777" w:rsidR="000C341B" w:rsidRPr="000E64EA" w:rsidRDefault="000C341B" w:rsidP="00B23740">
            <w:pPr>
              <w:keepNext/>
              <w:keepLines/>
              <w:spacing w:after="0"/>
              <w:jc w:val="center"/>
              <w:rPr>
                <w:rFonts w:ascii="Arial" w:hAnsi="Arial"/>
                <w:sz w:val="18"/>
              </w:rPr>
            </w:pPr>
            <w:proofErr w:type="spellStart"/>
            <w:r w:rsidRPr="000E64EA">
              <w:rPr>
                <w:rFonts w:ascii="Arial" w:hAnsi="Arial"/>
                <w:sz w:val="18"/>
              </w:rPr>
              <w:t>typeI-SinglePanel</w:t>
            </w:r>
            <w:proofErr w:type="spellEnd"/>
          </w:p>
        </w:tc>
      </w:tr>
      <w:tr w:rsidR="000C341B" w:rsidRPr="000E64EA" w14:paraId="429E275A" w14:textId="77777777" w:rsidTr="00B23740">
        <w:trPr>
          <w:trHeight w:val="70"/>
        </w:trPr>
        <w:tc>
          <w:tcPr>
            <w:tcW w:w="1335" w:type="dxa"/>
            <w:vMerge/>
            <w:tcBorders>
              <w:left w:val="single" w:sz="4" w:space="0" w:color="auto"/>
              <w:right w:val="single" w:sz="4" w:space="0" w:color="auto"/>
            </w:tcBorders>
            <w:hideMark/>
          </w:tcPr>
          <w:p w14:paraId="43D1E43C"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662DBAFF" w14:textId="77777777" w:rsidR="000C341B" w:rsidRPr="000E64EA" w:rsidRDefault="000C341B" w:rsidP="00B23740">
            <w:pPr>
              <w:keepNext/>
              <w:keepLines/>
              <w:spacing w:after="0"/>
              <w:rPr>
                <w:rFonts w:ascii="Arial" w:hAnsi="Arial"/>
                <w:sz w:val="18"/>
              </w:rPr>
            </w:pPr>
            <w:r w:rsidRPr="000E64EA">
              <w:rPr>
                <w:rFonts w:ascii="Arial"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036BA361"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367727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r>
      <w:tr w:rsidR="000C341B" w:rsidRPr="000E64EA" w14:paraId="24A4427E" w14:textId="77777777" w:rsidTr="00B23740">
        <w:trPr>
          <w:trHeight w:val="70"/>
        </w:trPr>
        <w:tc>
          <w:tcPr>
            <w:tcW w:w="1335" w:type="dxa"/>
            <w:vMerge/>
            <w:tcBorders>
              <w:left w:val="single" w:sz="4" w:space="0" w:color="auto"/>
              <w:right w:val="single" w:sz="4" w:space="0" w:color="auto"/>
            </w:tcBorders>
            <w:hideMark/>
          </w:tcPr>
          <w:p w14:paraId="48587A6A"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055D22BB" w14:textId="77777777" w:rsidR="000C341B" w:rsidRPr="000E64EA" w:rsidRDefault="000C341B" w:rsidP="00B23740">
            <w:pPr>
              <w:keepNext/>
              <w:keepLines/>
              <w:spacing w:after="0"/>
              <w:rPr>
                <w:rFonts w:ascii="Arial" w:hAnsi="Arial"/>
                <w:sz w:val="18"/>
              </w:rPr>
            </w:pPr>
            <w:r w:rsidRPr="000E64EA">
              <w:rPr>
                <w:rFonts w:ascii="Arial"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610A1AD3"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BB40803"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N/A</w:t>
            </w:r>
          </w:p>
        </w:tc>
      </w:tr>
      <w:tr w:rsidR="000C341B" w:rsidRPr="000E64EA" w14:paraId="7853EB59" w14:textId="77777777" w:rsidTr="00B23740">
        <w:trPr>
          <w:trHeight w:val="70"/>
        </w:trPr>
        <w:tc>
          <w:tcPr>
            <w:tcW w:w="1335" w:type="dxa"/>
            <w:vMerge/>
            <w:tcBorders>
              <w:left w:val="single" w:sz="4" w:space="0" w:color="auto"/>
              <w:right w:val="single" w:sz="4" w:space="0" w:color="auto"/>
            </w:tcBorders>
            <w:hideMark/>
          </w:tcPr>
          <w:p w14:paraId="4C97A8B9"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7130AFF3" w14:textId="77777777" w:rsidR="000C341B" w:rsidRPr="000E64EA" w:rsidRDefault="000C341B" w:rsidP="00B23740">
            <w:pPr>
              <w:keepNext/>
              <w:keepLines/>
              <w:spacing w:after="0"/>
              <w:rPr>
                <w:rFonts w:ascii="Arial" w:hAnsi="Arial"/>
                <w:sz w:val="18"/>
              </w:rPr>
            </w:pPr>
            <w:proofErr w:type="spellStart"/>
            <w:r w:rsidRPr="000E64EA">
              <w:rPr>
                <w:rFonts w:ascii="Arial" w:hAnsi="Arial"/>
                <w:sz w:val="18"/>
              </w:rPr>
              <w:t>CodebookSubsetRestriction</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73DAE8F2"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0278CDE" w14:textId="77777777" w:rsidR="000C341B" w:rsidRPr="000E64EA" w:rsidRDefault="000C341B" w:rsidP="00B23740">
            <w:pPr>
              <w:keepNext/>
              <w:keepLines/>
              <w:spacing w:after="0"/>
              <w:jc w:val="center"/>
              <w:rPr>
                <w:rFonts w:ascii="Arial" w:hAnsi="Arial"/>
                <w:sz w:val="18"/>
              </w:rPr>
            </w:pPr>
            <w:r w:rsidRPr="000E64EA">
              <w:rPr>
                <w:rFonts w:ascii="Arial" w:hAnsi="Arial"/>
                <w:sz w:val="18"/>
              </w:rPr>
              <w:t>000011 for fixed rank 1, 010011 for following rank</w:t>
            </w:r>
          </w:p>
        </w:tc>
      </w:tr>
      <w:tr w:rsidR="000C341B" w:rsidRPr="000E64EA" w14:paraId="4C53DBA1" w14:textId="77777777" w:rsidTr="00B23740">
        <w:trPr>
          <w:trHeight w:val="70"/>
        </w:trPr>
        <w:tc>
          <w:tcPr>
            <w:tcW w:w="1335" w:type="dxa"/>
            <w:vMerge/>
            <w:tcBorders>
              <w:left w:val="single" w:sz="4" w:space="0" w:color="auto"/>
              <w:bottom w:val="single" w:sz="4" w:space="0" w:color="auto"/>
              <w:right w:val="single" w:sz="4" w:space="0" w:color="auto"/>
            </w:tcBorders>
          </w:tcPr>
          <w:p w14:paraId="4678B935" w14:textId="77777777" w:rsidR="000C341B" w:rsidRPr="000E64EA" w:rsidRDefault="000C341B"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2065F41B" w14:textId="77777777" w:rsidR="000C341B" w:rsidRPr="000E64EA" w:rsidRDefault="000C341B" w:rsidP="00B23740">
            <w:pPr>
              <w:keepNext/>
              <w:keepLines/>
              <w:spacing w:after="0"/>
              <w:rPr>
                <w:rFonts w:ascii="Arial" w:hAnsi="Arial"/>
                <w:sz w:val="18"/>
              </w:rPr>
            </w:pPr>
            <w:r w:rsidRPr="000E64EA">
              <w:rPr>
                <w:rFonts w:ascii="Arial"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02527F16"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1E22936" w14:textId="77777777" w:rsidR="000C341B" w:rsidRPr="000E64EA" w:rsidRDefault="000C341B" w:rsidP="00B23740">
            <w:pPr>
              <w:keepNext/>
              <w:keepLines/>
              <w:spacing w:after="0"/>
              <w:jc w:val="center"/>
              <w:rPr>
                <w:rFonts w:ascii="Arial" w:hAnsi="Arial"/>
                <w:sz w:val="18"/>
              </w:rPr>
            </w:pPr>
            <w:r w:rsidRPr="000E64EA">
              <w:rPr>
                <w:rFonts w:ascii="Arial" w:hAnsi="Arial"/>
                <w:sz w:val="18"/>
              </w:rPr>
              <w:t>N/A</w:t>
            </w:r>
          </w:p>
        </w:tc>
      </w:tr>
      <w:tr w:rsidR="000C341B" w:rsidRPr="000E64EA" w14:paraId="6B0DB1ED"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481D8641" w14:textId="77777777" w:rsidR="000C341B" w:rsidRPr="000E64EA" w:rsidRDefault="000C341B" w:rsidP="00B23740">
            <w:pPr>
              <w:keepNext/>
              <w:keepLines/>
              <w:spacing w:after="0"/>
              <w:rPr>
                <w:rFonts w:ascii="Arial" w:hAnsi="Arial"/>
                <w:sz w:val="18"/>
              </w:rPr>
            </w:pPr>
            <w:r w:rsidRPr="000E64EA">
              <w:rPr>
                <w:rFonts w:ascii="Arial"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2FB4527E"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3CD6E50" w14:textId="77777777" w:rsidR="000C341B" w:rsidRPr="000E64EA" w:rsidRDefault="000C341B" w:rsidP="00B23740">
            <w:pPr>
              <w:keepNext/>
              <w:keepLines/>
              <w:spacing w:after="0"/>
              <w:jc w:val="center"/>
              <w:rPr>
                <w:rFonts w:ascii="Arial" w:hAnsi="Arial"/>
                <w:sz w:val="18"/>
              </w:rPr>
            </w:pPr>
            <w:r w:rsidRPr="000E64EA">
              <w:rPr>
                <w:rFonts w:ascii="Arial" w:hAnsi="Arial"/>
                <w:sz w:val="18"/>
              </w:rPr>
              <w:t>PUCCH</w:t>
            </w:r>
          </w:p>
        </w:tc>
      </w:tr>
      <w:tr w:rsidR="000C341B" w:rsidRPr="000E64EA" w14:paraId="56C77F3B"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76FBA27" w14:textId="77777777" w:rsidR="000C341B" w:rsidRPr="000E64EA" w:rsidRDefault="000C341B" w:rsidP="00B23740">
            <w:pPr>
              <w:keepNext/>
              <w:keepLines/>
              <w:spacing w:after="0"/>
              <w:rPr>
                <w:rFonts w:ascii="Arial" w:hAnsi="Arial"/>
                <w:sz w:val="18"/>
              </w:rPr>
            </w:pPr>
            <w:r w:rsidRPr="000E64EA">
              <w:rPr>
                <w:rFonts w:ascii="Arial"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644510C1" w14:textId="77777777" w:rsidR="000C341B" w:rsidRPr="000E64EA" w:rsidRDefault="000C341B" w:rsidP="00B23740">
            <w:pPr>
              <w:keepNext/>
              <w:keepLines/>
              <w:spacing w:after="0"/>
              <w:jc w:val="center"/>
              <w:rPr>
                <w:rFonts w:ascii="Arial" w:hAnsi="Arial"/>
                <w:sz w:val="18"/>
              </w:rPr>
            </w:pPr>
            <w:proofErr w:type="spellStart"/>
            <w:r w:rsidRPr="000E64EA">
              <w:rPr>
                <w:rFonts w:ascii="Arial"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8A0AADB"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10</w:t>
            </w:r>
          </w:p>
        </w:tc>
      </w:tr>
      <w:tr w:rsidR="000C341B" w:rsidRPr="000E64EA" w14:paraId="4F70E2CB"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E68D4F3" w14:textId="77777777" w:rsidR="000C341B" w:rsidRPr="000E64EA" w:rsidRDefault="000C341B" w:rsidP="00B23740">
            <w:pPr>
              <w:keepNext/>
              <w:keepLines/>
              <w:spacing w:after="0"/>
              <w:rPr>
                <w:rFonts w:ascii="Arial" w:hAnsi="Arial"/>
                <w:sz w:val="18"/>
              </w:rPr>
            </w:pPr>
            <w:r w:rsidRPr="000E64EA">
              <w:rPr>
                <w:rFonts w:ascii="Arial"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56BE31F0"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98E9ED9" w14:textId="77777777" w:rsidR="000C341B" w:rsidRPr="000E64EA" w:rsidRDefault="000C341B" w:rsidP="00B23740">
            <w:pPr>
              <w:keepNext/>
              <w:keepLines/>
              <w:spacing w:after="0"/>
              <w:jc w:val="center"/>
              <w:rPr>
                <w:rFonts w:ascii="Arial" w:hAnsi="Arial"/>
                <w:sz w:val="18"/>
              </w:rPr>
            </w:pPr>
            <w:r w:rsidRPr="000E64EA">
              <w:rPr>
                <w:rFonts w:ascii="Arial" w:hAnsi="Arial"/>
                <w:sz w:val="18"/>
              </w:rPr>
              <w:t>1</w:t>
            </w:r>
          </w:p>
        </w:tc>
      </w:tr>
      <w:tr w:rsidR="000C341B" w:rsidRPr="000E64EA" w14:paraId="4E984575"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8B9582B" w14:textId="77777777" w:rsidR="000C341B" w:rsidRPr="000E64EA" w:rsidRDefault="000C341B" w:rsidP="00B23740">
            <w:pPr>
              <w:keepNext/>
              <w:keepLines/>
              <w:spacing w:after="0"/>
              <w:rPr>
                <w:rFonts w:ascii="Arial" w:hAnsi="Arial"/>
                <w:sz w:val="18"/>
              </w:rPr>
            </w:pPr>
            <w:r w:rsidRPr="000E64EA">
              <w:rPr>
                <w:rFonts w:ascii="Arial"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9783BF8" w14:textId="77777777" w:rsidR="000C341B" w:rsidRPr="000E64EA" w:rsidRDefault="000C341B"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A16478" w14:textId="77777777" w:rsidR="000C341B" w:rsidRPr="000E64EA" w:rsidRDefault="000C341B" w:rsidP="00B23740">
            <w:pPr>
              <w:keepNext/>
              <w:keepLines/>
              <w:spacing w:after="0"/>
              <w:jc w:val="center"/>
              <w:rPr>
                <w:rFonts w:ascii="Arial" w:hAnsi="Arial"/>
                <w:sz w:val="18"/>
              </w:rPr>
            </w:pPr>
            <w:r w:rsidRPr="000E64EA">
              <w:rPr>
                <w:rFonts w:ascii="Arial" w:hAnsi="Arial"/>
                <w:sz w:val="18"/>
              </w:rPr>
              <w:t>Fixed RI = 1 and follow RI</w:t>
            </w:r>
          </w:p>
        </w:tc>
      </w:tr>
      <w:tr w:rsidR="000C341B" w:rsidRPr="000E64EA" w14:paraId="1193BB23" w14:textId="77777777" w:rsidTr="00B23740">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42AD68A1" w14:textId="77777777" w:rsidR="000C341B" w:rsidRPr="000E64EA" w:rsidRDefault="000C341B" w:rsidP="00B23740">
            <w:pPr>
              <w:keepNext/>
              <w:keepLines/>
              <w:spacing w:after="0"/>
              <w:ind w:left="854" w:hanging="850"/>
              <w:rPr>
                <w:rFonts w:ascii="Arial" w:hAnsi="Arial"/>
                <w:sz w:val="18"/>
              </w:rPr>
            </w:pPr>
            <w:r w:rsidRPr="000E64EA">
              <w:rPr>
                <w:rFonts w:ascii="Arial" w:hAnsi="Arial"/>
                <w:sz w:val="18"/>
              </w:rPr>
              <w:t>Note 1:</w:t>
            </w:r>
            <w:r w:rsidRPr="000E64EA">
              <w:rPr>
                <w:rFonts w:ascii="Arial" w:hAnsi="Arial"/>
                <w:sz w:val="18"/>
              </w:rPr>
              <w:tab/>
              <w:t>Measurement channels are specified in Table A.4-1.</w:t>
            </w:r>
            <w:r w:rsidRPr="000E64EA">
              <w:rPr>
                <w:rFonts w:ascii="Arial" w:hAnsi="Arial"/>
                <w:sz w:val="18"/>
              </w:rPr>
              <w:br/>
              <w:t>TBS.1-3 is used for Rank 1 case. TBS.1-4 is used for Rank 2 case.</w:t>
            </w:r>
          </w:p>
        </w:tc>
      </w:tr>
    </w:tbl>
    <w:p w14:paraId="0610A049" w14:textId="77777777" w:rsidR="00430324" w:rsidRDefault="00430324" w:rsidP="00430324">
      <w:pPr>
        <w:pStyle w:val="Separation"/>
        <w:rPr>
          <w:rFonts w:eastAsia="??"/>
          <w:color w:val="FF0000"/>
          <w:sz w:val="32"/>
        </w:rPr>
      </w:pPr>
      <w:r>
        <w:rPr>
          <w:rFonts w:eastAsia="??"/>
          <w:color w:val="FF0000"/>
          <w:sz w:val="32"/>
        </w:rPr>
        <w:lastRenderedPageBreak/>
        <w:t>&lt;&lt;&lt; End OF CHANGES 21&gt;&gt;&gt;</w:t>
      </w:r>
    </w:p>
    <w:p w14:paraId="46E1B89B" w14:textId="77777777" w:rsidR="00430324" w:rsidRDefault="00430324" w:rsidP="00430324">
      <w:pPr>
        <w:pStyle w:val="Separation"/>
        <w:rPr>
          <w:rFonts w:eastAsia="??"/>
          <w:color w:val="FF0000"/>
          <w:sz w:val="32"/>
        </w:rPr>
      </w:pPr>
      <w:r>
        <w:rPr>
          <w:rFonts w:eastAsia="??"/>
          <w:color w:val="FF0000"/>
          <w:sz w:val="32"/>
        </w:rPr>
        <w:t>&lt;&lt;&lt; START OF CHANGES 22&gt;&gt;&gt;</w:t>
      </w:r>
    </w:p>
    <w:p w14:paraId="6665757F" w14:textId="77777777" w:rsidR="004502B3" w:rsidRPr="000E64EA" w:rsidRDefault="004502B3" w:rsidP="004502B3">
      <w:pPr>
        <w:pStyle w:val="H6"/>
      </w:pPr>
      <w:r w:rsidRPr="000E64EA">
        <w:t>6.4.2.2_1.3</w:t>
      </w:r>
      <w:r w:rsidRPr="000E64EA">
        <w:tab/>
        <w:t>Minimum Conformance Requirements</w:t>
      </w:r>
    </w:p>
    <w:p w14:paraId="5D5981EB" w14:textId="77777777" w:rsidR="004502B3" w:rsidRPr="000E64EA" w:rsidRDefault="004502B3" w:rsidP="004502B3">
      <w:pPr>
        <w:tabs>
          <w:tab w:val="left" w:pos="6096"/>
        </w:tabs>
      </w:pPr>
      <w:r w:rsidRPr="000E64EA">
        <w:t>The minimum performance requirement in Table 6.4.2.2_1.3-2 is defined as:</w:t>
      </w:r>
    </w:p>
    <w:p w14:paraId="4DDA0D14" w14:textId="77777777" w:rsidR="004502B3" w:rsidRPr="000E64EA" w:rsidRDefault="004502B3" w:rsidP="004502B3">
      <w:pPr>
        <w:pStyle w:val="B1"/>
      </w:pPr>
      <w:r w:rsidRPr="000E64EA">
        <w:t>a)</w:t>
      </w:r>
      <w:r w:rsidRPr="000E64EA">
        <w:tab/>
        <w:t xml:space="preserve">The ratio of the throughput obtained when transmitting based on UE reported RI and that obtained when transmitting with fixed rank 1 shall be ≥ </w:t>
      </w:r>
      <w:r w:rsidRPr="000E64EA">
        <w:rPr>
          <w:rFonts w:ascii="Symbol" w:hAnsi="Symbol"/>
        </w:rPr>
        <w:t></w:t>
      </w:r>
      <w:r w:rsidRPr="000E64EA">
        <w:rPr>
          <w:rFonts w:ascii="Symbol" w:hAnsi="Symbol"/>
          <w:vertAlign w:val="subscript"/>
        </w:rPr>
        <w:t></w:t>
      </w:r>
      <w:r w:rsidRPr="000E64EA">
        <w:t>;</w:t>
      </w:r>
    </w:p>
    <w:p w14:paraId="4134AA02" w14:textId="77777777" w:rsidR="004502B3" w:rsidRPr="000E64EA" w:rsidRDefault="004502B3" w:rsidP="004502B3">
      <w:pPr>
        <w:pStyle w:val="B1"/>
      </w:pPr>
      <w:r w:rsidRPr="000E64EA">
        <w:t>b)</w:t>
      </w:r>
      <w:r w:rsidRPr="000E64EA">
        <w:tab/>
        <w:t xml:space="preserve">The ratio of the throughput obtained when transmitting based on UE reported RI and that obtained when transmitting with fixed rank 2 shall be ≥ </w:t>
      </w:r>
      <w:r w:rsidRPr="000E64EA">
        <w:rPr>
          <w:rFonts w:ascii="Symbol" w:hAnsi="Symbol"/>
        </w:rPr>
        <w:t></w:t>
      </w:r>
      <w:r w:rsidRPr="000E64EA">
        <w:rPr>
          <w:rFonts w:ascii="Symbol" w:hAnsi="Symbol"/>
          <w:vertAlign w:val="subscript"/>
        </w:rPr>
        <w:t></w:t>
      </w:r>
      <w:r w:rsidRPr="000E64EA">
        <w:t>;</w:t>
      </w:r>
    </w:p>
    <w:p w14:paraId="1C6ADE3A" w14:textId="77777777" w:rsidR="004502B3" w:rsidRPr="000E64EA" w:rsidRDefault="004502B3" w:rsidP="004502B3">
      <w:r w:rsidRPr="000E64EA">
        <w:t xml:space="preserve">For the parameters specified in Table 6.4.2.2_1.3-1, and using the downlink physical channels specified in Annex </w:t>
      </w:r>
      <w:r w:rsidRPr="000E64EA">
        <w:rPr>
          <w:lang w:eastAsia="zh-CN"/>
        </w:rPr>
        <w:t>C.3.1</w:t>
      </w:r>
      <w:r w:rsidRPr="000E64EA">
        <w:t>, the minimum requirements are specified in Table 6.4.2.2_1.3-2.</w:t>
      </w:r>
    </w:p>
    <w:p w14:paraId="4ADC2632" w14:textId="77777777" w:rsidR="004502B3" w:rsidRPr="000E64EA" w:rsidRDefault="004502B3" w:rsidP="004502B3">
      <w:pPr>
        <w:pStyle w:val="TH"/>
      </w:pPr>
      <w:r w:rsidRPr="000E64EA">
        <w:lastRenderedPageBreak/>
        <w:t>Table 6.4.2.2_1.3-1: RI Test (TDD)</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1"/>
        <w:gridCol w:w="2651"/>
        <w:gridCol w:w="707"/>
        <w:gridCol w:w="1417"/>
        <w:gridCol w:w="1421"/>
        <w:gridCol w:w="1275"/>
      </w:tblGrid>
      <w:tr w:rsidR="004502B3" w:rsidRPr="000E64EA" w14:paraId="3E1F6951"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7AB21ECF" w14:textId="77777777" w:rsidR="004502B3" w:rsidRPr="000E64EA" w:rsidRDefault="004502B3" w:rsidP="00B23740">
            <w:pPr>
              <w:pStyle w:val="TAH"/>
              <w:rPr>
                <w:lang w:eastAsia="zh-CN"/>
              </w:rPr>
            </w:pPr>
            <w:r w:rsidRPr="000E64EA">
              <w:rPr>
                <w:lang w:eastAsia="zh-CN"/>
              </w:rPr>
              <w:lastRenderedPageBreak/>
              <w:t>Parameter</w:t>
            </w:r>
          </w:p>
        </w:tc>
        <w:tc>
          <w:tcPr>
            <w:tcW w:w="707" w:type="dxa"/>
            <w:tcBorders>
              <w:top w:val="single" w:sz="4" w:space="0" w:color="auto"/>
              <w:left w:val="single" w:sz="4" w:space="0" w:color="auto"/>
              <w:bottom w:val="single" w:sz="4" w:space="0" w:color="auto"/>
              <w:right w:val="single" w:sz="4" w:space="0" w:color="auto"/>
            </w:tcBorders>
            <w:vAlign w:val="center"/>
          </w:tcPr>
          <w:p w14:paraId="1E54D274" w14:textId="77777777" w:rsidR="004502B3" w:rsidRPr="000E64EA" w:rsidRDefault="004502B3" w:rsidP="00B23740">
            <w:pPr>
              <w:pStyle w:val="TAH"/>
              <w:rPr>
                <w:lang w:eastAsia="zh-CN"/>
              </w:rPr>
            </w:pPr>
            <w:r w:rsidRPr="000E64EA">
              <w:rPr>
                <w:lang w:eastAsia="zh-CN"/>
              </w:rPr>
              <w:t>Unit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A6B4E" w14:textId="77777777" w:rsidR="004502B3" w:rsidRPr="000E64EA" w:rsidRDefault="004502B3" w:rsidP="00B23740">
            <w:pPr>
              <w:pStyle w:val="TAH"/>
              <w:rPr>
                <w:lang w:eastAsia="zh-CN"/>
              </w:rPr>
            </w:pPr>
            <w:r w:rsidRPr="000E64EA">
              <w:rPr>
                <w:lang w:eastAsia="zh-CN"/>
              </w:rPr>
              <w:t>Test 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B936DE6" w14:textId="77777777" w:rsidR="004502B3" w:rsidRPr="000E64EA" w:rsidRDefault="004502B3" w:rsidP="00B23740">
            <w:pPr>
              <w:pStyle w:val="TAH"/>
              <w:rPr>
                <w:lang w:eastAsia="zh-CN"/>
              </w:rPr>
            </w:pPr>
            <w:r w:rsidRPr="000E64EA">
              <w:rPr>
                <w:lang w:eastAsia="zh-CN"/>
              </w:rPr>
              <w:t>Test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EBCCE0" w14:textId="77777777" w:rsidR="004502B3" w:rsidRPr="000E64EA" w:rsidRDefault="004502B3" w:rsidP="00B23740">
            <w:pPr>
              <w:pStyle w:val="TAH"/>
              <w:rPr>
                <w:lang w:eastAsia="zh-CN"/>
              </w:rPr>
            </w:pPr>
            <w:r w:rsidRPr="000E64EA">
              <w:rPr>
                <w:lang w:eastAsia="zh-CN"/>
              </w:rPr>
              <w:t>Test 3</w:t>
            </w:r>
          </w:p>
        </w:tc>
      </w:tr>
      <w:tr w:rsidR="004502B3" w:rsidRPr="000E64EA" w14:paraId="0745D8E2"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6182E41" w14:textId="77777777" w:rsidR="004502B3" w:rsidRPr="000E64EA" w:rsidRDefault="004502B3" w:rsidP="00B23740">
            <w:pPr>
              <w:pStyle w:val="TAL"/>
              <w:rPr>
                <w:lang w:eastAsia="zh-CN"/>
              </w:rPr>
            </w:pPr>
            <w:r w:rsidRPr="000E64EA">
              <w:rPr>
                <w:lang w:eastAsia="zh-CN"/>
              </w:rPr>
              <w:t>Bandwidth</w:t>
            </w:r>
          </w:p>
        </w:tc>
        <w:tc>
          <w:tcPr>
            <w:tcW w:w="707" w:type="dxa"/>
            <w:tcBorders>
              <w:top w:val="single" w:sz="4" w:space="0" w:color="auto"/>
              <w:left w:val="single" w:sz="4" w:space="0" w:color="auto"/>
              <w:bottom w:val="single" w:sz="4" w:space="0" w:color="auto"/>
              <w:right w:val="single" w:sz="4" w:space="0" w:color="auto"/>
            </w:tcBorders>
            <w:vAlign w:val="center"/>
          </w:tcPr>
          <w:p w14:paraId="78B347AE" w14:textId="77777777" w:rsidR="004502B3" w:rsidRPr="000E64EA" w:rsidRDefault="004502B3" w:rsidP="00B23740">
            <w:pPr>
              <w:pStyle w:val="TAC"/>
              <w:rPr>
                <w:lang w:eastAsia="zh-CN"/>
              </w:rPr>
            </w:pPr>
            <w:r w:rsidRPr="000E64EA">
              <w:rPr>
                <w:lang w:eastAsia="zh-CN"/>
              </w:rP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1D6C6" w14:textId="77777777" w:rsidR="004502B3" w:rsidRPr="000E64EA" w:rsidRDefault="004502B3" w:rsidP="00B23740">
            <w:pPr>
              <w:pStyle w:val="TAC"/>
              <w:rPr>
                <w:lang w:eastAsia="zh-CN"/>
              </w:rPr>
            </w:pPr>
            <w:r w:rsidRPr="000E64EA">
              <w:rPr>
                <w:lang w:eastAsia="zh-CN"/>
              </w:rPr>
              <w:t>40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D292772" w14:textId="77777777" w:rsidR="004502B3" w:rsidRPr="000E64EA" w:rsidRDefault="004502B3" w:rsidP="00B23740">
            <w:pPr>
              <w:pStyle w:val="TAC"/>
              <w:rPr>
                <w:lang w:eastAsia="zh-CN"/>
              </w:rPr>
            </w:pPr>
            <w:r w:rsidRPr="000E64EA">
              <w:rPr>
                <w:lang w:eastAsia="zh-CN"/>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DB1F20" w14:textId="77777777" w:rsidR="004502B3" w:rsidRPr="000E64EA" w:rsidRDefault="004502B3" w:rsidP="00B23740">
            <w:pPr>
              <w:pStyle w:val="TAC"/>
              <w:rPr>
                <w:lang w:eastAsia="zh-CN"/>
              </w:rPr>
            </w:pPr>
            <w:r w:rsidRPr="000E64EA">
              <w:rPr>
                <w:lang w:eastAsia="zh-CN"/>
              </w:rPr>
              <w:t>40</w:t>
            </w:r>
          </w:p>
        </w:tc>
      </w:tr>
      <w:tr w:rsidR="004502B3" w:rsidRPr="000E64EA" w14:paraId="477E4BBD"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1D9E09CE" w14:textId="77777777" w:rsidR="004502B3" w:rsidRPr="000E64EA" w:rsidRDefault="004502B3" w:rsidP="00B23740">
            <w:pPr>
              <w:pStyle w:val="TAL"/>
              <w:rPr>
                <w:lang w:eastAsia="zh-CN"/>
              </w:rPr>
            </w:pPr>
            <w:r w:rsidRPr="000E64EA">
              <w:rPr>
                <w:lang w:eastAsia="zh-CN"/>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52EAE40C" w14:textId="77777777" w:rsidR="004502B3" w:rsidRPr="000E64EA" w:rsidRDefault="004502B3" w:rsidP="00B23740">
            <w:pPr>
              <w:pStyle w:val="TAC"/>
              <w:rPr>
                <w:lang w:eastAsia="zh-CN"/>
              </w:rPr>
            </w:pPr>
            <w:r w:rsidRPr="000E64EA">
              <w:rPr>
                <w:lang w:eastAsia="zh-CN"/>
              </w:rPr>
              <w:t>kHz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B93C0" w14:textId="77777777" w:rsidR="004502B3" w:rsidRPr="000E64EA" w:rsidRDefault="004502B3" w:rsidP="00B23740">
            <w:pPr>
              <w:pStyle w:val="TAC"/>
              <w:rPr>
                <w:lang w:eastAsia="zh-CN"/>
              </w:rPr>
            </w:pPr>
            <w:r w:rsidRPr="000E64EA">
              <w:rPr>
                <w:lang w:eastAsia="zh-CN"/>
              </w:rPr>
              <w:t>30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09FFC19" w14:textId="77777777" w:rsidR="004502B3" w:rsidRPr="000E64EA" w:rsidRDefault="004502B3" w:rsidP="00B23740">
            <w:pPr>
              <w:pStyle w:val="TAC"/>
              <w:rPr>
                <w:lang w:eastAsia="zh-CN"/>
              </w:rPr>
            </w:pPr>
            <w:r w:rsidRPr="000E64EA">
              <w:rPr>
                <w:lang w:eastAsia="zh-CN"/>
              </w:rPr>
              <w:t>30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9732A2" w14:textId="77777777" w:rsidR="004502B3" w:rsidRPr="000E64EA" w:rsidRDefault="004502B3" w:rsidP="00B23740">
            <w:pPr>
              <w:pStyle w:val="TAC"/>
              <w:rPr>
                <w:lang w:eastAsia="zh-CN"/>
              </w:rPr>
            </w:pPr>
            <w:r w:rsidRPr="000E64EA">
              <w:rPr>
                <w:lang w:eastAsia="zh-CN"/>
              </w:rPr>
              <w:t>30</w:t>
            </w:r>
          </w:p>
        </w:tc>
      </w:tr>
      <w:tr w:rsidR="004502B3" w:rsidRPr="000E64EA" w14:paraId="357F596C"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32C7829" w14:textId="77777777" w:rsidR="004502B3" w:rsidRPr="000E64EA" w:rsidRDefault="004502B3" w:rsidP="00B23740">
            <w:pPr>
              <w:pStyle w:val="TAL"/>
              <w:rPr>
                <w:lang w:eastAsia="zh-CN"/>
              </w:rPr>
            </w:pPr>
            <w:r w:rsidRPr="000E64EA">
              <w:rPr>
                <w:lang w:eastAsia="zh-CN"/>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6C0AA950" w14:textId="77777777" w:rsidR="004502B3" w:rsidRPr="000E64EA" w:rsidRDefault="004502B3" w:rsidP="00B23740">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00E5BE5" w14:textId="77777777" w:rsidR="004502B3" w:rsidRPr="000E64EA" w:rsidRDefault="004502B3" w:rsidP="00B23740">
            <w:pPr>
              <w:pStyle w:val="TAC"/>
              <w:rPr>
                <w:lang w:eastAsia="zh-CN"/>
              </w:rPr>
            </w:pPr>
            <w:r w:rsidRPr="000E64EA">
              <w:rPr>
                <w:lang w:eastAsia="zh-CN"/>
              </w:rPr>
              <w:t>TDD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1E84784" w14:textId="77777777" w:rsidR="004502B3" w:rsidRPr="000E64EA" w:rsidRDefault="004502B3" w:rsidP="00B23740">
            <w:pPr>
              <w:pStyle w:val="TAC"/>
              <w:rPr>
                <w:lang w:eastAsia="zh-CN"/>
              </w:rPr>
            </w:pPr>
            <w:r w:rsidRPr="000E64EA">
              <w:rPr>
                <w:lang w:eastAsia="zh-CN"/>
              </w:rPr>
              <w:t>TDD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0C7F5F" w14:textId="77777777" w:rsidR="004502B3" w:rsidRPr="000E64EA" w:rsidRDefault="004502B3" w:rsidP="00B23740">
            <w:pPr>
              <w:pStyle w:val="TAC"/>
              <w:rPr>
                <w:lang w:eastAsia="zh-CN"/>
              </w:rPr>
            </w:pPr>
            <w:r w:rsidRPr="000E64EA">
              <w:rPr>
                <w:lang w:eastAsia="zh-CN"/>
              </w:rPr>
              <w:t>TDD</w:t>
            </w:r>
          </w:p>
        </w:tc>
      </w:tr>
      <w:tr w:rsidR="004502B3" w:rsidRPr="000E64EA" w14:paraId="5D4AE774"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71964C17" w14:textId="77777777" w:rsidR="004502B3" w:rsidRPr="000E64EA" w:rsidRDefault="004502B3" w:rsidP="00B23740">
            <w:pPr>
              <w:pStyle w:val="TAL"/>
              <w:rPr>
                <w:lang w:eastAsia="zh-CN"/>
              </w:rPr>
            </w:pPr>
            <w:r w:rsidRPr="000E64EA">
              <w:rPr>
                <w:lang w:eastAsia="zh-CN"/>
              </w:rPr>
              <w:t>TDD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DF1EF9D" w14:textId="77777777" w:rsidR="004502B3" w:rsidRPr="000E64EA" w:rsidRDefault="004502B3" w:rsidP="00B23740">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5822B2F" w14:textId="77777777" w:rsidR="004502B3" w:rsidRPr="000E64EA" w:rsidRDefault="004502B3" w:rsidP="00B23740">
            <w:pPr>
              <w:pStyle w:val="TAC"/>
              <w:rPr>
                <w:lang w:eastAsia="zh-CN"/>
              </w:rPr>
            </w:pPr>
            <w:r w:rsidRPr="000E64EA">
              <w:rPr>
                <w:lang w:eastAsia="zh-CN"/>
              </w:rPr>
              <w:t>FR1.30-1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DBF790C" w14:textId="77777777" w:rsidR="004502B3" w:rsidRPr="000E64EA" w:rsidRDefault="004502B3" w:rsidP="00B23740">
            <w:pPr>
              <w:pStyle w:val="TAC"/>
              <w:rPr>
                <w:lang w:eastAsia="zh-CN"/>
              </w:rPr>
            </w:pPr>
            <w:r w:rsidRPr="000E64EA">
              <w:rPr>
                <w:lang w:eastAsia="zh-CN"/>
              </w:rPr>
              <w:t>FR1.30-1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93AC6F" w14:textId="77777777" w:rsidR="004502B3" w:rsidRPr="000E64EA" w:rsidRDefault="004502B3" w:rsidP="00B23740">
            <w:pPr>
              <w:pStyle w:val="TAC"/>
              <w:rPr>
                <w:lang w:eastAsia="zh-CN"/>
              </w:rPr>
            </w:pPr>
            <w:r w:rsidRPr="000E64EA">
              <w:rPr>
                <w:lang w:eastAsia="zh-CN"/>
              </w:rPr>
              <w:t>FR1.30-1</w:t>
            </w:r>
          </w:p>
        </w:tc>
      </w:tr>
      <w:tr w:rsidR="004502B3" w:rsidRPr="000E64EA" w14:paraId="608601E7"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1D9E31C6" w14:textId="77777777" w:rsidR="004502B3" w:rsidRPr="000E64EA" w:rsidRDefault="004502B3" w:rsidP="00B23740">
            <w:pPr>
              <w:keepNext/>
              <w:keepLines/>
              <w:spacing w:after="0"/>
              <w:rPr>
                <w:rFonts w:ascii="Arial" w:eastAsia="?? ??" w:hAnsi="Arial"/>
                <w:sz w:val="18"/>
              </w:rPr>
            </w:pPr>
            <w:r w:rsidRPr="000E64EA">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8E82A3B" w14:textId="77777777" w:rsidR="004502B3" w:rsidRPr="000E64EA" w:rsidRDefault="004502B3" w:rsidP="00B23740">
            <w:pPr>
              <w:keepNext/>
              <w:keepLines/>
              <w:spacing w:after="0"/>
              <w:jc w:val="center"/>
              <w:rPr>
                <w:rFonts w:ascii="Arial" w:hAnsi="Arial"/>
                <w:sz w:val="18"/>
              </w:rPr>
            </w:pPr>
            <w:r w:rsidRPr="000E64EA">
              <w:rPr>
                <w:rFonts w:ascii="Arial" w:hAnsi="Arial"/>
                <w:sz w:val="18"/>
              </w:rPr>
              <w:t>dB</w:t>
            </w:r>
          </w:p>
        </w:tc>
        <w:tc>
          <w:tcPr>
            <w:tcW w:w="1417" w:type="dxa"/>
            <w:tcBorders>
              <w:top w:val="single" w:sz="4" w:space="0" w:color="auto"/>
              <w:left w:val="single" w:sz="4" w:space="0" w:color="auto"/>
              <w:bottom w:val="single" w:sz="4" w:space="0" w:color="auto"/>
              <w:right w:val="single" w:sz="4" w:space="0" w:color="auto"/>
            </w:tcBorders>
            <w:vAlign w:val="center"/>
          </w:tcPr>
          <w:p w14:paraId="5DA9073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0</w:t>
            </w:r>
          </w:p>
        </w:tc>
        <w:tc>
          <w:tcPr>
            <w:tcW w:w="1421" w:type="dxa"/>
            <w:tcBorders>
              <w:top w:val="single" w:sz="4" w:space="0" w:color="auto"/>
              <w:left w:val="single" w:sz="4" w:space="0" w:color="auto"/>
              <w:bottom w:val="single" w:sz="4" w:space="0" w:color="auto"/>
              <w:right w:val="single" w:sz="4" w:space="0" w:color="auto"/>
            </w:tcBorders>
            <w:vAlign w:val="center"/>
          </w:tcPr>
          <w:p w14:paraId="388633B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F7A43C1" w14:textId="77777777" w:rsidR="004502B3" w:rsidRPr="000E64EA" w:rsidRDefault="004502B3" w:rsidP="00B23740">
            <w:pPr>
              <w:keepNext/>
              <w:keepLines/>
              <w:spacing w:after="0"/>
              <w:jc w:val="center"/>
              <w:rPr>
                <w:rFonts w:ascii="Arial" w:hAnsi="Arial"/>
                <w:sz w:val="18"/>
              </w:rPr>
            </w:pPr>
            <w:r w:rsidRPr="000E64EA">
              <w:rPr>
                <w:rFonts w:ascii="Arial" w:hAnsi="Arial"/>
                <w:sz w:val="18"/>
              </w:rPr>
              <w:t>20</w:t>
            </w:r>
          </w:p>
        </w:tc>
      </w:tr>
      <w:tr w:rsidR="004502B3" w:rsidRPr="000E64EA" w14:paraId="69398E35"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1003DD01" w14:textId="77777777" w:rsidR="004502B3" w:rsidRPr="000E64EA" w:rsidRDefault="004502B3" w:rsidP="00B23740">
            <w:pPr>
              <w:keepNext/>
              <w:keepLines/>
              <w:spacing w:after="0"/>
              <w:rPr>
                <w:rFonts w:ascii="Arial" w:hAnsi="Arial"/>
                <w:sz w:val="18"/>
              </w:rPr>
            </w:pPr>
            <w:r w:rsidRPr="000E64EA">
              <w:rPr>
                <w:rFonts w:ascii="Arial"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7F4219EB"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5E9532B"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TDLA30-</w:t>
            </w:r>
            <w:r w:rsidRPr="000E64EA">
              <w:rPr>
                <w:rFonts w:ascii="Arial" w:hAnsi="Arial"/>
                <w:sz w:val="18"/>
                <w:lang w:eastAsia="zh-CN"/>
              </w:rPr>
              <w:t>5</w:t>
            </w:r>
          </w:p>
        </w:tc>
        <w:tc>
          <w:tcPr>
            <w:tcW w:w="1421" w:type="dxa"/>
            <w:tcBorders>
              <w:top w:val="single" w:sz="4" w:space="0" w:color="auto"/>
              <w:left w:val="single" w:sz="4" w:space="0" w:color="auto"/>
              <w:bottom w:val="single" w:sz="4" w:space="0" w:color="auto"/>
              <w:right w:val="single" w:sz="4" w:space="0" w:color="auto"/>
            </w:tcBorders>
          </w:tcPr>
          <w:p w14:paraId="032869C6"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TDLA30-</w:t>
            </w:r>
            <w:r w:rsidRPr="000E64EA">
              <w:rPr>
                <w:rFonts w:ascii="Arial" w:hAnsi="Arial"/>
                <w:sz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06E798B"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TDLA30-</w:t>
            </w:r>
            <w:r w:rsidRPr="000E64EA">
              <w:rPr>
                <w:rFonts w:ascii="Arial" w:hAnsi="Arial"/>
                <w:sz w:val="18"/>
                <w:lang w:eastAsia="zh-CN"/>
              </w:rPr>
              <w:t>5</w:t>
            </w:r>
          </w:p>
        </w:tc>
      </w:tr>
      <w:tr w:rsidR="004502B3" w:rsidRPr="000E64EA" w14:paraId="689E6C5D"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0116763" w14:textId="77777777" w:rsidR="004502B3" w:rsidRPr="000E64EA" w:rsidRDefault="004502B3" w:rsidP="00B23740">
            <w:pPr>
              <w:keepNext/>
              <w:keepLines/>
              <w:spacing w:after="0"/>
              <w:rPr>
                <w:rFonts w:ascii="Arial" w:hAnsi="Arial"/>
                <w:sz w:val="18"/>
              </w:rPr>
            </w:pPr>
            <w:r w:rsidRPr="000E64EA">
              <w:rPr>
                <w:rFonts w:ascii="Arial"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16B81C88"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02B3F89" w14:textId="77777777" w:rsidR="004502B3" w:rsidRPr="000E64EA" w:rsidRDefault="004502B3" w:rsidP="00B23740">
            <w:pPr>
              <w:keepNext/>
              <w:keepLines/>
              <w:spacing w:after="0"/>
              <w:jc w:val="center"/>
              <w:rPr>
                <w:rFonts w:ascii="Arial" w:hAnsi="Arial"/>
                <w:sz w:val="18"/>
              </w:rPr>
            </w:pPr>
            <w:r w:rsidRPr="000E64EA">
              <w:rPr>
                <w:rFonts w:ascii="Arial" w:hAnsi="Arial"/>
                <w:sz w:val="18"/>
              </w:rPr>
              <w:t>ULA Low 2x2</w:t>
            </w:r>
          </w:p>
        </w:tc>
        <w:tc>
          <w:tcPr>
            <w:tcW w:w="1421" w:type="dxa"/>
            <w:tcBorders>
              <w:top w:val="single" w:sz="4" w:space="0" w:color="auto"/>
              <w:left w:val="single" w:sz="4" w:space="0" w:color="auto"/>
              <w:bottom w:val="single" w:sz="4" w:space="0" w:color="auto"/>
              <w:right w:val="single" w:sz="4" w:space="0" w:color="auto"/>
            </w:tcBorders>
            <w:vAlign w:val="center"/>
          </w:tcPr>
          <w:p w14:paraId="0631321B" w14:textId="77777777" w:rsidR="004502B3" w:rsidRPr="000E64EA" w:rsidRDefault="004502B3" w:rsidP="00B23740">
            <w:pPr>
              <w:keepNext/>
              <w:keepLines/>
              <w:spacing w:after="0"/>
              <w:jc w:val="center"/>
              <w:rPr>
                <w:rFonts w:ascii="Arial" w:hAnsi="Arial"/>
                <w:sz w:val="18"/>
              </w:rPr>
            </w:pPr>
            <w:r w:rsidRPr="000E64EA">
              <w:rPr>
                <w:rFonts w:ascii="Arial" w:hAnsi="Arial"/>
                <w:sz w:val="18"/>
              </w:rPr>
              <w:t>ULA Low 2x2</w:t>
            </w:r>
          </w:p>
        </w:tc>
        <w:tc>
          <w:tcPr>
            <w:tcW w:w="1275" w:type="dxa"/>
            <w:tcBorders>
              <w:top w:val="single" w:sz="4" w:space="0" w:color="auto"/>
              <w:left w:val="single" w:sz="4" w:space="0" w:color="auto"/>
              <w:bottom w:val="single" w:sz="4" w:space="0" w:color="auto"/>
              <w:right w:val="single" w:sz="4" w:space="0" w:color="auto"/>
            </w:tcBorders>
            <w:vAlign w:val="center"/>
          </w:tcPr>
          <w:p w14:paraId="285BE64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ULA High 2x2</w:t>
            </w:r>
          </w:p>
        </w:tc>
      </w:tr>
      <w:tr w:rsidR="004502B3" w:rsidRPr="000E64EA" w14:paraId="2184D279"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20B01091" w14:textId="77777777" w:rsidR="004502B3" w:rsidRPr="000E64EA" w:rsidRDefault="004502B3" w:rsidP="00B23740">
            <w:pPr>
              <w:keepNext/>
              <w:keepLines/>
              <w:spacing w:after="0"/>
              <w:rPr>
                <w:rFonts w:ascii="Arial" w:hAnsi="Arial"/>
                <w:sz w:val="18"/>
              </w:rPr>
            </w:pPr>
            <w:r w:rsidRPr="000E64EA">
              <w:rPr>
                <w:rFonts w:ascii="Arial"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1D7849EB"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AB87B8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As defined in Annex B.4.1</w:t>
            </w:r>
          </w:p>
        </w:tc>
        <w:tc>
          <w:tcPr>
            <w:tcW w:w="1421" w:type="dxa"/>
            <w:tcBorders>
              <w:top w:val="single" w:sz="4" w:space="0" w:color="auto"/>
              <w:left w:val="single" w:sz="4" w:space="0" w:color="auto"/>
              <w:bottom w:val="single" w:sz="4" w:space="0" w:color="auto"/>
              <w:right w:val="single" w:sz="4" w:space="0" w:color="auto"/>
            </w:tcBorders>
            <w:vAlign w:val="center"/>
          </w:tcPr>
          <w:p w14:paraId="02681555" w14:textId="77777777" w:rsidR="004502B3" w:rsidRPr="000E64EA" w:rsidRDefault="004502B3" w:rsidP="00B23740">
            <w:pPr>
              <w:keepNext/>
              <w:keepLines/>
              <w:spacing w:after="0"/>
              <w:jc w:val="center"/>
              <w:rPr>
                <w:rFonts w:ascii="Arial" w:hAnsi="Arial"/>
                <w:sz w:val="18"/>
              </w:rPr>
            </w:pPr>
            <w:r w:rsidRPr="000E64EA">
              <w:rPr>
                <w:rFonts w:ascii="Arial" w:hAnsi="Arial"/>
                <w:sz w:val="18"/>
              </w:rPr>
              <w:t>As defined in Annex B.4.1</w:t>
            </w:r>
          </w:p>
        </w:tc>
        <w:tc>
          <w:tcPr>
            <w:tcW w:w="1275" w:type="dxa"/>
            <w:tcBorders>
              <w:top w:val="single" w:sz="4" w:space="0" w:color="auto"/>
              <w:left w:val="single" w:sz="4" w:space="0" w:color="auto"/>
              <w:bottom w:val="single" w:sz="4" w:space="0" w:color="auto"/>
              <w:right w:val="single" w:sz="4" w:space="0" w:color="auto"/>
            </w:tcBorders>
            <w:vAlign w:val="center"/>
          </w:tcPr>
          <w:p w14:paraId="6E071A32" w14:textId="77777777" w:rsidR="004502B3" w:rsidRPr="000E64EA" w:rsidRDefault="004502B3" w:rsidP="00B23740">
            <w:pPr>
              <w:keepNext/>
              <w:keepLines/>
              <w:spacing w:after="0"/>
              <w:jc w:val="center"/>
              <w:rPr>
                <w:rFonts w:ascii="Arial" w:hAnsi="Arial"/>
                <w:sz w:val="18"/>
              </w:rPr>
            </w:pPr>
            <w:r w:rsidRPr="000E64EA">
              <w:rPr>
                <w:rFonts w:ascii="Arial" w:hAnsi="Arial"/>
                <w:sz w:val="18"/>
              </w:rPr>
              <w:t>As defined in Annex B.4.1</w:t>
            </w:r>
          </w:p>
        </w:tc>
      </w:tr>
      <w:tr w:rsidR="004502B3" w:rsidRPr="000E64EA" w14:paraId="01CF411D" w14:textId="77777777" w:rsidTr="00B23740">
        <w:trPr>
          <w:trHeight w:val="70"/>
        </w:trPr>
        <w:tc>
          <w:tcPr>
            <w:tcW w:w="1105" w:type="dxa"/>
            <w:vMerge w:val="restart"/>
            <w:tcBorders>
              <w:top w:val="single" w:sz="4" w:space="0" w:color="auto"/>
              <w:left w:val="single" w:sz="4" w:space="0" w:color="auto"/>
              <w:right w:val="single" w:sz="4" w:space="0" w:color="auto"/>
            </w:tcBorders>
            <w:vAlign w:val="center"/>
            <w:hideMark/>
          </w:tcPr>
          <w:p w14:paraId="7F8B427F" w14:textId="77777777" w:rsidR="004502B3" w:rsidRPr="000E64EA" w:rsidRDefault="004502B3" w:rsidP="00B23740">
            <w:pPr>
              <w:keepNext/>
              <w:keepLines/>
              <w:spacing w:after="0"/>
              <w:rPr>
                <w:rFonts w:ascii="Arial" w:hAnsi="Arial"/>
                <w:sz w:val="18"/>
              </w:rPr>
            </w:pPr>
            <w:r w:rsidRPr="000E64EA">
              <w:rPr>
                <w:rFonts w:ascii="Arial" w:hAnsi="Arial"/>
                <w:sz w:val="18"/>
              </w:rPr>
              <w:t>ZP CSI-RS configuration</w:t>
            </w: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C82FA79" w14:textId="77777777" w:rsidR="004502B3" w:rsidRPr="000E64EA" w:rsidRDefault="004502B3" w:rsidP="00B23740">
            <w:pPr>
              <w:keepNext/>
              <w:keepLines/>
              <w:spacing w:after="0"/>
              <w:rPr>
                <w:rFonts w:ascii="Arial" w:hAnsi="Arial"/>
                <w:sz w:val="18"/>
              </w:rPr>
            </w:pPr>
            <w:r w:rsidRPr="000E64EA">
              <w:rPr>
                <w:rFonts w:ascii="Arial"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67CFC301"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878EF68"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42852DC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0A3A836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r>
      <w:tr w:rsidR="004502B3" w:rsidRPr="000E64EA" w14:paraId="33F4C56F" w14:textId="77777777" w:rsidTr="00B23740">
        <w:trPr>
          <w:trHeight w:val="70"/>
        </w:trPr>
        <w:tc>
          <w:tcPr>
            <w:tcW w:w="1105" w:type="dxa"/>
            <w:vMerge/>
            <w:tcBorders>
              <w:left w:val="single" w:sz="4" w:space="0" w:color="auto"/>
              <w:right w:val="single" w:sz="4" w:space="0" w:color="auto"/>
            </w:tcBorders>
            <w:vAlign w:val="center"/>
            <w:hideMark/>
          </w:tcPr>
          <w:p w14:paraId="0701A857"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5A3CAED" w14:textId="77777777" w:rsidR="004502B3" w:rsidRPr="000E64EA" w:rsidRDefault="004502B3"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7ACD535"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C7C2B1F" w14:textId="77777777" w:rsidR="004502B3" w:rsidRPr="000E64EA" w:rsidRDefault="004502B3" w:rsidP="00B23740">
            <w:pPr>
              <w:keepNext/>
              <w:keepLines/>
              <w:spacing w:after="0"/>
              <w:jc w:val="center"/>
              <w:rPr>
                <w:rFonts w:ascii="Arial" w:hAnsi="Arial"/>
                <w:sz w:val="18"/>
              </w:rPr>
            </w:pPr>
            <w:r w:rsidRPr="000E64EA">
              <w:rPr>
                <w:rFonts w:ascii="Arial" w:hAnsi="Arial"/>
                <w:sz w:val="18"/>
              </w:rPr>
              <w:t>4</w:t>
            </w:r>
          </w:p>
        </w:tc>
        <w:tc>
          <w:tcPr>
            <w:tcW w:w="1421" w:type="dxa"/>
            <w:tcBorders>
              <w:top w:val="single" w:sz="4" w:space="0" w:color="auto"/>
              <w:left w:val="single" w:sz="4" w:space="0" w:color="auto"/>
              <w:bottom w:val="single" w:sz="4" w:space="0" w:color="auto"/>
              <w:right w:val="single" w:sz="4" w:space="0" w:color="auto"/>
            </w:tcBorders>
            <w:vAlign w:val="center"/>
          </w:tcPr>
          <w:p w14:paraId="628F0812" w14:textId="77777777" w:rsidR="004502B3" w:rsidRPr="000E64EA" w:rsidRDefault="004502B3" w:rsidP="00B23740">
            <w:pPr>
              <w:keepNext/>
              <w:keepLines/>
              <w:spacing w:after="0"/>
              <w:jc w:val="center"/>
              <w:rPr>
                <w:rFonts w:ascii="Arial" w:hAnsi="Arial"/>
                <w:sz w:val="18"/>
              </w:rPr>
            </w:pPr>
            <w:r w:rsidRPr="000E64EA">
              <w:rPr>
                <w:rFonts w:ascii="Arial" w:hAnsi="Arial"/>
                <w:sz w:val="18"/>
              </w:rPr>
              <w:t>4</w:t>
            </w:r>
          </w:p>
        </w:tc>
        <w:tc>
          <w:tcPr>
            <w:tcW w:w="1275" w:type="dxa"/>
            <w:tcBorders>
              <w:top w:val="single" w:sz="4" w:space="0" w:color="auto"/>
              <w:left w:val="single" w:sz="4" w:space="0" w:color="auto"/>
              <w:bottom w:val="single" w:sz="4" w:space="0" w:color="auto"/>
              <w:right w:val="single" w:sz="4" w:space="0" w:color="auto"/>
            </w:tcBorders>
            <w:vAlign w:val="center"/>
          </w:tcPr>
          <w:p w14:paraId="2435832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4</w:t>
            </w:r>
          </w:p>
        </w:tc>
      </w:tr>
      <w:tr w:rsidR="004502B3" w:rsidRPr="000E64EA" w14:paraId="4210A39A" w14:textId="77777777" w:rsidTr="00B23740">
        <w:trPr>
          <w:trHeight w:val="70"/>
        </w:trPr>
        <w:tc>
          <w:tcPr>
            <w:tcW w:w="1105" w:type="dxa"/>
            <w:vMerge/>
            <w:tcBorders>
              <w:left w:val="single" w:sz="4" w:space="0" w:color="auto"/>
              <w:right w:val="single" w:sz="4" w:space="0" w:color="auto"/>
            </w:tcBorders>
            <w:vAlign w:val="center"/>
            <w:hideMark/>
          </w:tcPr>
          <w:p w14:paraId="5047067E"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4FD10170" w14:textId="77777777" w:rsidR="004502B3" w:rsidRPr="000E64EA" w:rsidRDefault="004502B3" w:rsidP="00B23740">
            <w:pPr>
              <w:keepNext/>
              <w:keepLines/>
              <w:spacing w:after="0"/>
              <w:rPr>
                <w:rFonts w:ascii="Arial" w:hAnsi="Arial"/>
                <w:sz w:val="18"/>
              </w:rPr>
            </w:pPr>
            <w:r w:rsidRPr="000E64EA">
              <w:rPr>
                <w:rFonts w:ascii="Arial"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0311495"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5EF6B61"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tcPr>
          <w:p w14:paraId="1CF71426"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tcPr>
          <w:p w14:paraId="4DCCBA37"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FD-CDM2</w:t>
            </w:r>
          </w:p>
        </w:tc>
      </w:tr>
      <w:tr w:rsidR="004502B3" w:rsidRPr="000E64EA" w14:paraId="1EA3B8E3" w14:textId="77777777" w:rsidTr="00B23740">
        <w:trPr>
          <w:trHeight w:val="70"/>
        </w:trPr>
        <w:tc>
          <w:tcPr>
            <w:tcW w:w="1105" w:type="dxa"/>
            <w:vMerge/>
            <w:tcBorders>
              <w:left w:val="single" w:sz="4" w:space="0" w:color="auto"/>
              <w:right w:val="single" w:sz="4" w:space="0" w:color="auto"/>
            </w:tcBorders>
            <w:hideMark/>
          </w:tcPr>
          <w:p w14:paraId="136119B3"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0F2397D6" w14:textId="77777777" w:rsidR="004502B3" w:rsidRPr="000E64EA" w:rsidRDefault="004502B3" w:rsidP="00B23740">
            <w:pPr>
              <w:keepNext/>
              <w:keepLines/>
              <w:spacing w:after="0"/>
              <w:rPr>
                <w:rFonts w:ascii="Arial" w:hAnsi="Arial"/>
                <w:sz w:val="18"/>
              </w:rPr>
            </w:pPr>
            <w:r w:rsidRPr="000E64EA">
              <w:rPr>
                <w:rFonts w:ascii="Arial"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63849BDF"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15C9D8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0913B330"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53CDF102"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r>
      <w:tr w:rsidR="004502B3" w:rsidRPr="000E64EA" w14:paraId="34A09CD7" w14:textId="77777777" w:rsidTr="00B23740">
        <w:trPr>
          <w:trHeight w:val="70"/>
        </w:trPr>
        <w:tc>
          <w:tcPr>
            <w:tcW w:w="1105" w:type="dxa"/>
            <w:vMerge/>
            <w:tcBorders>
              <w:left w:val="single" w:sz="4" w:space="0" w:color="auto"/>
              <w:right w:val="single" w:sz="4" w:space="0" w:color="auto"/>
            </w:tcBorders>
            <w:hideMark/>
          </w:tcPr>
          <w:p w14:paraId="09F8AA2B"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3A4F4F6" w14:textId="77777777" w:rsidR="004502B3" w:rsidRPr="000E64EA" w:rsidRDefault="004502B3" w:rsidP="00B23740">
            <w:pPr>
              <w:keepNext/>
              <w:keepLines/>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(k</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A5643D5"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A74FA47" w14:textId="77777777" w:rsidR="004502B3" w:rsidRPr="000E64EA" w:rsidRDefault="004502B3" w:rsidP="00B23740">
            <w:pPr>
              <w:keepNext/>
              <w:keepLines/>
              <w:spacing w:after="0"/>
              <w:jc w:val="center"/>
              <w:rPr>
                <w:rFonts w:ascii="Arial" w:hAnsi="Arial"/>
                <w:sz w:val="18"/>
              </w:rPr>
            </w:pPr>
            <w:r w:rsidRPr="000E64EA">
              <w:rPr>
                <w:rFonts w:ascii="Arial" w:hAnsi="Arial"/>
                <w:sz w:val="18"/>
              </w:rPr>
              <w:t>Row 5,</w:t>
            </w:r>
            <w:del w:id="206" w:author="Allen Zhang (张爽)" w:date="2025-01-23T09:57:00Z">
              <w:r w:rsidRPr="000E64EA" w:rsidDel="008C7097">
                <w:rPr>
                  <w:rFonts w:ascii="Arial" w:hAnsi="Arial"/>
                  <w:sz w:val="18"/>
                </w:rPr>
                <w:delText xml:space="preserve"> </w:delText>
              </w:r>
            </w:del>
            <w:r w:rsidRPr="000E64EA">
              <w:rPr>
                <w:rFonts w:ascii="Arial" w:hAnsi="Arial"/>
                <w:sz w:val="18"/>
              </w:rPr>
              <w:t>(4)</w:t>
            </w:r>
          </w:p>
        </w:tc>
        <w:tc>
          <w:tcPr>
            <w:tcW w:w="1421" w:type="dxa"/>
            <w:tcBorders>
              <w:top w:val="single" w:sz="4" w:space="0" w:color="auto"/>
              <w:left w:val="single" w:sz="4" w:space="0" w:color="auto"/>
              <w:bottom w:val="single" w:sz="4" w:space="0" w:color="auto"/>
              <w:right w:val="single" w:sz="4" w:space="0" w:color="auto"/>
            </w:tcBorders>
            <w:vAlign w:val="center"/>
          </w:tcPr>
          <w:p w14:paraId="64B23C99" w14:textId="77777777" w:rsidR="004502B3" w:rsidRPr="000E64EA" w:rsidRDefault="004502B3" w:rsidP="00B23740">
            <w:pPr>
              <w:keepNext/>
              <w:keepLines/>
              <w:spacing w:after="0"/>
              <w:jc w:val="center"/>
              <w:rPr>
                <w:rFonts w:ascii="Arial" w:hAnsi="Arial"/>
                <w:sz w:val="18"/>
              </w:rPr>
            </w:pPr>
            <w:r w:rsidRPr="000E64EA">
              <w:rPr>
                <w:rFonts w:ascii="Arial" w:hAnsi="Arial"/>
                <w:sz w:val="18"/>
              </w:rPr>
              <w:t>Row 5,</w:t>
            </w:r>
            <w:del w:id="207" w:author="Allen Zhang (张爽)" w:date="2025-01-23T09:57:00Z">
              <w:r w:rsidRPr="000E64EA" w:rsidDel="008C7097">
                <w:rPr>
                  <w:rFonts w:ascii="Arial" w:hAnsi="Arial"/>
                  <w:sz w:val="18"/>
                </w:rPr>
                <w:delText xml:space="preserve"> </w:delText>
              </w:r>
            </w:del>
            <w:r w:rsidRPr="000E64EA">
              <w:rPr>
                <w:rFonts w:ascii="Arial" w:hAnsi="Arial"/>
                <w:sz w:val="18"/>
              </w:rPr>
              <w:t>(4)</w:t>
            </w:r>
          </w:p>
        </w:tc>
        <w:tc>
          <w:tcPr>
            <w:tcW w:w="1275" w:type="dxa"/>
            <w:tcBorders>
              <w:top w:val="single" w:sz="4" w:space="0" w:color="auto"/>
              <w:left w:val="single" w:sz="4" w:space="0" w:color="auto"/>
              <w:bottom w:val="single" w:sz="4" w:space="0" w:color="auto"/>
              <w:right w:val="single" w:sz="4" w:space="0" w:color="auto"/>
            </w:tcBorders>
            <w:vAlign w:val="center"/>
          </w:tcPr>
          <w:p w14:paraId="24CBAC60" w14:textId="77777777" w:rsidR="004502B3" w:rsidRPr="000E64EA" w:rsidRDefault="004502B3" w:rsidP="00B23740">
            <w:pPr>
              <w:keepNext/>
              <w:keepLines/>
              <w:spacing w:after="0"/>
              <w:jc w:val="center"/>
              <w:rPr>
                <w:rFonts w:ascii="Arial" w:hAnsi="Arial"/>
                <w:sz w:val="18"/>
              </w:rPr>
            </w:pPr>
            <w:r w:rsidRPr="000E64EA">
              <w:rPr>
                <w:rFonts w:ascii="Arial" w:hAnsi="Arial"/>
                <w:sz w:val="18"/>
              </w:rPr>
              <w:t>Row 5,</w:t>
            </w:r>
            <w:del w:id="208" w:author="Allen Zhang (张爽)" w:date="2025-01-23T09:57:00Z">
              <w:r w:rsidRPr="000E64EA" w:rsidDel="008C7097">
                <w:rPr>
                  <w:rFonts w:ascii="Arial" w:hAnsi="Arial"/>
                  <w:sz w:val="18"/>
                </w:rPr>
                <w:delText xml:space="preserve"> </w:delText>
              </w:r>
            </w:del>
            <w:r w:rsidRPr="000E64EA">
              <w:rPr>
                <w:rFonts w:ascii="Arial" w:hAnsi="Arial"/>
                <w:sz w:val="18"/>
              </w:rPr>
              <w:t>(4)</w:t>
            </w:r>
          </w:p>
        </w:tc>
      </w:tr>
      <w:tr w:rsidR="004502B3" w:rsidRPr="000E64EA" w14:paraId="4A1EF010" w14:textId="77777777" w:rsidTr="00B23740">
        <w:trPr>
          <w:trHeight w:val="70"/>
        </w:trPr>
        <w:tc>
          <w:tcPr>
            <w:tcW w:w="1105" w:type="dxa"/>
            <w:vMerge/>
            <w:tcBorders>
              <w:left w:val="single" w:sz="4" w:space="0" w:color="auto"/>
              <w:right w:val="single" w:sz="4" w:space="0" w:color="auto"/>
            </w:tcBorders>
            <w:hideMark/>
          </w:tcPr>
          <w:p w14:paraId="10ADC644"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59BD03A" w14:textId="77777777" w:rsidR="004502B3" w:rsidRPr="000E64EA" w:rsidRDefault="004502B3"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59043BE"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A83C7D6" w14:textId="2B0BF11B" w:rsidR="004502B3" w:rsidRPr="000E64EA" w:rsidRDefault="008C7097" w:rsidP="00B23740">
            <w:pPr>
              <w:keepNext/>
              <w:keepLines/>
              <w:spacing w:after="0"/>
              <w:jc w:val="center"/>
              <w:rPr>
                <w:rFonts w:ascii="Arial" w:hAnsi="Arial"/>
                <w:sz w:val="18"/>
              </w:rPr>
            </w:pPr>
            <w:ins w:id="209" w:author="Allen Zhang (张爽)" w:date="2025-01-23T09:57:00Z">
              <w:r w:rsidRPr="000E64EA">
                <w:rPr>
                  <w:rFonts w:ascii="Arial" w:hAnsi="Arial"/>
                  <w:sz w:val="18"/>
                </w:rPr>
                <w:t>Row 5,</w:t>
              </w:r>
            </w:ins>
            <w:r w:rsidR="004502B3" w:rsidRPr="000E64EA">
              <w:rPr>
                <w:rFonts w:ascii="Arial" w:hAnsi="Arial"/>
                <w:sz w:val="18"/>
              </w:rPr>
              <w:t>(9)</w:t>
            </w:r>
          </w:p>
        </w:tc>
        <w:tc>
          <w:tcPr>
            <w:tcW w:w="1421" w:type="dxa"/>
            <w:tcBorders>
              <w:top w:val="single" w:sz="4" w:space="0" w:color="auto"/>
              <w:left w:val="single" w:sz="4" w:space="0" w:color="auto"/>
              <w:bottom w:val="single" w:sz="4" w:space="0" w:color="auto"/>
              <w:right w:val="single" w:sz="4" w:space="0" w:color="auto"/>
            </w:tcBorders>
            <w:vAlign w:val="center"/>
          </w:tcPr>
          <w:p w14:paraId="6C96214D" w14:textId="100EF2CA" w:rsidR="004502B3" w:rsidRPr="000E64EA" w:rsidRDefault="008C7097" w:rsidP="00B23740">
            <w:pPr>
              <w:keepNext/>
              <w:keepLines/>
              <w:spacing w:after="0"/>
              <w:jc w:val="center"/>
              <w:rPr>
                <w:rFonts w:ascii="Arial" w:hAnsi="Arial"/>
                <w:sz w:val="18"/>
              </w:rPr>
            </w:pPr>
            <w:ins w:id="210" w:author="Allen Zhang (张爽)" w:date="2025-01-23T09:57:00Z">
              <w:r w:rsidRPr="000E64EA">
                <w:rPr>
                  <w:rFonts w:ascii="Arial" w:hAnsi="Arial"/>
                  <w:sz w:val="18"/>
                </w:rPr>
                <w:t>Row 5,</w:t>
              </w:r>
            </w:ins>
            <w:r w:rsidR="004502B3" w:rsidRPr="000E64EA">
              <w:rPr>
                <w:rFonts w:ascii="Arial" w:hAnsi="Arial"/>
                <w:sz w:val="18"/>
              </w:rPr>
              <w:t>(9)</w:t>
            </w:r>
          </w:p>
        </w:tc>
        <w:tc>
          <w:tcPr>
            <w:tcW w:w="1275" w:type="dxa"/>
            <w:tcBorders>
              <w:top w:val="single" w:sz="4" w:space="0" w:color="auto"/>
              <w:left w:val="single" w:sz="4" w:space="0" w:color="auto"/>
              <w:bottom w:val="single" w:sz="4" w:space="0" w:color="auto"/>
              <w:right w:val="single" w:sz="4" w:space="0" w:color="auto"/>
            </w:tcBorders>
            <w:vAlign w:val="center"/>
          </w:tcPr>
          <w:p w14:paraId="56886887" w14:textId="7847050E" w:rsidR="004502B3" w:rsidRPr="000E64EA" w:rsidRDefault="008C7097" w:rsidP="00B23740">
            <w:pPr>
              <w:keepNext/>
              <w:keepLines/>
              <w:spacing w:after="0"/>
              <w:jc w:val="center"/>
              <w:rPr>
                <w:rFonts w:ascii="Arial" w:hAnsi="Arial"/>
                <w:sz w:val="18"/>
              </w:rPr>
            </w:pPr>
            <w:ins w:id="211" w:author="Allen Zhang (张爽)" w:date="2025-01-23T09:57:00Z">
              <w:r w:rsidRPr="000E64EA">
                <w:rPr>
                  <w:rFonts w:ascii="Arial" w:hAnsi="Arial"/>
                  <w:sz w:val="18"/>
                </w:rPr>
                <w:t>Row 5,</w:t>
              </w:r>
            </w:ins>
            <w:r w:rsidR="004502B3" w:rsidRPr="000E64EA">
              <w:rPr>
                <w:rFonts w:ascii="Arial" w:hAnsi="Arial"/>
                <w:sz w:val="18"/>
              </w:rPr>
              <w:t>(9)</w:t>
            </w:r>
          </w:p>
        </w:tc>
      </w:tr>
      <w:tr w:rsidR="004502B3" w:rsidRPr="000E64EA" w14:paraId="77D6FE94" w14:textId="77777777" w:rsidTr="00B23740">
        <w:trPr>
          <w:trHeight w:val="70"/>
        </w:trPr>
        <w:tc>
          <w:tcPr>
            <w:tcW w:w="1105" w:type="dxa"/>
            <w:vMerge/>
            <w:tcBorders>
              <w:left w:val="single" w:sz="4" w:space="0" w:color="auto"/>
              <w:bottom w:val="single" w:sz="4" w:space="0" w:color="auto"/>
              <w:right w:val="single" w:sz="4" w:space="0" w:color="auto"/>
            </w:tcBorders>
            <w:hideMark/>
          </w:tcPr>
          <w:p w14:paraId="1FEC7AAB"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4E2AB854" w14:textId="77777777" w:rsidR="004502B3" w:rsidRPr="000E64EA" w:rsidRDefault="004502B3" w:rsidP="00B23740">
            <w:pPr>
              <w:keepNext/>
              <w:keepLines/>
              <w:spacing w:after="0"/>
              <w:rPr>
                <w:rFonts w:ascii="Arial" w:hAnsi="Arial"/>
                <w:sz w:val="18"/>
              </w:rPr>
            </w:pPr>
            <w:r w:rsidRPr="000E64EA">
              <w:rPr>
                <w:rFonts w:ascii="Arial" w:hAnsi="Arial"/>
                <w:sz w:val="18"/>
              </w:rPr>
              <w:t>CSI-RS</w:t>
            </w:r>
          </w:p>
          <w:p w14:paraId="57EE4FEC" w14:textId="77777777" w:rsidR="004502B3" w:rsidRPr="000E64EA" w:rsidRDefault="004502B3" w:rsidP="00B23740">
            <w:pPr>
              <w:keepNext/>
              <w:keepLines/>
              <w:spacing w:after="0"/>
              <w:rPr>
                <w:rFonts w:ascii="Arial" w:hAnsi="Arial"/>
                <w:sz w:val="18"/>
              </w:rPr>
            </w:pPr>
            <w:r w:rsidRPr="000E64EA">
              <w:rPr>
                <w:rFonts w:ascii="Arial"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C7CEFAB" w14:textId="77777777" w:rsidR="004502B3" w:rsidRPr="000E64EA" w:rsidRDefault="004502B3" w:rsidP="00B23740">
            <w:pPr>
              <w:keepNext/>
              <w:keepLines/>
              <w:spacing w:after="0"/>
              <w:jc w:val="center"/>
              <w:rPr>
                <w:rFonts w:ascii="Arial" w:hAnsi="Arial"/>
                <w:sz w:val="18"/>
              </w:rPr>
            </w:pPr>
            <w:r w:rsidRPr="000E64EA">
              <w:rPr>
                <w:rFonts w:ascii="Arial"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10035249"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6A786201"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2754B601"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r>
      <w:tr w:rsidR="004502B3" w:rsidRPr="000E64EA" w14:paraId="4310A61F" w14:textId="77777777" w:rsidTr="00B23740">
        <w:trPr>
          <w:trHeight w:val="70"/>
        </w:trPr>
        <w:tc>
          <w:tcPr>
            <w:tcW w:w="1105" w:type="dxa"/>
            <w:vMerge w:val="restart"/>
            <w:tcBorders>
              <w:top w:val="single" w:sz="4" w:space="0" w:color="auto"/>
              <w:left w:val="single" w:sz="4" w:space="0" w:color="auto"/>
              <w:right w:val="single" w:sz="4" w:space="0" w:color="auto"/>
            </w:tcBorders>
            <w:vAlign w:val="center"/>
            <w:hideMark/>
          </w:tcPr>
          <w:p w14:paraId="0DF17924" w14:textId="77777777" w:rsidR="004502B3" w:rsidRPr="000E64EA" w:rsidRDefault="004502B3" w:rsidP="00B23740">
            <w:pPr>
              <w:keepNext/>
              <w:keepLines/>
              <w:spacing w:after="0"/>
              <w:rPr>
                <w:rFonts w:ascii="Arial" w:hAnsi="Arial"/>
                <w:sz w:val="18"/>
              </w:rPr>
            </w:pPr>
            <w:r w:rsidRPr="000E64EA">
              <w:rPr>
                <w:rFonts w:ascii="Arial" w:hAnsi="Arial"/>
                <w:sz w:val="18"/>
              </w:rPr>
              <w:t>NZP CSI-RS for CSI acquisition</w:t>
            </w: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03C119D9" w14:textId="77777777" w:rsidR="004502B3" w:rsidRPr="000E64EA" w:rsidRDefault="004502B3" w:rsidP="00B23740">
            <w:pPr>
              <w:keepNext/>
              <w:keepLines/>
              <w:spacing w:after="0"/>
              <w:rPr>
                <w:rFonts w:ascii="Arial" w:hAnsi="Arial"/>
                <w:sz w:val="18"/>
              </w:rPr>
            </w:pPr>
            <w:r w:rsidRPr="000E64EA">
              <w:rPr>
                <w:rFonts w:ascii="Arial"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22093D0D"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777DD6F"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2C76D0A1"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652E7A2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r>
      <w:tr w:rsidR="004502B3" w:rsidRPr="000E64EA" w14:paraId="09DB9ECC" w14:textId="77777777" w:rsidTr="00B23740">
        <w:trPr>
          <w:trHeight w:val="70"/>
        </w:trPr>
        <w:tc>
          <w:tcPr>
            <w:tcW w:w="1105" w:type="dxa"/>
            <w:vMerge/>
            <w:tcBorders>
              <w:left w:val="single" w:sz="4" w:space="0" w:color="auto"/>
              <w:right w:val="single" w:sz="4" w:space="0" w:color="auto"/>
            </w:tcBorders>
            <w:vAlign w:val="center"/>
          </w:tcPr>
          <w:p w14:paraId="70C1D471"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56FFE371" w14:textId="77777777" w:rsidR="004502B3" w:rsidRPr="000E64EA" w:rsidRDefault="004502B3"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1C55193"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9D740F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2</w:t>
            </w:r>
          </w:p>
        </w:tc>
        <w:tc>
          <w:tcPr>
            <w:tcW w:w="1421" w:type="dxa"/>
            <w:tcBorders>
              <w:top w:val="single" w:sz="4" w:space="0" w:color="auto"/>
              <w:left w:val="single" w:sz="4" w:space="0" w:color="auto"/>
              <w:bottom w:val="single" w:sz="4" w:space="0" w:color="auto"/>
              <w:right w:val="single" w:sz="4" w:space="0" w:color="auto"/>
            </w:tcBorders>
            <w:vAlign w:val="center"/>
          </w:tcPr>
          <w:p w14:paraId="51E4A916" w14:textId="77777777" w:rsidR="004502B3" w:rsidRPr="000E64EA" w:rsidRDefault="004502B3" w:rsidP="00B23740">
            <w:pPr>
              <w:keepNext/>
              <w:keepLines/>
              <w:spacing w:after="0"/>
              <w:jc w:val="center"/>
              <w:rPr>
                <w:rFonts w:ascii="Arial" w:hAnsi="Arial"/>
                <w:sz w:val="18"/>
              </w:rPr>
            </w:pPr>
            <w:r w:rsidRPr="000E64EA">
              <w:rPr>
                <w:rFonts w:ascii="Arial" w:hAnsi="Arial"/>
                <w:sz w:val="18"/>
              </w:rPr>
              <w:t>2</w:t>
            </w:r>
          </w:p>
        </w:tc>
        <w:tc>
          <w:tcPr>
            <w:tcW w:w="1275" w:type="dxa"/>
            <w:tcBorders>
              <w:top w:val="single" w:sz="4" w:space="0" w:color="auto"/>
              <w:left w:val="single" w:sz="4" w:space="0" w:color="auto"/>
              <w:bottom w:val="single" w:sz="4" w:space="0" w:color="auto"/>
              <w:right w:val="single" w:sz="4" w:space="0" w:color="auto"/>
            </w:tcBorders>
            <w:vAlign w:val="center"/>
          </w:tcPr>
          <w:p w14:paraId="4C378AFB" w14:textId="77777777" w:rsidR="004502B3" w:rsidRPr="000E64EA" w:rsidRDefault="004502B3" w:rsidP="00B23740">
            <w:pPr>
              <w:keepNext/>
              <w:keepLines/>
              <w:spacing w:after="0"/>
              <w:jc w:val="center"/>
              <w:rPr>
                <w:rFonts w:ascii="Arial" w:hAnsi="Arial"/>
                <w:sz w:val="18"/>
              </w:rPr>
            </w:pPr>
            <w:r w:rsidRPr="000E64EA">
              <w:rPr>
                <w:rFonts w:ascii="Arial" w:hAnsi="Arial"/>
                <w:sz w:val="18"/>
              </w:rPr>
              <w:t>2</w:t>
            </w:r>
          </w:p>
        </w:tc>
      </w:tr>
      <w:tr w:rsidR="004502B3" w:rsidRPr="000E64EA" w14:paraId="79E397F9" w14:textId="77777777" w:rsidTr="00B23740">
        <w:trPr>
          <w:trHeight w:val="70"/>
        </w:trPr>
        <w:tc>
          <w:tcPr>
            <w:tcW w:w="1105" w:type="dxa"/>
            <w:vMerge/>
            <w:tcBorders>
              <w:left w:val="single" w:sz="4" w:space="0" w:color="auto"/>
              <w:right w:val="single" w:sz="4" w:space="0" w:color="auto"/>
            </w:tcBorders>
            <w:vAlign w:val="center"/>
            <w:hideMark/>
          </w:tcPr>
          <w:p w14:paraId="4967A2E5"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7E0FA2B" w14:textId="77777777" w:rsidR="004502B3" w:rsidRPr="000E64EA" w:rsidRDefault="004502B3" w:rsidP="00B23740">
            <w:pPr>
              <w:keepNext/>
              <w:keepLines/>
              <w:spacing w:after="0"/>
              <w:rPr>
                <w:rFonts w:ascii="Arial" w:hAnsi="Arial"/>
                <w:sz w:val="18"/>
              </w:rPr>
            </w:pPr>
            <w:r w:rsidRPr="000E64EA">
              <w:rPr>
                <w:rFonts w:ascii="Arial"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7CEA0854"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94E6E02"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tcPr>
          <w:p w14:paraId="10DF275C"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tcPr>
          <w:p w14:paraId="5BF5A5B9"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FD-CDM2</w:t>
            </w:r>
          </w:p>
        </w:tc>
      </w:tr>
      <w:tr w:rsidR="004502B3" w:rsidRPr="000E64EA" w14:paraId="7FA363EF" w14:textId="77777777" w:rsidTr="00B23740">
        <w:trPr>
          <w:trHeight w:val="70"/>
        </w:trPr>
        <w:tc>
          <w:tcPr>
            <w:tcW w:w="1105" w:type="dxa"/>
            <w:vMerge/>
            <w:tcBorders>
              <w:left w:val="single" w:sz="4" w:space="0" w:color="auto"/>
              <w:right w:val="single" w:sz="4" w:space="0" w:color="auto"/>
            </w:tcBorders>
            <w:hideMark/>
          </w:tcPr>
          <w:p w14:paraId="2B4A2FA2"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58121D36" w14:textId="77777777" w:rsidR="004502B3" w:rsidRPr="000E64EA" w:rsidRDefault="004502B3" w:rsidP="00B23740">
            <w:pPr>
              <w:keepNext/>
              <w:keepLines/>
              <w:spacing w:after="0"/>
              <w:rPr>
                <w:rFonts w:ascii="Arial" w:hAnsi="Arial"/>
                <w:sz w:val="18"/>
              </w:rPr>
            </w:pPr>
            <w:r w:rsidRPr="000E64EA">
              <w:rPr>
                <w:rFonts w:ascii="Arial"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9F785C5"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7D3B8A6"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505F893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7C205680"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r>
      <w:tr w:rsidR="004502B3" w:rsidRPr="000E64EA" w14:paraId="65E1FFCA" w14:textId="77777777" w:rsidTr="00B23740">
        <w:trPr>
          <w:trHeight w:val="70"/>
        </w:trPr>
        <w:tc>
          <w:tcPr>
            <w:tcW w:w="1105" w:type="dxa"/>
            <w:vMerge/>
            <w:tcBorders>
              <w:left w:val="single" w:sz="4" w:space="0" w:color="auto"/>
              <w:right w:val="single" w:sz="4" w:space="0" w:color="auto"/>
            </w:tcBorders>
            <w:hideMark/>
          </w:tcPr>
          <w:p w14:paraId="3A3DB658" w14:textId="77777777" w:rsidR="004502B3" w:rsidRPr="000E64EA" w:rsidRDefault="004502B3" w:rsidP="00B23740">
            <w:pPr>
              <w:keepNext/>
              <w:keepLines/>
              <w:spacing w:after="0"/>
              <w:rPr>
                <w:rFonts w:ascii="Arial" w:hAnsi="Arial"/>
                <w:b/>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C8924CF" w14:textId="77777777" w:rsidR="004502B3" w:rsidRPr="000E64EA" w:rsidRDefault="004502B3" w:rsidP="00B23740">
            <w:pPr>
              <w:keepNext/>
              <w:keepLines/>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(k</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456070B"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35915EC" w14:textId="49CB51F9" w:rsidR="004502B3" w:rsidRPr="000E64EA" w:rsidRDefault="004502B3" w:rsidP="00B23740">
            <w:pPr>
              <w:keepNext/>
              <w:keepLines/>
              <w:spacing w:after="0"/>
              <w:jc w:val="center"/>
              <w:rPr>
                <w:rFonts w:ascii="Arial" w:hAnsi="Arial"/>
                <w:sz w:val="18"/>
              </w:rPr>
            </w:pPr>
            <w:r w:rsidRPr="000E64EA">
              <w:rPr>
                <w:rFonts w:ascii="Arial" w:hAnsi="Arial"/>
                <w:sz w:val="18"/>
              </w:rPr>
              <w:t xml:space="preserve">Row </w:t>
            </w:r>
            <w:del w:id="212" w:author="Allen Zhang (张爽)" w:date="2025-01-23T09:57:00Z">
              <w:r w:rsidRPr="000E64EA" w:rsidDel="008C7097">
                <w:rPr>
                  <w:rFonts w:ascii="Arial" w:hAnsi="Arial"/>
                  <w:sz w:val="18"/>
                </w:rPr>
                <w:delText xml:space="preserve">3 </w:delText>
              </w:r>
            </w:del>
            <w:ins w:id="213" w:author="Allen Zhang (张爽)" w:date="2025-01-23T09:57:00Z">
              <w:r w:rsidR="008C7097" w:rsidRPr="000E64EA">
                <w:rPr>
                  <w:rFonts w:ascii="Arial" w:hAnsi="Arial"/>
                  <w:sz w:val="18"/>
                </w:rPr>
                <w:t>3</w:t>
              </w:r>
              <w:r w:rsidR="008C7097">
                <w:rPr>
                  <w:rFonts w:ascii="Arial" w:hAnsi="Arial"/>
                  <w:sz w:val="18"/>
                </w:rPr>
                <w:t>,</w:t>
              </w:r>
            </w:ins>
            <w:r w:rsidRPr="000E64EA">
              <w:rPr>
                <w:rFonts w:ascii="Arial" w:hAnsi="Arial"/>
                <w:sz w:val="18"/>
              </w:rPr>
              <w:t>(6)</w:t>
            </w:r>
          </w:p>
        </w:tc>
        <w:tc>
          <w:tcPr>
            <w:tcW w:w="1421" w:type="dxa"/>
            <w:tcBorders>
              <w:top w:val="single" w:sz="4" w:space="0" w:color="auto"/>
              <w:left w:val="single" w:sz="4" w:space="0" w:color="auto"/>
              <w:bottom w:val="single" w:sz="4" w:space="0" w:color="auto"/>
              <w:right w:val="single" w:sz="4" w:space="0" w:color="auto"/>
            </w:tcBorders>
            <w:vAlign w:val="center"/>
          </w:tcPr>
          <w:p w14:paraId="1BAAF247" w14:textId="1B1A4606" w:rsidR="004502B3" w:rsidRPr="000E64EA" w:rsidRDefault="004502B3" w:rsidP="00B23740">
            <w:pPr>
              <w:keepNext/>
              <w:keepLines/>
              <w:spacing w:after="0"/>
              <w:jc w:val="center"/>
              <w:rPr>
                <w:rFonts w:ascii="Arial" w:hAnsi="Arial"/>
                <w:sz w:val="18"/>
              </w:rPr>
            </w:pPr>
            <w:r w:rsidRPr="000E64EA">
              <w:rPr>
                <w:rFonts w:ascii="Arial" w:hAnsi="Arial"/>
                <w:sz w:val="18"/>
              </w:rPr>
              <w:t xml:space="preserve">Row </w:t>
            </w:r>
            <w:del w:id="214" w:author="Allen Zhang (张爽)" w:date="2025-01-23T09:57:00Z">
              <w:r w:rsidRPr="000E64EA" w:rsidDel="008C7097">
                <w:rPr>
                  <w:rFonts w:ascii="Arial" w:hAnsi="Arial"/>
                  <w:sz w:val="18"/>
                </w:rPr>
                <w:delText xml:space="preserve">3 </w:delText>
              </w:r>
            </w:del>
            <w:ins w:id="215" w:author="Allen Zhang (张爽)" w:date="2025-01-23T09:57:00Z">
              <w:r w:rsidR="008C7097" w:rsidRPr="000E64EA">
                <w:rPr>
                  <w:rFonts w:ascii="Arial" w:hAnsi="Arial"/>
                  <w:sz w:val="18"/>
                </w:rPr>
                <w:t>3</w:t>
              </w:r>
              <w:r w:rsidR="008C7097">
                <w:rPr>
                  <w:rFonts w:ascii="Arial" w:hAnsi="Arial"/>
                  <w:sz w:val="18"/>
                </w:rPr>
                <w:t>,</w:t>
              </w:r>
            </w:ins>
            <w:r w:rsidRPr="000E64EA">
              <w:rPr>
                <w:rFonts w:ascii="Arial" w:hAnsi="Arial"/>
                <w:sz w:val="18"/>
              </w:rPr>
              <w:t>(6)</w:t>
            </w:r>
          </w:p>
        </w:tc>
        <w:tc>
          <w:tcPr>
            <w:tcW w:w="1275" w:type="dxa"/>
            <w:tcBorders>
              <w:top w:val="single" w:sz="4" w:space="0" w:color="auto"/>
              <w:left w:val="single" w:sz="4" w:space="0" w:color="auto"/>
              <w:bottom w:val="single" w:sz="4" w:space="0" w:color="auto"/>
              <w:right w:val="single" w:sz="4" w:space="0" w:color="auto"/>
            </w:tcBorders>
            <w:vAlign w:val="center"/>
          </w:tcPr>
          <w:p w14:paraId="081D44B8" w14:textId="788D9C23" w:rsidR="004502B3" w:rsidRPr="000E64EA" w:rsidRDefault="004502B3" w:rsidP="00B23740">
            <w:pPr>
              <w:keepNext/>
              <w:keepLines/>
              <w:spacing w:after="0"/>
              <w:jc w:val="center"/>
              <w:rPr>
                <w:rFonts w:ascii="Arial" w:hAnsi="Arial"/>
                <w:sz w:val="18"/>
              </w:rPr>
            </w:pPr>
            <w:r w:rsidRPr="000E64EA">
              <w:rPr>
                <w:rFonts w:ascii="Arial" w:hAnsi="Arial"/>
                <w:sz w:val="18"/>
              </w:rPr>
              <w:t xml:space="preserve">Row </w:t>
            </w:r>
            <w:del w:id="216" w:author="Allen Zhang (张爽)" w:date="2025-01-23T09:57:00Z">
              <w:r w:rsidRPr="000E64EA" w:rsidDel="008C7097">
                <w:rPr>
                  <w:rFonts w:ascii="Arial" w:hAnsi="Arial"/>
                  <w:sz w:val="18"/>
                </w:rPr>
                <w:delText xml:space="preserve">3 </w:delText>
              </w:r>
            </w:del>
            <w:ins w:id="217" w:author="Allen Zhang (张爽)" w:date="2025-01-23T09:57:00Z">
              <w:r w:rsidR="008C7097" w:rsidRPr="000E64EA">
                <w:rPr>
                  <w:rFonts w:ascii="Arial" w:hAnsi="Arial"/>
                  <w:sz w:val="18"/>
                </w:rPr>
                <w:t>3</w:t>
              </w:r>
              <w:r w:rsidR="008C7097">
                <w:rPr>
                  <w:rFonts w:ascii="Arial" w:hAnsi="Arial"/>
                  <w:sz w:val="18"/>
                </w:rPr>
                <w:t>,</w:t>
              </w:r>
            </w:ins>
            <w:r w:rsidRPr="000E64EA">
              <w:rPr>
                <w:rFonts w:ascii="Arial" w:hAnsi="Arial"/>
                <w:sz w:val="18"/>
              </w:rPr>
              <w:t>(6)</w:t>
            </w:r>
          </w:p>
        </w:tc>
      </w:tr>
      <w:tr w:rsidR="004502B3" w:rsidRPr="000E64EA" w14:paraId="15C40D9E" w14:textId="77777777" w:rsidTr="00B23740">
        <w:trPr>
          <w:trHeight w:val="70"/>
        </w:trPr>
        <w:tc>
          <w:tcPr>
            <w:tcW w:w="1105" w:type="dxa"/>
            <w:vMerge/>
            <w:tcBorders>
              <w:left w:val="single" w:sz="4" w:space="0" w:color="auto"/>
              <w:right w:val="single" w:sz="4" w:space="0" w:color="auto"/>
            </w:tcBorders>
            <w:hideMark/>
          </w:tcPr>
          <w:p w14:paraId="2A1EC406"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952D346" w14:textId="77777777" w:rsidR="004502B3" w:rsidRPr="000E64EA" w:rsidRDefault="004502B3"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9800E00"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0A613A8" w14:textId="742D3904" w:rsidR="004502B3" w:rsidRPr="000E64EA" w:rsidRDefault="008C7097" w:rsidP="00B23740">
            <w:pPr>
              <w:keepNext/>
              <w:keepLines/>
              <w:spacing w:after="0"/>
              <w:jc w:val="center"/>
              <w:rPr>
                <w:rFonts w:ascii="Arial" w:hAnsi="Arial"/>
                <w:sz w:val="18"/>
              </w:rPr>
            </w:pPr>
            <w:ins w:id="218" w:author="Allen Zhang (张爽)" w:date="2025-01-23T09:57:00Z">
              <w:r w:rsidRPr="000E64EA">
                <w:rPr>
                  <w:rFonts w:ascii="Arial" w:hAnsi="Arial"/>
                  <w:sz w:val="18"/>
                </w:rPr>
                <w:t xml:space="preserve">Row </w:t>
              </w:r>
              <w:r w:rsidRPr="000E64EA">
                <w:rPr>
                  <w:rFonts w:ascii="Arial" w:hAnsi="Arial"/>
                  <w:sz w:val="18"/>
                </w:rPr>
                <w:t>3</w:t>
              </w:r>
              <w:r>
                <w:rPr>
                  <w:rFonts w:ascii="Arial" w:hAnsi="Arial"/>
                  <w:sz w:val="18"/>
                </w:rPr>
                <w:t>,</w:t>
              </w:r>
            </w:ins>
            <w:r w:rsidR="004502B3" w:rsidRPr="000E64EA">
              <w:rPr>
                <w:rFonts w:ascii="Arial" w:hAnsi="Arial"/>
                <w:sz w:val="18"/>
              </w:rPr>
              <w:t>(13)</w:t>
            </w:r>
          </w:p>
        </w:tc>
        <w:tc>
          <w:tcPr>
            <w:tcW w:w="1421" w:type="dxa"/>
            <w:tcBorders>
              <w:top w:val="single" w:sz="4" w:space="0" w:color="auto"/>
              <w:left w:val="single" w:sz="4" w:space="0" w:color="auto"/>
              <w:bottom w:val="single" w:sz="4" w:space="0" w:color="auto"/>
              <w:right w:val="single" w:sz="4" w:space="0" w:color="auto"/>
            </w:tcBorders>
            <w:vAlign w:val="center"/>
          </w:tcPr>
          <w:p w14:paraId="3E4CDF09" w14:textId="5BC04CD6" w:rsidR="004502B3" w:rsidRPr="000E64EA" w:rsidRDefault="008C7097" w:rsidP="00B23740">
            <w:pPr>
              <w:keepNext/>
              <w:keepLines/>
              <w:spacing w:after="0"/>
              <w:jc w:val="center"/>
              <w:rPr>
                <w:rFonts w:ascii="Arial" w:hAnsi="Arial"/>
                <w:sz w:val="18"/>
              </w:rPr>
            </w:pPr>
            <w:ins w:id="219" w:author="Allen Zhang (张爽)" w:date="2025-01-23T09:57:00Z">
              <w:r w:rsidRPr="000E64EA">
                <w:rPr>
                  <w:rFonts w:ascii="Arial" w:hAnsi="Arial"/>
                  <w:sz w:val="18"/>
                </w:rPr>
                <w:t xml:space="preserve">Row </w:t>
              </w:r>
              <w:r w:rsidRPr="000E64EA">
                <w:rPr>
                  <w:rFonts w:ascii="Arial" w:hAnsi="Arial"/>
                  <w:sz w:val="18"/>
                </w:rPr>
                <w:t>3</w:t>
              </w:r>
              <w:r>
                <w:rPr>
                  <w:rFonts w:ascii="Arial" w:hAnsi="Arial"/>
                  <w:sz w:val="18"/>
                </w:rPr>
                <w:t>,</w:t>
              </w:r>
            </w:ins>
            <w:r w:rsidR="004502B3" w:rsidRPr="000E64EA">
              <w:rPr>
                <w:rFonts w:ascii="Arial" w:hAnsi="Arial"/>
                <w:sz w:val="18"/>
              </w:rPr>
              <w:t>(13)</w:t>
            </w:r>
          </w:p>
        </w:tc>
        <w:tc>
          <w:tcPr>
            <w:tcW w:w="1275" w:type="dxa"/>
            <w:tcBorders>
              <w:top w:val="single" w:sz="4" w:space="0" w:color="auto"/>
              <w:left w:val="single" w:sz="4" w:space="0" w:color="auto"/>
              <w:bottom w:val="single" w:sz="4" w:space="0" w:color="auto"/>
              <w:right w:val="single" w:sz="4" w:space="0" w:color="auto"/>
            </w:tcBorders>
            <w:vAlign w:val="center"/>
          </w:tcPr>
          <w:p w14:paraId="26152F4B" w14:textId="6F45CB58" w:rsidR="004502B3" w:rsidRPr="000E64EA" w:rsidRDefault="008C7097" w:rsidP="00B23740">
            <w:pPr>
              <w:keepNext/>
              <w:keepLines/>
              <w:spacing w:after="0"/>
              <w:jc w:val="center"/>
              <w:rPr>
                <w:rFonts w:ascii="Arial" w:hAnsi="Arial"/>
                <w:sz w:val="18"/>
              </w:rPr>
            </w:pPr>
            <w:ins w:id="220" w:author="Allen Zhang (张爽)" w:date="2025-01-23T09:57:00Z">
              <w:r w:rsidRPr="000E64EA">
                <w:rPr>
                  <w:rFonts w:ascii="Arial" w:hAnsi="Arial"/>
                  <w:sz w:val="18"/>
                </w:rPr>
                <w:t xml:space="preserve">Row </w:t>
              </w:r>
              <w:r w:rsidRPr="000E64EA">
                <w:rPr>
                  <w:rFonts w:ascii="Arial" w:hAnsi="Arial"/>
                  <w:sz w:val="18"/>
                </w:rPr>
                <w:t>3</w:t>
              </w:r>
              <w:r>
                <w:rPr>
                  <w:rFonts w:ascii="Arial" w:hAnsi="Arial"/>
                  <w:sz w:val="18"/>
                </w:rPr>
                <w:t>,</w:t>
              </w:r>
            </w:ins>
            <w:r w:rsidR="004502B3" w:rsidRPr="000E64EA">
              <w:rPr>
                <w:rFonts w:ascii="Arial" w:hAnsi="Arial"/>
                <w:sz w:val="18"/>
              </w:rPr>
              <w:t>(13)</w:t>
            </w:r>
          </w:p>
        </w:tc>
      </w:tr>
      <w:tr w:rsidR="004502B3" w:rsidRPr="000E64EA" w14:paraId="43ACB116" w14:textId="77777777" w:rsidTr="00B23740">
        <w:trPr>
          <w:trHeight w:val="70"/>
        </w:trPr>
        <w:tc>
          <w:tcPr>
            <w:tcW w:w="1105" w:type="dxa"/>
            <w:vMerge/>
            <w:tcBorders>
              <w:left w:val="single" w:sz="4" w:space="0" w:color="auto"/>
              <w:right w:val="single" w:sz="4" w:space="0" w:color="auto"/>
            </w:tcBorders>
            <w:hideMark/>
          </w:tcPr>
          <w:p w14:paraId="1D4B10CF"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63D0A7B2" w14:textId="77777777" w:rsidR="004502B3" w:rsidRPr="000E64EA" w:rsidRDefault="004502B3" w:rsidP="00B23740">
            <w:pPr>
              <w:keepNext/>
              <w:keepLines/>
              <w:spacing w:after="0"/>
              <w:rPr>
                <w:rFonts w:ascii="Arial" w:hAnsi="Arial"/>
                <w:sz w:val="18"/>
              </w:rPr>
            </w:pPr>
            <w:r w:rsidRPr="000E64EA">
              <w:rPr>
                <w:rFonts w:ascii="Arial" w:hAnsi="Arial"/>
                <w:sz w:val="18"/>
              </w:rPr>
              <w:t>NZP CSI-RS-</w:t>
            </w:r>
            <w:proofErr w:type="spellStart"/>
            <w:r w:rsidRPr="000E64EA">
              <w:rPr>
                <w:rFonts w:ascii="Arial" w:hAnsi="Arial"/>
                <w:sz w:val="18"/>
              </w:rPr>
              <w:t>timeConfig</w:t>
            </w:r>
            <w:proofErr w:type="spellEnd"/>
          </w:p>
          <w:p w14:paraId="56BE30FA" w14:textId="77777777" w:rsidR="004502B3" w:rsidRPr="000E64EA" w:rsidRDefault="004502B3" w:rsidP="00B23740">
            <w:pPr>
              <w:keepNext/>
              <w:keepLines/>
              <w:spacing w:after="0"/>
              <w:rPr>
                <w:rFonts w:ascii="Arial" w:hAnsi="Arial"/>
                <w:sz w:val="18"/>
              </w:rPr>
            </w:pPr>
            <w:r w:rsidRPr="000E64EA">
              <w:rPr>
                <w:rFonts w:ascii="Arial"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5969D470" w14:textId="77777777" w:rsidR="004502B3" w:rsidRPr="000E64EA" w:rsidRDefault="004502B3" w:rsidP="00B23740">
            <w:pPr>
              <w:keepNext/>
              <w:keepLines/>
              <w:spacing w:after="0"/>
              <w:jc w:val="center"/>
              <w:rPr>
                <w:rFonts w:ascii="Arial" w:hAnsi="Arial"/>
                <w:sz w:val="18"/>
              </w:rPr>
            </w:pPr>
            <w:r w:rsidRPr="000E64EA">
              <w:rPr>
                <w:rFonts w:ascii="Arial"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4C07C2ED"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60CDC9B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51BFBC6E"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r>
      <w:tr w:rsidR="004502B3" w:rsidRPr="000E64EA" w14:paraId="390B4248" w14:textId="77777777" w:rsidTr="00B23740">
        <w:trPr>
          <w:trHeight w:val="70"/>
        </w:trPr>
        <w:tc>
          <w:tcPr>
            <w:tcW w:w="1105" w:type="dxa"/>
            <w:vMerge w:val="restart"/>
            <w:tcBorders>
              <w:left w:val="single" w:sz="4" w:space="0" w:color="auto"/>
              <w:right w:val="single" w:sz="4" w:space="0" w:color="auto"/>
            </w:tcBorders>
          </w:tcPr>
          <w:p w14:paraId="53126CC3" w14:textId="77777777" w:rsidR="004502B3" w:rsidRPr="000E64EA" w:rsidRDefault="004502B3" w:rsidP="00B23740">
            <w:pPr>
              <w:keepNext/>
              <w:keepLines/>
              <w:spacing w:after="0"/>
              <w:rPr>
                <w:rFonts w:ascii="Arial" w:hAnsi="Arial"/>
                <w:sz w:val="18"/>
              </w:rPr>
            </w:pPr>
            <w:r w:rsidRPr="000E64EA">
              <w:rPr>
                <w:rFonts w:ascii="Arial" w:hAnsi="Arial"/>
                <w:sz w:val="18"/>
              </w:rPr>
              <w:t>CSI-IM configuration</w:t>
            </w:r>
          </w:p>
        </w:tc>
        <w:tc>
          <w:tcPr>
            <w:tcW w:w="2722" w:type="dxa"/>
            <w:gridSpan w:val="2"/>
            <w:tcBorders>
              <w:top w:val="single" w:sz="4" w:space="0" w:color="auto"/>
              <w:left w:val="single" w:sz="4" w:space="0" w:color="auto"/>
              <w:bottom w:val="single" w:sz="4" w:space="0" w:color="auto"/>
              <w:right w:val="single" w:sz="4" w:space="0" w:color="auto"/>
            </w:tcBorders>
          </w:tcPr>
          <w:p w14:paraId="04E35188" w14:textId="77777777" w:rsidR="004502B3" w:rsidRPr="000E64EA" w:rsidRDefault="004502B3" w:rsidP="00B23740">
            <w:pPr>
              <w:keepNext/>
              <w:keepLines/>
              <w:spacing w:after="0"/>
              <w:rPr>
                <w:rFonts w:ascii="Arial" w:hAnsi="Arial"/>
                <w:sz w:val="18"/>
              </w:rPr>
            </w:pPr>
            <w:r w:rsidRPr="000E64EA">
              <w:rPr>
                <w:rFonts w:ascii="Arial"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1FBB75F8"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5A98155" w14:textId="77777777" w:rsidR="004502B3" w:rsidRPr="000E64EA" w:rsidRDefault="004502B3" w:rsidP="00B23740">
            <w:pPr>
              <w:keepNext/>
              <w:keepLines/>
              <w:spacing w:after="0"/>
              <w:jc w:val="center"/>
              <w:rPr>
                <w:rFonts w:ascii="Arial" w:hAnsi="Arial"/>
                <w:sz w:val="18"/>
              </w:rPr>
            </w:pPr>
            <w:r w:rsidRPr="000E64EA">
              <w:rPr>
                <w:rFonts w:ascii="Arial" w:hAnsi="Arial"/>
                <w:sz w:val="18"/>
                <w:lang w:eastAsia="zh-CN"/>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02D39CB5" w14:textId="77777777" w:rsidR="004502B3" w:rsidRPr="000E64EA" w:rsidRDefault="004502B3" w:rsidP="00B23740">
            <w:pPr>
              <w:keepNext/>
              <w:keepLines/>
              <w:spacing w:after="0"/>
              <w:jc w:val="center"/>
              <w:rPr>
                <w:rFonts w:ascii="Arial" w:hAnsi="Arial"/>
                <w:sz w:val="18"/>
              </w:rPr>
            </w:pPr>
            <w:r w:rsidRPr="000E64EA">
              <w:rPr>
                <w:rFonts w:ascii="Arial" w:hAnsi="Arial"/>
                <w:sz w:val="18"/>
                <w:lang w:eastAsia="zh-CN"/>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0B2F84EE" w14:textId="77777777" w:rsidR="004502B3" w:rsidRPr="000E64EA" w:rsidRDefault="004502B3" w:rsidP="00B23740">
            <w:pPr>
              <w:keepNext/>
              <w:keepLines/>
              <w:spacing w:after="0"/>
              <w:jc w:val="center"/>
              <w:rPr>
                <w:rFonts w:ascii="Arial" w:hAnsi="Arial"/>
                <w:sz w:val="18"/>
              </w:rPr>
            </w:pPr>
            <w:r w:rsidRPr="000E64EA">
              <w:rPr>
                <w:rFonts w:ascii="Arial" w:hAnsi="Arial"/>
                <w:sz w:val="18"/>
                <w:lang w:eastAsia="zh-CN"/>
              </w:rPr>
              <w:t>Periodic</w:t>
            </w:r>
          </w:p>
        </w:tc>
      </w:tr>
      <w:tr w:rsidR="004502B3" w:rsidRPr="000E64EA" w14:paraId="7C551ED7" w14:textId="77777777" w:rsidTr="00B23740">
        <w:trPr>
          <w:trHeight w:val="70"/>
        </w:trPr>
        <w:tc>
          <w:tcPr>
            <w:tcW w:w="1105" w:type="dxa"/>
            <w:vMerge/>
            <w:tcBorders>
              <w:left w:val="single" w:sz="4" w:space="0" w:color="auto"/>
              <w:right w:val="single" w:sz="4" w:space="0" w:color="auto"/>
            </w:tcBorders>
            <w:hideMark/>
          </w:tcPr>
          <w:p w14:paraId="7FFA87E1"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493BBB73" w14:textId="77777777" w:rsidR="004502B3" w:rsidRPr="000E64EA" w:rsidRDefault="004502B3" w:rsidP="00B23740">
            <w:pPr>
              <w:keepNext/>
              <w:keepLines/>
              <w:spacing w:after="0"/>
              <w:rPr>
                <w:rFonts w:ascii="Arial" w:hAnsi="Arial"/>
                <w:sz w:val="18"/>
              </w:rPr>
            </w:pPr>
            <w:r w:rsidRPr="000E64EA">
              <w:rPr>
                <w:rFonts w:ascii="Arial"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1392F63C"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7FD0BE8"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Pattern 0</w:t>
            </w:r>
          </w:p>
        </w:tc>
        <w:tc>
          <w:tcPr>
            <w:tcW w:w="1421" w:type="dxa"/>
            <w:tcBorders>
              <w:top w:val="single" w:sz="4" w:space="0" w:color="auto"/>
              <w:left w:val="single" w:sz="4" w:space="0" w:color="auto"/>
              <w:bottom w:val="single" w:sz="4" w:space="0" w:color="auto"/>
              <w:right w:val="single" w:sz="4" w:space="0" w:color="auto"/>
            </w:tcBorders>
            <w:vAlign w:val="center"/>
          </w:tcPr>
          <w:p w14:paraId="11BE67ED"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Pattern 0</w:t>
            </w:r>
          </w:p>
        </w:tc>
        <w:tc>
          <w:tcPr>
            <w:tcW w:w="1275" w:type="dxa"/>
            <w:tcBorders>
              <w:top w:val="single" w:sz="4" w:space="0" w:color="auto"/>
              <w:left w:val="single" w:sz="4" w:space="0" w:color="auto"/>
              <w:bottom w:val="single" w:sz="4" w:space="0" w:color="auto"/>
              <w:right w:val="single" w:sz="4" w:space="0" w:color="auto"/>
            </w:tcBorders>
            <w:vAlign w:val="center"/>
          </w:tcPr>
          <w:p w14:paraId="50A59BC1"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Pattern 0</w:t>
            </w:r>
          </w:p>
        </w:tc>
      </w:tr>
      <w:tr w:rsidR="004502B3" w:rsidRPr="000E64EA" w14:paraId="441EDAF7" w14:textId="77777777" w:rsidTr="00B23740">
        <w:trPr>
          <w:trHeight w:val="70"/>
        </w:trPr>
        <w:tc>
          <w:tcPr>
            <w:tcW w:w="1105" w:type="dxa"/>
            <w:vMerge/>
            <w:tcBorders>
              <w:left w:val="single" w:sz="4" w:space="0" w:color="auto"/>
              <w:right w:val="single" w:sz="4" w:space="0" w:color="auto"/>
            </w:tcBorders>
            <w:hideMark/>
          </w:tcPr>
          <w:p w14:paraId="688D153D"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0774BE2C" w14:textId="77777777" w:rsidR="004502B3" w:rsidRPr="000E64EA" w:rsidRDefault="004502B3" w:rsidP="00B23740">
            <w:pPr>
              <w:keepNext/>
              <w:keepLines/>
              <w:spacing w:after="0"/>
              <w:rPr>
                <w:rFonts w:ascii="Arial" w:hAnsi="Arial"/>
                <w:sz w:val="18"/>
              </w:rPr>
            </w:pPr>
            <w:r w:rsidRPr="000E64EA">
              <w:rPr>
                <w:rFonts w:ascii="Arial" w:hAnsi="Arial"/>
                <w:sz w:val="18"/>
              </w:rPr>
              <w:t>CSI-IM Resource Mapping</w:t>
            </w:r>
          </w:p>
          <w:p w14:paraId="24B05EE0" w14:textId="77777777" w:rsidR="004502B3" w:rsidRPr="000E64EA" w:rsidRDefault="004502B3" w:rsidP="00B23740">
            <w:pPr>
              <w:keepNext/>
              <w:keepLines/>
              <w:spacing w:after="0"/>
              <w:rPr>
                <w:rFonts w:ascii="Arial" w:hAnsi="Arial"/>
                <w:sz w:val="18"/>
              </w:rPr>
            </w:pPr>
            <w:r w:rsidRPr="000E64EA">
              <w:rPr>
                <w:rFonts w:ascii="Arial" w:hAnsi="Arial"/>
                <w:sz w:val="18"/>
              </w:rPr>
              <w:t>(</w:t>
            </w:r>
            <w:proofErr w:type="spellStart"/>
            <w:r w:rsidRPr="000E64EA">
              <w:rPr>
                <w:rFonts w:ascii="Arial" w:hAnsi="Arial"/>
                <w:sz w:val="18"/>
              </w:rPr>
              <w:t>k</w:t>
            </w:r>
            <w:r w:rsidRPr="000E64EA">
              <w:rPr>
                <w:rFonts w:ascii="Arial" w:hAnsi="Arial"/>
                <w:sz w:val="18"/>
                <w:vertAlign w:val="subscript"/>
              </w:rPr>
              <w:t>CSI</w:t>
            </w:r>
            <w:proofErr w:type="spellEnd"/>
            <w:r w:rsidRPr="000E64EA">
              <w:rPr>
                <w:rFonts w:ascii="Arial" w:hAnsi="Arial"/>
                <w:sz w:val="18"/>
                <w:vertAlign w:val="subscript"/>
              </w:rPr>
              <w:t>-</w:t>
            </w:r>
            <w:proofErr w:type="spellStart"/>
            <w:r w:rsidRPr="000E64EA">
              <w:rPr>
                <w:rFonts w:ascii="Arial" w:hAnsi="Arial"/>
                <w:sz w:val="18"/>
                <w:vertAlign w:val="subscript"/>
              </w:rPr>
              <w:t>IM</w:t>
            </w:r>
            <w:r w:rsidRPr="000E64EA">
              <w:rPr>
                <w:rFonts w:ascii="Arial" w:hAnsi="Arial"/>
                <w:sz w:val="18"/>
              </w:rPr>
              <w:t>,l</w:t>
            </w:r>
            <w:r w:rsidRPr="000E64EA">
              <w:rPr>
                <w:rFonts w:ascii="Arial" w:hAnsi="Arial"/>
                <w:sz w:val="18"/>
                <w:vertAlign w:val="subscript"/>
              </w:rPr>
              <w:t>CSI</w:t>
            </w:r>
            <w:proofErr w:type="spellEnd"/>
            <w:r w:rsidRPr="000E64EA">
              <w:rPr>
                <w:rFonts w:ascii="Arial" w:hAnsi="Arial"/>
                <w:sz w:val="18"/>
                <w:vertAlign w:val="subscript"/>
              </w:rPr>
              <w:t>-IM</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D347664"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0AEAAF5" w14:textId="77777777" w:rsidR="004502B3" w:rsidRPr="000E64EA" w:rsidRDefault="004502B3" w:rsidP="00B23740">
            <w:pPr>
              <w:keepNext/>
              <w:keepLines/>
              <w:spacing w:after="0"/>
              <w:jc w:val="center"/>
              <w:rPr>
                <w:rFonts w:ascii="Arial" w:hAnsi="Arial"/>
                <w:sz w:val="18"/>
              </w:rPr>
            </w:pPr>
            <w:r w:rsidRPr="000E64EA">
              <w:rPr>
                <w:rFonts w:ascii="Arial" w:hAnsi="Arial"/>
                <w:sz w:val="18"/>
              </w:rPr>
              <w:t>(4,9)</w:t>
            </w:r>
          </w:p>
        </w:tc>
        <w:tc>
          <w:tcPr>
            <w:tcW w:w="1421" w:type="dxa"/>
            <w:tcBorders>
              <w:top w:val="single" w:sz="4" w:space="0" w:color="auto"/>
              <w:left w:val="single" w:sz="4" w:space="0" w:color="auto"/>
              <w:bottom w:val="single" w:sz="4" w:space="0" w:color="auto"/>
              <w:right w:val="single" w:sz="4" w:space="0" w:color="auto"/>
            </w:tcBorders>
            <w:vAlign w:val="center"/>
          </w:tcPr>
          <w:p w14:paraId="47E1173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(4,9)</w:t>
            </w:r>
          </w:p>
        </w:tc>
        <w:tc>
          <w:tcPr>
            <w:tcW w:w="1275" w:type="dxa"/>
            <w:tcBorders>
              <w:top w:val="single" w:sz="4" w:space="0" w:color="auto"/>
              <w:left w:val="single" w:sz="4" w:space="0" w:color="auto"/>
              <w:bottom w:val="single" w:sz="4" w:space="0" w:color="auto"/>
              <w:right w:val="single" w:sz="4" w:space="0" w:color="auto"/>
            </w:tcBorders>
            <w:vAlign w:val="center"/>
          </w:tcPr>
          <w:p w14:paraId="2143E116" w14:textId="77777777" w:rsidR="004502B3" w:rsidRPr="000E64EA" w:rsidRDefault="004502B3" w:rsidP="00B23740">
            <w:pPr>
              <w:keepNext/>
              <w:keepLines/>
              <w:spacing w:after="0"/>
              <w:jc w:val="center"/>
              <w:rPr>
                <w:rFonts w:ascii="Arial" w:hAnsi="Arial"/>
                <w:sz w:val="18"/>
              </w:rPr>
            </w:pPr>
            <w:r w:rsidRPr="000E64EA">
              <w:rPr>
                <w:rFonts w:ascii="Arial" w:hAnsi="Arial"/>
                <w:sz w:val="18"/>
              </w:rPr>
              <w:t>(4,9)</w:t>
            </w:r>
          </w:p>
        </w:tc>
      </w:tr>
      <w:tr w:rsidR="004502B3" w:rsidRPr="000E64EA" w14:paraId="7DCDE39B" w14:textId="77777777" w:rsidTr="00B23740">
        <w:trPr>
          <w:trHeight w:val="70"/>
        </w:trPr>
        <w:tc>
          <w:tcPr>
            <w:tcW w:w="1105" w:type="dxa"/>
            <w:vMerge/>
            <w:tcBorders>
              <w:left w:val="single" w:sz="4" w:space="0" w:color="auto"/>
              <w:bottom w:val="single" w:sz="4" w:space="0" w:color="auto"/>
              <w:right w:val="single" w:sz="4" w:space="0" w:color="auto"/>
            </w:tcBorders>
            <w:hideMark/>
          </w:tcPr>
          <w:p w14:paraId="6EC304A1" w14:textId="77777777" w:rsidR="004502B3" w:rsidRPr="000E64EA" w:rsidRDefault="004502B3" w:rsidP="00B23740">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4A957898" w14:textId="77777777" w:rsidR="004502B3" w:rsidRPr="000E64EA" w:rsidRDefault="004502B3" w:rsidP="00B23740">
            <w:pPr>
              <w:keepNext/>
              <w:keepLines/>
              <w:spacing w:after="0"/>
              <w:rPr>
                <w:rFonts w:ascii="Arial" w:hAnsi="Arial"/>
                <w:sz w:val="18"/>
              </w:rPr>
            </w:pPr>
            <w:r w:rsidRPr="000E64EA">
              <w:rPr>
                <w:rFonts w:ascii="Arial" w:hAnsi="Arial"/>
                <w:sz w:val="18"/>
              </w:rPr>
              <w:t xml:space="preserve">CSI-IM </w:t>
            </w:r>
            <w:proofErr w:type="spellStart"/>
            <w:r w:rsidRPr="000E64EA">
              <w:rPr>
                <w:rFonts w:ascii="Arial" w:hAnsi="Arial"/>
                <w:sz w:val="18"/>
              </w:rPr>
              <w:t>timeConfig</w:t>
            </w:r>
            <w:proofErr w:type="spellEnd"/>
          </w:p>
          <w:p w14:paraId="63402C78" w14:textId="77777777" w:rsidR="004502B3" w:rsidRPr="000E64EA" w:rsidRDefault="004502B3" w:rsidP="00B23740">
            <w:pPr>
              <w:keepNext/>
              <w:keepLines/>
              <w:spacing w:after="0"/>
              <w:rPr>
                <w:rFonts w:ascii="Arial" w:hAnsi="Arial"/>
                <w:sz w:val="18"/>
              </w:rPr>
            </w:pPr>
            <w:r w:rsidRPr="000E64EA">
              <w:rPr>
                <w:rFonts w:ascii="Arial"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FF6DBD9" w14:textId="77777777" w:rsidR="004502B3" w:rsidRPr="000E64EA" w:rsidRDefault="004502B3" w:rsidP="00B23740">
            <w:pPr>
              <w:keepNext/>
              <w:keepLines/>
              <w:spacing w:after="0"/>
              <w:jc w:val="center"/>
              <w:rPr>
                <w:rFonts w:ascii="Arial" w:hAnsi="Arial"/>
                <w:sz w:val="18"/>
              </w:rPr>
            </w:pPr>
            <w:r w:rsidRPr="000E64EA">
              <w:rPr>
                <w:rFonts w:ascii="Arial"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2C5CEF05"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044A6ED5"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368A96F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r>
      <w:tr w:rsidR="004502B3" w:rsidRPr="000E64EA" w14:paraId="5415B996"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5EA1B0C3"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ReportConfigType</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7C0701A0"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3D660B2"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42485306"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6BA5D628"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r>
      <w:tr w:rsidR="004502B3" w:rsidRPr="000E64EA" w14:paraId="7FF5F305"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607D8F79" w14:textId="77777777" w:rsidR="004502B3" w:rsidRPr="000E64EA" w:rsidRDefault="004502B3" w:rsidP="00B23740">
            <w:pPr>
              <w:keepNext/>
              <w:keepLines/>
              <w:spacing w:after="0"/>
              <w:rPr>
                <w:rFonts w:ascii="Arial" w:hAnsi="Arial"/>
                <w:sz w:val="18"/>
              </w:rPr>
            </w:pPr>
            <w:r w:rsidRPr="000E64EA">
              <w:rPr>
                <w:rFonts w:ascii="Arial"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4BF608F2"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8C20CA6" w14:textId="77777777" w:rsidR="004502B3" w:rsidRPr="000E64EA" w:rsidRDefault="004502B3" w:rsidP="00B23740">
            <w:pPr>
              <w:keepNext/>
              <w:keepLines/>
              <w:spacing w:after="0"/>
              <w:jc w:val="center"/>
              <w:rPr>
                <w:rFonts w:ascii="Arial" w:hAnsi="Arial"/>
                <w:sz w:val="18"/>
              </w:rPr>
            </w:pPr>
            <w:r w:rsidRPr="000E64EA">
              <w:rPr>
                <w:rFonts w:ascii="Arial" w:hAnsi="Arial"/>
                <w:sz w:val="18"/>
              </w:rPr>
              <w:t>Table 2</w:t>
            </w:r>
          </w:p>
        </w:tc>
        <w:tc>
          <w:tcPr>
            <w:tcW w:w="1421" w:type="dxa"/>
            <w:tcBorders>
              <w:top w:val="single" w:sz="4" w:space="0" w:color="auto"/>
              <w:left w:val="single" w:sz="4" w:space="0" w:color="auto"/>
              <w:bottom w:val="single" w:sz="4" w:space="0" w:color="auto"/>
              <w:right w:val="single" w:sz="4" w:space="0" w:color="auto"/>
            </w:tcBorders>
            <w:vAlign w:val="center"/>
          </w:tcPr>
          <w:p w14:paraId="076C02E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Table 2</w:t>
            </w:r>
          </w:p>
        </w:tc>
        <w:tc>
          <w:tcPr>
            <w:tcW w:w="1275" w:type="dxa"/>
            <w:tcBorders>
              <w:top w:val="single" w:sz="4" w:space="0" w:color="auto"/>
              <w:left w:val="single" w:sz="4" w:space="0" w:color="auto"/>
              <w:bottom w:val="single" w:sz="4" w:space="0" w:color="auto"/>
              <w:right w:val="single" w:sz="4" w:space="0" w:color="auto"/>
            </w:tcBorders>
            <w:vAlign w:val="center"/>
          </w:tcPr>
          <w:p w14:paraId="55B79C59" w14:textId="77777777" w:rsidR="004502B3" w:rsidRPr="000E64EA" w:rsidRDefault="004502B3" w:rsidP="00B23740">
            <w:pPr>
              <w:keepNext/>
              <w:keepLines/>
              <w:spacing w:after="0"/>
              <w:jc w:val="center"/>
              <w:rPr>
                <w:rFonts w:ascii="Arial" w:hAnsi="Arial"/>
                <w:sz w:val="18"/>
              </w:rPr>
            </w:pPr>
            <w:r w:rsidRPr="000E64EA">
              <w:rPr>
                <w:rFonts w:ascii="Arial" w:hAnsi="Arial"/>
                <w:sz w:val="18"/>
              </w:rPr>
              <w:t>Table 2</w:t>
            </w:r>
          </w:p>
        </w:tc>
      </w:tr>
      <w:tr w:rsidR="004502B3" w:rsidRPr="000E64EA" w14:paraId="0AEF0F06"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19790E37"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reportQuantity</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54231026"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2F562C" w14:textId="77777777" w:rsidR="004502B3" w:rsidRPr="000E64EA" w:rsidRDefault="004502B3" w:rsidP="00B23740">
            <w:pPr>
              <w:keepNext/>
              <w:keepLines/>
              <w:spacing w:after="0"/>
              <w:jc w:val="center"/>
              <w:rPr>
                <w:rFonts w:ascii="Arial" w:hAnsi="Arial"/>
                <w:sz w:val="18"/>
              </w:rPr>
            </w:pPr>
            <w:r w:rsidRPr="000E64EA">
              <w:rPr>
                <w:rFonts w:ascii="Arial" w:hAnsi="Arial"/>
                <w:iCs/>
                <w:sz w:val="18"/>
              </w:rPr>
              <w:t>cri-RI-PMI-CQI</w:t>
            </w:r>
          </w:p>
        </w:tc>
        <w:tc>
          <w:tcPr>
            <w:tcW w:w="1421" w:type="dxa"/>
            <w:tcBorders>
              <w:top w:val="single" w:sz="4" w:space="0" w:color="auto"/>
              <w:left w:val="single" w:sz="4" w:space="0" w:color="auto"/>
              <w:bottom w:val="single" w:sz="4" w:space="0" w:color="auto"/>
              <w:right w:val="single" w:sz="4" w:space="0" w:color="auto"/>
            </w:tcBorders>
            <w:vAlign w:val="center"/>
          </w:tcPr>
          <w:p w14:paraId="1309C40F" w14:textId="77777777" w:rsidR="004502B3" w:rsidRPr="000E64EA" w:rsidRDefault="004502B3" w:rsidP="00B23740">
            <w:pPr>
              <w:keepNext/>
              <w:keepLines/>
              <w:spacing w:after="0"/>
              <w:jc w:val="center"/>
              <w:rPr>
                <w:rFonts w:ascii="Arial" w:hAnsi="Arial"/>
                <w:sz w:val="18"/>
              </w:rPr>
            </w:pPr>
            <w:r w:rsidRPr="000E64EA">
              <w:rPr>
                <w:rFonts w:ascii="Arial" w:hAnsi="Arial"/>
                <w:iCs/>
                <w:sz w:val="18"/>
              </w:rPr>
              <w:t>cri-RI-PMI-CQI</w:t>
            </w:r>
          </w:p>
        </w:tc>
        <w:tc>
          <w:tcPr>
            <w:tcW w:w="1275" w:type="dxa"/>
            <w:tcBorders>
              <w:top w:val="single" w:sz="4" w:space="0" w:color="auto"/>
              <w:left w:val="single" w:sz="4" w:space="0" w:color="auto"/>
              <w:bottom w:val="single" w:sz="4" w:space="0" w:color="auto"/>
              <w:right w:val="single" w:sz="4" w:space="0" w:color="auto"/>
            </w:tcBorders>
            <w:vAlign w:val="center"/>
          </w:tcPr>
          <w:p w14:paraId="78B32067" w14:textId="77777777" w:rsidR="004502B3" w:rsidRPr="000E64EA" w:rsidRDefault="004502B3" w:rsidP="00B23740">
            <w:pPr>
              <w:keepNext/>
              <w:keepLines/>
              <w:spacing w:after="0"/>
              <w:jc w:val="center"/>
              <w:rPr>
                <w:rFonts w:ascii="Arial" w:hAnsi="Arial"/>
                <w:iCs/>
                <w:sz w:val="18"/>
              </w:rPr>
            </w:pPr>
            <w:r w:rsidRPr="000E64EA">
              <w:rPr>
                <w:rFonts w:ascii="Arial" w:hAnsi="Arial"/>
                <w:iCs/>
                <w:sz w:val="18"/>
              </w:rPr>
              <w:t>cri-RI-PMI-CQI</w:t>
            </w:r>
          </w:p>
        </w:tc>
      </w:tr>
      <w:tr w:rsidR="004502B3" w:rsidRPr="000E64EA" w14:paraId="3B380072"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1020198C"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timeRestrictionForChannelMeasurements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3A80C476"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8FDA9F9" w14:textId="77777777" w:rsidR="004502B3" w:rsidRPr="000E64EA" w:rsidRDefault="004502B3" w:rsidP="00B23740">
            <w:pPr>
              <w:keepNext/>
              <w:keepLines/>
              <w:spacing w:after="0"/>
              <w:jc w:val="center"/>
              <w:rPr>
                <w:rFonts w:ascii="Arial" w:hAnsi="Arial"/>
                <w:iCs/>
                <w:sz w:val="18"/>
              </w:rPr>
            </w:pPr>
            <w:r w:rsidRPr="000E64EA">
              <w:rPr>
                <w:rFonts w:ascii="Arial"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tcPr>
          <w:p w14:paraId="366E9DC2" w14:textId="77777777" w:rsidR="004502B3" w:rsidRPr="000E64EA" w:rsidRDefault="004502B3" w:rsidP="00B23740">
            <w:pPr>
              <w:keepNext/>
              <w:keepLines/>
              <w:spacing w:after="0"/>
              <w:jc w:val="center"/>
              <w:rPr>
                <w:rFonts w:ascii="Arial" w:hAnsi="Arial"/>
                <w:iCs/>
                <w:sz w:val="18"/>
              </w:rPr>
            </w:pPr>
            <w:r w:rsidRPr="000E64EA">
              <w:rPr>
                <w:rFonts w:ascii="Arial"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tcPr>
          <w:p w14:paraId="4CA6EF52" w14:textId="77777777" w:rsidR="004502B3" w:rsidRPr="000E64EA" w:rsidRDefault="004502B3" w:rsidP="00B23740">
            <w:pPr>
              <w:keepNext/>
              <w:keepLines/>
              <w:spacing w:after="0"/>
              <w:jc w:val="center"/>
              <w:rPr>
                <w:rFonts w:ascii="Arial" w:hAnsi="Arial"/>
                <w:iCs/>
                <w:sz w:val="18"/>
              </w:rPr>
            </w:pPr>
            <w:r w:rsidRPr="000E64EA">
              <w:rPr>
                <w:rFonts w:ascii="Arial" w:hAnsi="Arial"/>
                <w:sz w:val="18"/>
              </w:rPr>
              <w:t>not configured</w:t>
            </w:r>
          </w:p>
        </w:tc>
      </w:tr>
      <w:tr w:rsidR="004502B3" w:rsidRPr="000E64EA" w14:paraId="55F04233"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6E75DF37"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timeRestrictionForInterferenceMeasurements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3B013DF6"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9B2DF4F"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tcPr>
          <w:p w14:paraId="1E2DA47B"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tcPr>
          <w:p w14:paraId="580BC0CC"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not configured</w:t>
            </w:r>
          </w:p>
        </w:tc>
      </w:tr>
      <w:tr w:rsidR="004502B3" w:rsidRPr="000E64EA" w14:paraId="7EE75140"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7D289489"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cqi-FormatIndicator</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18D74F32"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705FBB8" w14:textId="77777777" w:rsidR="004502B3" w:rsidRPr="000E64EA" w:rsidRDefault="004502B3" w:rsidP="00B23740">
            <w:pPr>
              <w:keepNext/>
              <w:keepLines/>
              <w:spacing w:after="0"/>
              <w:jc w:val="center"/>
              <w:rPr>
                <w:rFonts w:ascii="Arial" w:hAnsi="Arial"/>
                <w:sz w:val="18"/>
              </w:rPr>
            </w:pPr>
            <w:r w:rsidRPr="000E64EA">
              <w:rPr>
                <w:rFonts w:ascii="Arial"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tcPr>
          <w:p w14:paraId="5B96916B" w14:textId="77777777" w:rsidR="004502B3" w:rsidRPr="000E64EA" w:rsidRDefault="004502B3" w:rsidP="00B23740">
            <w:pPr>
              <w:keepNext/>
              <w:keepLines/>
              <w:spacing w:after="0"/>
              <w:jc w:val="center"/>
              <w:rPr>
                <w:rFonts w:ascii="Arial" w:hAnsi="Arial"/>
                <w:sz w:val="18"/>
              </w:rPr>
            </w:pPr>
            <w:r w:rsidRPr="000E64EA">
              <w:rPr>
                <w:rFonts w:ascii="Arial"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tcPr>
          <w:p w14:paraId="3A558BF7" w14:textId="77777777" w:rsidR="004502B3" w:rsidRPr="000E64EA" w:rsidRDefault="004502B3" w:rsidP="00B23740">
            <w:pPr>
              <w:keepNext/>
              <w:keepLines/>
              <w:spacing w:after="0"/>
              <w:jc w:val="center"/>
              <w:rPr>
                <w:rFonts w:ascii="Arial" w:hAnsi="Arial"/>
                <w:sz w:val="18"/>
              </w:rPr>
            </w:pPr>
            <w:r w:rsidRPr="000E64EA">
              <w:rPr>
                <w:rFonts w:ascii="Arial" w:hAnsi="Arial"/>
                <w:sz w:val="18"/>
              </w:rPr>
              <w:t>Wideband</w:t>
            </w:r>
          </w:p>
        </w:tc>
      </w:tr>
      <w:tr w:rsidR="004502B3" w:rsidRPr="000E64EA" w14:paraId="68DF328C"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0B25123E"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pmi-FormatIndicator</w:t>
            </w:r>
            <w:proofErr w:type="spellEnd"/>
            <w:r w:rsidRPr="000E64EA">
              <w:rPr>
                <w:rFonts w:ascii="Arial"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28399018"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359ABB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tcPr>
          <w:p w14:paraId="621D0110" w14:textId="77777777" w:rsidR="004502B3" w:rsidRPr="000E64EA" w:rsidRDefault="004502B3" w:rsidP="00B23740">
            <w:pPr>
              <w:keepNext/>
              <w:keepLines/>
              <w:spacing w:after="0"/>
              <w:jc w:val="center"/>
              <w:rPr>
                <w:rFonts w:ascii="Arial" w:hAnsi="Arial"/>
                <w:sz w:val="18"/>
              </w:rPr>
            </w:pPr>
            <w:r w:rsidRPr="000E64EA">
              <w:rPr>
                <w:rFonts w:ascii="Arial"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tcPr>
          <w:p w14:paraId="0DBEB981" w14:textId="77777777" w:rsidR="004502B3" w:rsidRPr="000E64EA" w:rsidRDefault="004502B3" w:rsidP="00B23740">
            <w:pPr>
              <w:keepNext/>
              <w:keepLines/>
              <w:spacing w:after="0"/>
              <w:jc w:val="center"/>
              <w:rPr>
                <w:rFonts w:ascii="Arial" w:hAnsi="Arial"/>
                <w:sz w:val="18"/>
              </w:rPr>
            </w:pPr>
            <w:r w:rsidRPr="000E64EA">
              <w:rPr>
                <w:rFonts w:ascii="Arial" w:hAnsi="Arial"/>
                <w:sz w:val="18"/>
              </w:rPr>
              <w:t>Wideband</w:t>
            </w:r>
          </w:p>
        </w:tc>
      </w:tr>
      <w:tr w:rsidR="004502B3" w:rsidRPr="000E64EA" w14:paraId="41FD9F80"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55A316E6" w14:textId="77777777" w:rsidR="004502B3" w:rsidRPr="000E64EA" w:rsidRDefault="004502B3" w:rsidP="00B23740">
            <w:pPr>
              <w:keepNext/>
              <w:keepLines/>
              <w:spacing w:after="0"/>
              <w:rPr>
                <w:rFonts w:ascii="Arial" w:hAnsi="Arial"/>
                <w:sz w:val="18"/>
              </w:rPr>
            </w:pPr>
            <w:r w:rsidRPr="000E64EA">
              <w:rPr>
                <w:rFonts w:ascii="Arial"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6CB260ED" w14:textId="77777777" w:rsidR="004502B3" w:rsidRPr="000E64EA" w:rsidRDefault="004502B3" w:rsidP="00B23740">
            <w:pPr>
              <w:keepNext/>
              <w:keepLines/>
              <w:spacing w:after="0"/>
              <w:jc w:val="center"/>
              <w:rPr>
                <w:rFonts w:ascii="Arial" w:hAnsi="Arial"/>
                <w:sz w:val="18"/>
              </w:rPr>
            </w:pPr>
            <w:r w:rsidRPr="000E64EA">
              <w:rPr>
                <w:rFonts w:ascii="Arial" w:hAnsi="Arial"/>
                <w:sz w:val="18"/>
              </w:rPr>
              <w:t>RB</w:t>
            </w:r>
          </w:p>
        </w:tc>
        <w:tc>
          <w:tcPr>
            <w:tcW w:w="1417" w:type="dxa"/>
            <w:tcBorders>
              <w:top w:val="single" w:sz="4" w:space="0" w:color="auto"/>
              <w:left w:val="single" w:sz="4" w:space="0" w:color="auto"/>
              <w:bottom w:val="single" w:sz="4" w:space="0" w:color="auto"/>
              <w:right w:val="single" w:sz="4" w:space="0" w:color="auto"/>
            </w:tcBorders>
            <w:vAlign w:val="center"/>
          </w:tcPr>
          <w:p w14:paraId="123D491B"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16</w:t>
            </w:r>
          </w:p>
        </w:tc>
        <w:tc>
          <w:tcPr>
            <w:tcW w:w="1421" w:type="dxa"/>
            <w:tcBorders>
              <w:top w:val="single" w:sz="4" w:space="0" w:color="auto"/>
              <w:left w:val="single" w:sz="4" w:space="0" w:color="auto"/>
              <w:bottom w:val="single" w:sz="4" w:space="0" w:color="auto"/>
              <w:right w:val="single" w:sz="4" w:space="0" w:color="auto"/>
            </w:tcBorders>
            <w:vAlign w:val="center"/>
          </w:tcPr>
          <w:p w14:paraId="542A3E97"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16</w:t>
            </w:r>
          </w:p>
        </w:tc>
        <w:tc>
          <w:tcPr>
            <w:tcW w:w="1275" w:type="dxa"/>
            <w:tcBorders>
              <w:top w:val="single" w:sz="4" w:space="0" w:color="auto"/>
              <w:left w:val="single" w:sz="4" w:space="0" w:color="auto"/>
              <w:bottom w:val="single" w:sz="4" w:space="0" w:color="auto"/>
              <w:right w:val="single" w:sz="4" w:space="0" w:color="auto"/>
            </w:tcBorders>
            <w:vAlign w:val="center"/>
          </w:tcPr>
          <w:p w14:paraId="73B00004"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16</w:t>
            </w:r>
          </w:p>
        </w:tc>
      </w:tr>
      <w:tr w:rsidR="004502B3" w:rsidRPr="000E64EA" w14:paraId="2770589C"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9DCC9B1"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csi-ReportingBand</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66325D1F"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52B5597"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1111111</w:t>
            </w:r>
          </w:p>
        </w:tc>
        <w:tc>
          <w:tcPr>
            <w:tcW w:w="1421" w:type="dxa"/>
            <w:tcBorders>
              <w:top w:val="single" w:sz="4" w:space="0" w:color="auto"/>
              <w:left w:val="single" w:sz="4" w:space="0" w:color="auto"/>
              <w:bottom w:val="single" w:sz="4" w:space="0" w:color="auto"/>
              <w:right w:val="single" w:sz="4" w:space="0" w:color="auto"/>
            </w:tcBorders>
            <w:vAlign w:val="center"/>
          </w:tcPr>
          <w:p w14:paraId="5A7F47D6"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1111111</w:t>
            </w:r>
          </w:p>
        </w:tc>
        <w:tc>
          <w:tcPr>
            <w:tcW w:w="1275" w:type="dxa"/>
            <w:tcBorders>
              <w:top w:val="single" w:sz="4" w:space="0" w:color="auto"/>
              <w:left w:val="single" w:sz="4" w:space="0" w:color="auto"/>
              <w:bottom w:val="single" w:sz="4" w:space="0" w:color="auto"/>
              <w:right w:val="single" w:sz="4" w:space="0" w:color="auto"/>
            </w:tcBorders>
            <w:vAlign w:val="center"/>
          </w:tcPr>
          <w:p w14:paraId="5FF3CF9B"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1111111</w:t>
            </w:r>
          </w:p>
        </w:tc>
      </w:tr>
      <w:tr w:rsidR="004502B3" w:rsidRPr="000E64EA" w14:paraId="0439BEF3"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1C041059" w14:textId="77777777" w:rsidR="004502B3" w:rsidRPr="000E64EA" w:rsidRDefault="004502B3" w:rsidP="00B23740">
            <w:pPr>
              <w:keepNext/>
              <w:keepLines/>
              <w:spacing w:after="0"/>
              <w:rPr>
                <w:rFonts w:ascii="Arial" w:hAnsi="Arial"/>
                <w:sz w:val="18"/>
              </w:rPr>
            </w:pPr>
            <w:r w:rsidRPr="000E64EA">
              <w:rPr>
                <w:rFonts w:ascii="Arial"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2F3D83C" w14:textId="77777777" w:rsidR="004502B3" w:rsidRPr="000E64EA" w:rsidRDefault="004502B3" w:rsidP="00B23740">
            <w:pPr>
              <w:keepNext/>
              <w:keepLines/>
              <w:spacing w:after="0"/>
              <w:jc w:val="center"/>
              <w:rPr>
                <w:rFonts w:ascii="Arial" w:hAnsi="Arial"/>
                <w:sz w:val="18"/>
              </w:rPr>
            </w:pPr>
            <w:r w:rsidRPr="000E64EA">
              <w:rPr>
                <w:rFonts w:ascii="Arial"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3FBB4E96"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10/9</w:t>
            </w:r>
          </w:p>
        </w:tc>
        <w:tc>
          <w:tcPr>
            <w:tcW w:w="1421" w:type="dxa"/>
            <w:tcBorders>
              <w:top w:val="single" w:sz="4" w:space="0" w:color="auto"/>
              <w:left w:val="single" w:sz="4" w:space="0" w:color="auto"/>
              <w:bottom w:val="single" w:sz="4" w:space="0" w:color="auto"/>
              <w:right w:val="single" w:sz="4" w:space="0" w:color="auto"/>
            </w:tcBorders>
            <w:vAlign w:val="center"/>
          </w:tcPr>
          <w:p w14:paraId="0FC2B3B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10/9</w:t>
            </w:r>
          </w:p>
        </w:tc>
        <w:tc>
          <w:tcPr>
            <w:tcW w:w="1275" w:type="dxa"/>
            <w:tcBorders>
              <w:top w:val="single" w:sz="4" w:space="0" w:color="auto"/>
              <w:left w:val="single" w:sz="4" w:space="0" w:color="auto"/>
              <w:bottom w:val="single" w:sz="4" w:space="0" w:color="auto"/>
              <w:right w:val="single" w:sz="4" w:space="0" w:color="auto"/>
            </w:tcBorders>
            <w:vAlign w:val="center"/>
          </w:tcPr>
          <w:p w14:paraId="3B74A06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10/9</w:t>
            </w:r>
          </w:p>
        </w:tc>
      </w:tr>
      <w:tr w:rsidR="004502B3" w:rsidRPr="000E64EA" w14:paraId="79541FCE" w14:textId="77777777" w:rsidTr="00B23740">
        <w:trPr>
          <w:trHeight w:val="70"/>
        </w:trPr>
        <w:tc>
          <w:tcPr>
            <w:tcW w:w="1176" w:type="dxa"/>
            <w:gridSpan w:val="2"/>
            <w:vMerge w:val="restart"/>
            <w:tcBorders>
              <w:top w:val="single" w:sz="4" w:space="0" w:color="auto"/>
              <w:left w:val="single" w:sz="4" w:space="0" w:color="auto"/>
              <w:right w:val="single" w:sz="4" w:space="0" w:color="auto"/>
            </w:tcBorders>
            <w:hideMark/>
          </w:tcPr>
          <w:p w14:paraId="365F209B" w14:textId="77777777" w:rsidR="004502B3" w:rsidRPr="000E64EA" w:rsidRDefault="004502B3" w:rsidP="00B23740">
            <w:pPr>
              <w:keepNext/>
              <w:keepLines/>
              <w:spacing w:after="0"/>
              <w:rPr>
                <w:rFonts w:ascii="Arial" w:hAnsi="Arial"/>
                <w:sz w:val="18"/>
              </w:rPr>
            </w:pPr>
            <w:r w:rsidRPr="000E64EA">
              <w:rPr>
                <w:rFonts w:ascii="Arial" w:hAnsi="Arial"/>
                <w:sz w:val="18"/>
              </w:rPr>
              <w:t>Codebook configuration</w:t>
            </w:r>
          </w:p>
        </w:tc>
        <w:tc>
          <w:tcPr>
            <w:tcW w:w="2651" w:type="dxa"/>
            <w:tcBorders>
              <w:top w:val="single" w:sz="4" w:space="0" w:color="auto"/>
              <w:left w:val="single" w:sz="4" w:space="0" w:color="auto"/>
              <w:bottom w:val="single" w:sz="4" w:space="0" w:color="auto"/>
              <w:right w:val="single" w:sz="4" w:space="0" w:color="auto"/>
            </w:tcBorders>
          </w:tcPr>
          <w:p w14:paraId="7A72BA37" w14:textId="77777777" w:rsidR="004502B3" w:rsidRPr="000E64EA" w:rsidRDefault="004502B3" w:rsidP="00B23740">
            <w:pPr>
              <w:keepNext/>
              <w:keepLines/>
              <w:spacing w:after="0"/>
              <w:rPr>
                <w:rFonts w:ascii="Arial" w:hAnsi="Arial"/>
                <w:sz w:val="18"/>
              </w:rPr>
            </w:pPr>
            <w:r w:rsidRPr="000E64EA">
              <w:rPr>
                <w:rFonts w:ascii="Arial"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1E5EBD01"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3858DEE" w14:textId="77777777" w:rsidR="004502B3" w:rsidRPr="000E64EA" w:rsidRDefault="004502B3" w:rsidP="00B23740">
            <w:pPr>
              <w:keepNext/>
              <w:keepLines/>
              <w:spacing w:after="0"/>
              <w:jc w:val="center"/>
              <w:rPr>
                <w:rFonts w:ascii="Arial" w:hAnsi="Arial"/>
                <w:sz w:val="18"/>
              </w:rPr>
            </w:pPr>
            <w:proofErr w:type="spellStart"/>
            <w:r w:rsidRPr="000E64EA">
              <w:rPr>
                <w:rFonts w:ascii="Arial" w:hAnsi="Arial"/>
                <w:sz w:val="18"/>
              </w:rPr>
              <w:t>typeI-SinglePanel</w:t>
            </w:r>
            <w:proofErr w:type="spellEnd"/>
          </w:p>
        </w:tc>
        <w:tc>
          <w:tcPr>
            <w:tcW w:w="1421" w:type="dxa"/>
            <w:tcBorders>
              <w:top w:val="single" w:sz="4" w:space="0" w:color="auto"/>
              <w:left w:val="single" w:sz="4" w:space="0" w:color="auto"/>
              <w:bottom w:val="single" w:sz="4" w:space="0" w:color="auto"/>
              <w:right w:val="single" w:sz="4" w:space="0" w:color="auto"/>
            </w:tcBorders>
            <w:vAlign w:val="center"/>
          </w:tcPr>
          <w:p w14:paraId="25A2B0A4" w14:textId="77777777" w:rsidR="004502B3" w:rsidRPr="000E64EA" w:rsidRDefault="004502B3" w:rsidP="00B23740">
            <w:pPr>
              <w:keepNext/>
              <w:keepLines/>
              <w:spacing w:after="0"/>
              <w:jc w:val="center"/>
              <w:rPr>
                <w:rFonts w:ascii="Arial" w:hAnsi="Arial"/>
                <w:sz w:val="18"/>
              </w:rPr>
            </w:pPr>
            <w:proofErr w:type="spellStart"/>
            <w:r w:rsidRPr="000E64EA">
              <w:rPr>
                <w:rFonts w:ascii="Arial" w:hAnsi="Arial"/>
                <w:sz w:val="18"/>
              </w:rPr>
              <w:t>typeI-SinglePanel</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6D5F3A80" w14:textId="77777777" w:rsidR="004502B3" w:rsidRPr="000E64EA" w:rsidRDefault="004502B3" w:rsidP="00B23740">
            <w:pPr>
              <w:keepNext/>
              <w:keepLines/>
              <w:spacing w:after="0"/>
              <w:jc w:val="center"/>
              <w:rPr>
                <w:rFonts w:ascii="Arial" w:hAnsi="Arial"/>
                <w:sz w:val="18"/>
              </w:rPr>
            </w:pPr>
            <w:proofErr w:type="spellStart"/>
            <w:r w:rsidRPr="000E64EA">
              <w:rPr>
                <w:rFonts w:ascii="Arial" w:hAnsi="Arial"/>
                <w:sz w:val="18"/>
              </w:rPr>
              <w:t>typeI-SinglePanel</w:t>
            </w:r>
            <w:proofErr w:type="spellEnd"/>
          </w:p>
        </w:tc>
      </w:tr>
      <w:tr w:rsidR="004502B3" w:rsidRPr="000E64EA" w14:paraId="12F421FC" w14:textId="77777777" w:rsidTr="00B23740">
        <w:trPr>
          <w:trHeight w:val="70"/>
        </w:trPr>
        <w:tc>
          <w:tcPr>
            <w:tcW w:w="1176" w:type="dxa"/>
            <w:gridSpan w:val="2"/>
            <w:vMerge/>
            <w:tcBorders>
              <w:left w:val="single" w:sz="4" w:space="0" w:color="auto"/>
              <w:right w:val="single" w:sz="4" w:space="0" w:color="auto"/>
            </w:tcBorders>
            <w:hideMark/>
          </w:tcPr>
          <w:p w14:paraId="2B5523D7" w14:textId="77777777" w:rsidR="004502B3" w:rsidRPr="000E64EA" w:rsidRDefault="004502B3" w:rsidP="00B23740">
            <w:pPr>
              <w:keepNext/>
              <w:keepLines/>
              <w:spacing w:after="0"/>
              <w:rPr>
                <w:rFonts w:ascii="Arial" w:hAnsi="Arial"/>
                <w:sz w:val="18"/>
              </w:rPr>
            </w:pPr>
          </w:p>
        </w:tc>
        <w:tc>
          <w:tcPr>
            <w:tcW w:w="2651" w:type="dxa"/>
            <w:tcBorders>
              <w:top w:val="single" w:sz="4" w:space="0" w:color="auto"/>
              <w:left w:val="single" w:sz="4" w:space="0" w:color="auto"/>
              <w:bottom w:val="single" w:sz="4" w:space="0" w:color="auto"/>
              <w:right w:val="single" w:sz="4" w:space="0" w:color="auto"/>
            </w:tcBorders>
          </w:tcPr>
          <w:p w14:paraId="7C4CA846" w14:textId="77777777" w:rsidR="004502B3" w:rsidRPr="000E64EA" w:rsidRDefault="004502B3" w:rsidP="00B23740">
            <w:pPr>
              <w:keepNext/>
              <w:keepLines/>
              <w:spacing w:after="0"/>
              <w:rPr>
                <w:rFonts w:ascii="Arial" w:hAnsi="Arial"/>
                <w:sz w:val="18"/>
              </w:rPr>
            </w:pPr>
            <w:r w:rsidRPr="000E64EA">
              <w:rPr>
                <w:rFonts w:ascii="Arial"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23E075F9"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51AA4B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1A2D5FA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59BBC151"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r>
      <w:tr w:rsidR="004502B3" w:rsidRPr="000E64EA" w14:paraId="755FE410" w14:textId="77777777" w:rsidTr="00B23740">
        <w:trPr>
          <w:trHeight w:val="70"/>
        </w:trPr>
        <w:tc>
          <w:tcPr>
            <w:tcW w:w="1176" w:type="dxa"/>
            <w:gridSpan w:val="2"/>
            <w:vMerge/>
            <w:tcBorders>
              <w:left w:val="single" w:sz="4" w:space="0" w:color="auto"/>
              <w:right w:val="single" w:sz="4" w:space="0" w:color="auto"/>
            </w:tcBorders>
            <w:hideMark/>
          </w:tcPr>
          <w:p w14:paraId="3AC8870E" w14:textId="77777777" w:rsidR="004502B3" w:rsidRPr="000E64EA" w:rsidRDefault="004502B3" w:rsidP="00B23740">
            <w:pPr>
              <w:keepNext/>
              <w:keepLines/>
              <w:spacing w:after="0"/>
              <w:rPr>
                <w:rFonts w:ascii="Arial" w:hAnsi="Arial"/>
                <w:sz w:val="18"/>
              </w:rPr>
            </w:pPr>
          </w:p>
        </w:tc>
        <w:tc>
          <w:tcPr>
            <w:tcW w:w="2651" w:type="dxa"/>
            <w:tcBorders>
              <w:top w:val="single" w:sz="4" w:space="0" w:color="auto"/>
              <w:left w:val="single" w:sz="4" w:space="0" w:color="auto"/>
              <w:bottom w:val="single" w:sz="4" w:space="0" w:color="auto"/>
              <w:right w:val="single" w:sz="4" w:space="0" w:color="auto"/>
            </w:tcBorders>
          </w:tcPr>
          <w:p w14:paraId="39F1FB01" w14:textId="77777777" w:rsidR="004502B3" w:rsidRPr="000E64EA" w:rsidRDefault="004502B3" w:rsidP="00B23740">
            <w:pPr>
              <w:keepNext/>
              <w:keepLines/>
              <w:spacing w:after="0"/>
              <w:rPr>
                <w:rFonts w:ascii="Arial" w:hAnsi="Arial"/>
                <w:sz w:val="18"/>
              </w:rPr>
            </w:pPr>
            <w:r w:rsidRPr="000E64EA">
              <w:rPr>
                <w:rFonts w:ascii="Arial"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133723D1"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565C338"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tcPr>
          <w:p w14:paraId="6BFF2152"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tcPr>
          <w:p w14:paraId="35AE28CC"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N/A</w:t>
            </w:r>
          </w:p>
        </w:tc>
      </w:tr>
      <w:tr w:rsidR="004502B3" w:rsidRPr="000E64EA" w14:paraId="4750D401" w14:textId="77777777" w:rsidTr="00B23740">
        <w:trPr>
          <w:trHeight w:val="70"/>
        </w:trPr>
        <w:tc>
          <w:tcPr>
            <w:tcW w:w="1176" w:type="dxa"/>
            <w:gridSpan w:val="2"/>
            <w:vMerge/>
            <w:tcBorders>
              <w:left w:val="single" w:sz="4" w:space="0" w:color="auto"/>
              <w:right w:val="single" w:sz="4" w:space="0" w:color="auto"/>
            </w:tcBorders>
            <w:hideMark/>
          </w:tcPr>
          <w:p w14:paraId="7ABD1E5D" w14:textId="77777777" w:rsidR="004502B3" w:rsidRPr="000E64EA" w:rsidRDefault="004502B3" w:rsidP="00B23740">
            <w:pPr>
              <w:keepNext/>
              <w:keepLines/>
              <w:spacing w:after="0"/>
              <w:rPr>
                <w:rFonts w:ascii="Arial" w:hAnsi="Arial"/>
                <w:sz w:val="18"/>
              </w:rPr>
            </w:pPr>
          </w:p>
        </w:tc>
        <w:tc>
          <w:tcPr>
            <w:tcW w:w="2651" w:type="dxa"/>
            <w:tcBorders>
              <w:top w:val="single" w:sz="4" w:space="0" w:color="auto"/>
              <w:left w:val="single" w:sz="4" w:space="0" w:color="auto"/>
              <w:bottom w:val="single" w:sz="4" w:space="0" w:color="auto"/>
              <w:right w:val="single" w:sz="4" w:space="0" w:color="auto"/>
            </w:tcBorders>
          </w:tcPr>
          <w:p w14:paraId="4442CCFF"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CodebookSubsetRestriction</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51BF2C2D"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E0E968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010000 for fixed rank 2,</w:t>
            </w:r>
          </w:p>
          <w:p w14:paraId="00B0E31B"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010011 for following rank</w:t>
            </w:r>
          </w:p>
        </w:tc>
        <w:tc>
          <w:tcPr>
            <w:tcW w:w="1421" w:type="dxa"/>
            <w:tcBorders>
              <w:top w:val="single" w:sz="4" w:space="0" w:color="auto"/>
              <w:left w:val="single" w:sz="4" w:space="0" w:color="auto"/>
              <w:bottom w:val="single" w:sz="4" w:space="0" w:color="auto"/>
              <w:right w:val="single" w:sz="4" w:space="0" w:color="auto"/>
            </w:tcBorders>
            <w:vAlign w:val="center"/>
          </w:tcPr>
          <w:p w14:paraId="1D05292D" w14:textId="77777777" w:rsidR="004502B3" w:rsidRPr="000E64EA" w:rsidRDefault="004502B3" w:rsidP="00B23740">
            <w:pPr>
              <w:keepNext/>
              <w:keepLines/>
              <w:spacing w:after="0"/>
              <w:jc w:val="center"/>
              <w:rPr>
                <w:rFonts w:ascii="Arial" w:hAnsi="Arial"/>
                <w:sz w:val="18"/>
              </w:rPr>
            </w:pPr>
            <w:r w:rsidRPr="000E64EA">
              <w:rPr>
                <w:rFonts w:ascii="Arial" w:hAnsi="Arial"/>
                <w:sz w:val="18"/>
              </w:rPr>
              <w:t>000011 for fixed rank 1,</w:t>
            </w:r>
          </w:p>
          <w:p w14:paraId="6A0956D3"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010011 for following rank</w:t>
            </w:r>
          </w:p>
        </w:tc>
        <w:tc>
          <w:tcPr>
            <w:tcW w:w="1275" w:type="dxa"/>
            <w:tcBorders>
              <w:top w:val="single" w:sz="4" w:space="0" w:color="auto"/>
              <w:left w:val="single" w:sz="4" w:space="0" w:color="auto"/>
              <w:bottom w:val="single" w:sz="4" w:space="0" w:color="auto"/>
              <w:right w:val="single" w:sz="4" w:space="0" w:color="auto"/>
            </w:tcBorders>
            <w:vAlign w:val="center"/>
          </w:tcPr>
          <w:p w14:paraId="0354B9D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000011 for fixed rank 1,</w:t>
            </w:r>
          </w:p>
          <w:p w14:paraId="6469BBA7"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rPr>
              <w:t>010011 for following rank</w:t>
            </w:r>
          </w:p>
        </w:tc>
      </w:tr>
      <w:tr w:rsidR="004502B3" w:rsidRPr="000E64EA" w14:paraId="5E654256" w14:textId="77777777" w:rsidTr="00B23740">
        <w:trPr>
          <w:trHeight w:val="70"/>
        </w:trPr>
        <w:tc>
          <w:tcPr>
            <w:tcW w:w="1176" w:type="dxa"/>
            <w:gridSpan w:val="2"/>
            <w:vMerge/>
            <w:tcBorders>
              <w:left w:val="single" w:sz="4" w:space="0" w:color="auto"/>
              <w:bottom w:val="single" w:sz="4" w:space="0" w:color="auto"/>
              <w:right w:val="single" w:sz="4" w:space="0" w:color="auto"/>
            </w:tcBorders>
          </w:tcPr>
          <w:p w14:paraId="02E20F25" w14:textId="77777777" w:rsidR="004502B3" w:rsidRPr="000E64EA" w:rsidRDefault="004502B3" w:rsidP="00B23740">
            <w:pPr>
              <w:keepNext/>
              <w:keepLines/>
              <w:spacing w:after="0"/>
              <w:rPr>
                <w:rFonts w:ascii="Arial" w:hAnsi="Arial"/>
                <w:sz w:val="18"/>
              </w:rPr>
            </w:pPr>
          </w:p>
        </w:tc>
        <w:tc>
          <w:tcPr>
            <w:tcW w:w="2651" w:type="dxa"/>
            <w:tcBorders>
              <w:top w:val="single" w:sz="4" w:space="0" w:color="auto"/>
              <w:left w:val="single" w:sz="4" w:space="0" w:color="auto"/>
              <w:bottom w:val="single" w:sz="4" w:space="0" w:color="auto"/>
              <w:right w:val="single" w:sz="4" w:space="0" w:color="auto"/>
            </w:tcBorders>
          </w:tcPr>
          <w:p w14:paraId="356BBDAF" w14:textId="77777777" w:rsidR="004502B3" w:rsidRPr="000E64EA" w:rsidRDefault="004502B3" w:rsidP="00B23740">
            <w:pPr>
              <w:keepNext/>
              <w:keepLines/>
              <w:spacing w:after="0"/>
              <w:rPr>
                <w:rFonts w:ascii="Arial" w:hAnsi="Arial"/>
                <w:sz w:val="18"/>
              </w:rPr>
            </w:pPr>
            <w:r w:rsidRPr="000E64EA">
              <w:rPr>
                <w:rFonts w:ascii="Arial"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0158A1BF"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041C539"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tcPr>
          <w:p w14:paraId="3637F55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tcPr>
          <w:p w14:paraId="1BCB396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N/A</w:t>
            </w:r>
          </w:p>
        </w:tc>
      </w:tr>
      <w:tr w:rsidR="004502B3" w:rsidRPr="000E64EA" w14:paraId="26AA4984"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hideMark/>
          </w:tcPr>
          <w:p w14:paraId="6DAEBFFF" w14:textId="77777777" w:rsidR="004502B3" w:rsidRPr="000E64EA" w:rsidRDefault="004502B3" w:rsidP="00B23740">
            <w:pPr>
              <w:keepNext/>
              <w:keepLines/>
              <w:spacing w:after="0"/>
              <w:rPr>
                <w:rFonts w:ascii="Arial" w:hAnsi="Arial"/>
                <w:sz w:val="18"/>
              </w:rPr>
            </w:pPr>
            <w:r w:rsidRPr="000E64EA">
              <w:rPr>
                <w:rFonts w:ascii="Arial"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640882E9"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593066D"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PUCCH</w:t>
            </w:r>
          </w:p>
        </w:tc>
        <w:tc>
          <w:tcPr>
            <w:tcW w:w="1421" w:type="dxa"/>
            <w:tcBorders>
              <w:top w:val="single" w:sz="4" w:space="0" w:color="auto"/>
              <w:left w:val="single" w:sz="4" w:space="0" w:color="auto"/>
              <w:bottom w:val="single" w:sz="4" w:space="0" w:color="auto"/>
              <w:right w:val="single" w:sz="4" w:space="0" w:color="auto"/>
            </w:tcBorders>
            <w:vAlign w:val="center"/>
          </w:tcPr>
          <w:p w14:paraId="646A5F02"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PUCCH</w:t>
            </w:r>
          </w:p>
        </w:tc>
        <w:tc>
          <w:tcPr>
            <w:tcW w:w="1275" w:type="dxa"/>
            <w:tcBorders>
              <w:top w:val="single" w:sz="4" w:space="0" w:color="auto"/>
              <w:left w:val="single" w:sz="4" w:space="0" w:color="auto"/>
              <w:bottom w:val="single" w:sz="4" w:space="0" w:color="auto"/>
              <w:right w:val="single" w:sz="4" w:space="0" w:color="auto"/>
            </w:tcBorders>
            <w:vAlign w:val="center"/>
          </w:tcPr>
          <w:p w14:paraId="5FCBC0A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PUCCH</w:t>
            </w:r>
          </w:p>
        </w:tc>
      </w:tr>
      <w:tr w:rsidR="004502B3" w:rsidRPr="000E64EA" w14:paraId="5F54E19D"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DD3230B" w14:textId="77777777" w:rsidR="004502B3" w:rsidRPr="000E64EA" w:rsidRDefault="004502B3" w:rsidP="00B23740">
            <w:pPr>
              <w:keepNext/>
              <w:keepLines/>
              <w:spacing w:after="0"/>
              <w:rPr>
                <w:rFonts w:ascii="Arial" w:hAnsi="Arial"/>
                <w:sz w:val="18"/>
              </w:rPr>
            </w:pPr>
            <w:r w:rsidRPr="000E64EA">
              <w:rPr>
                <w:rFonts w:ascii="Arial"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7F451E2" w14:textId="77777777" w:rsidR="004502B3" w:rsidRPr="000E64EA" w:rsidRDefault="004502B3" w:rsidP="00B23740">
            <w:pPr>
              <w:keepNext/>
              <w:keepLines/>
              <w:spacing w:after="0"/>
              <w:jc w:val="center"/>
              <w:rPr>
                <w:rFonts w:ascii="Arial" w:hAnsi="Arial"/>
                <w:sz w:val="18"/>
              </w:rPr>
            </w:pPr>
            <w:proofErr w:type="spellStart"/>
            <w:r w:rsidRPr="000E64EA">
              <w:rPr>
                <w:rFonts w:ascii="Arial" w:hAnsi="Arial"/>
                <w:sz w:val="18"/>
              </w:rPr>
              <w:t>ms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2F632BA"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lang w:eastAsia="zh-CN"/>
              </w:rPr>
              <w:t>9.5</w:t>
            </w:r>
          </w:p>
        </w:tc>
        <w:tc>
          <w:tcPr>
            <w:tcW w:w="1421" w:type="dxa"/>
            <w:tcBorders>
              <w:top w:val="single" w:sz="4" w:space="0" w:color="auto"/>
              <w:left w:val="single" w:sz="4" w:space="0" w:color="auto"/>
              <w:bottom w:val="single" w:sz="4" w:space="0" w:color="auto"/>
              <w:right w:val="single" w:sz="4" w:space="0" w:color="auto"/>
            </w:tcBorders>
            <w:vAlign w:val="center"/>
          </w:tcPr>
          <w:p w14:paraId="4A04EB6D"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lang w:eastAsia="zh-CN"/>
              </w:rPr>
              <w:t>9.5</w:t>
            </w:r>
          </w:p>
        </w:tc>
        <w:tc>
          <w:tcPr>
            <w:tcW w:w="1275" w:type="dxa"/>
            <w:tcBorders>
              <w:top w:val="single" w:sz="4" w:space="0" w:color="auto"/>
              <w:left w:val="single" w:sz="4" w:space="0" w:color="auto"/>
              <w:bottom w:val="single" w:sz="4" w:space="0" w:color="auto"/>
              <w:right w:val="single" w:sz="4" w:space="0" w:color="auto"/>
            </w:tcBorders>
            <w:vAlign w:val="center"/>
          </w:tcPr>
          <w:p w14:paraId="39C896FB"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lang w:eastAsia="zh-CN"/>
              </w:rPr>
              <w:t>9.5</w:t>
            </w:r>
          </w:p>
        </w:tc>
      </w:tr>
      <w:tr w:rsidR="004502B3" w:rsidRPr="000E64EA" w14:paraId="10536DD5"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56603A59" w14:textId="77777777" w:rsidR="004502B3" w:rsidRPr="000E64EA" w:rsidRDefault="004502B3" w:rsidP="00B23740">
            <w:pPr>
              <w:keepNext/>
              <w:keepLines/>
              <w:spacing w:after="0"/>
              <w:rPr>
                <w:rFonts w:ascii="Arial" w:hAnsi="Arial"/>
                <w:sz w:val="18"/>
              </w:rPr>
            </w:pPr>
            <w:r w:rsidRPr="000E64EA">
              <w:rPr>
                <w:rFonts w:ascii="Arial"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44AB3AE7"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7FF903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224BDE07"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539182C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r>
      <w:tr w:rsidR="004502B3" w:rsidRPr="000E64EA" w14:paraId="7A5C7949" w14:textId="77777777" w:rsidTr="00B2374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BA92DD0" w14:textId="77777777" w:rsidR="004502B3" w:rsidRPr="000E64EA" w:rsidRDefault="004502B3" w:rsidP="00B23740">
            <w:pPr>
              <w:keepNext/>
              <w:keepLines/>
              <w:spacing w:after="0"/>
              <w:rPr>
                <w:rFonts w:ascii="Arial" w:hAnsi="Arial"/>
                <w:sz w:val="18"/>
              </w:rPr>
            </w:pPr>
            <w:r w:rsidRPr="000E64EA">
              <w:rPr>
                <w:rFonts w:ascii="Arial"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544F6F8F" w14:textId="77777777" w:rsidR="004502B3" w:rsidRPr="000E64EA" w:rsidRDefault="004502B3" w:rsidP="00B2374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677A97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Fixed RI = 2 and follow RI</w:t>
            </w:r>
          </w:p>
        </w:tc>
        <w:tc>
          <w:tcPr>
            <w:tcW w:w="1421" w:type="dxa"/>
            <w:tcBorders>
              <w:top w:val="single" w:sz="4" w:space="0" w:color="auto"/>
              <w:left w:val="single" w:sz="4" w:space="0" w:color="auto"/>
              <w:bottom w:val="single" w:sz="4" w:space="0" w:color="auto"/>
              <w:right w:val="single" w:sz="4" w:space="0" w:color="auto"/>
            </w:tcBorders>
            <w:vAlign w:val="center"/>
          </w:tcPr>
          <w:p w14:paraId="37AD6FB5"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Fixed RI = 1 and follow RI</w:t>
            </w:r>
          </w:p>
        </w:tc>
        <w:tc>
          <w:tcPr>
            <w:tcW w:w="1275" w:type="dxa"/>
            <w:tcBorders>
              <w:top w:val="single" w:sz="4" w:space="0" w:color="auto"/>
              <w:left w:val="single" w:sz="4" w:space="0" w:color="auto"/>
              <w:bottom w:val="single" w:sz="4" w:space="0" w:color="auto"/>
              <w:right w:val="single" w:sz="4" w:space="0" w:color="auto"/>
            </w:tcBorders>
            <w:vAlign w:val="center"/>
          </w:tcPr>
          <w:p w14:paraId="13A34A0C"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Fixed RI = 1 and follow RI</w:t>
            </w:r>
          </w:p>
        </w:tc>
      </w:tr>
      <w:tr w:rsidR="004502B3" w:rsidRPr="000E64EA" w14:paraId="1D59D3C1" w14:textId="77777777" w:rsidTr="00B23740">
        <w:trPr>
          <w:trHeight w:val="70"/>
        </w:trPr>
        <w:tc>
          <w:tcPr>
            <w:tcW w:w="8647" w:type="dxa"/>
            <w:gridSpan w:val="7"/>
            <w:tcBorders>
              <w:top w:val="single" w:sz="4" w:space="0" w:color="auto"/>
              <w:left w:val="single" w:sz="4" w:space="0" w:color="auto"/>
              <w:bottom w:val="single" w:sz="4" w:space="0" w:color="auto"/>
              <w:right w:val="single" w:sz="4" w:space="0" w:color="auto"/>
            </w:tcBorders>
            <w:vAlign w:val="center"/>
          </w:tcPr>
          <w:p w14:paraId="48A5D7EF" w14:textId="77777777" w:rsidR="004502B3" w:rsidRPr="000E64EA" w:rsidRDefault="004502B3" w:rsidP="00B23740">
            <w:pPr>
              <w:pStyle w:val="TAN"/>
            </w:pPr>
            <w:r w:rsidRPr="000E64EA">
              <w:lastRenderedPageBreak/>
              <w:t>Note 1:</w:t>
            </w:r>
            <w:r w:rsidRPr="000E64EA">
              <w:tab/>
              <w:t>Measurements channels are specified in Table A.4-2. TBS.2-3 is used for Rank 1 case. TBS.2-4 is used for Rank 2 case.</w:t>
            </w:r>
          </w:p>
        </w:tc>
      </w:tr>
    </w:tbl>
    <w:p w14:paraId="4C610ACB" w14:textId="77777777" w:rsidR="00430324" w:rsidRDefault="00430324" w:rsidP="00430324">
      <w:pPr>
        <w:pStyle w:val="Separation"/>
        <w:rPr>
          <w:rFonts w:eastAsia="??"/>
          <w:color w:val="FF0000"/>
          <w:sz w:val="32"/>
        </w:rPr>
      </w:pPr>
      <w:r>
        <w:rPr>
          <w:rFonts w:eastAsia="??"/>
          <w:color w:val="FF0000"/>
          <w:sz w:val="32"/>
        </w:rPr>
        <w:t>&lt;&lt;&lt; End OF CHANGES 22&gt;&gt;&gt;</w:t>
      </w:r>
    </w:p>
    <w:p w14:paraId="15BBED6C" w14:textId="54847EB4" w:rsidR="000C341B" w:rsidRDefault="000C341B" w:rsidP="000C341B">
      <w:pPr>
        <w:pStyle w:val="Separation"/>
        <w:rPr>
          <w:rFonts w:eastAsia="??"/>
          <w:color w:val="FF0000"/>
          <w:sz w:val="32"/>
        </w:rPr>
      </w:pPr>
      <w:r>
        <w:rPr>
          <w:rFonts w:eastAsia="??"/>
          <w:color w:val="FF0000"/>
          <w:sz w:val="32"/>
        </w:rPr>
        <w:t>&lt;&lt;&lt; START OF CHANGES 2</w:t>
      </w:r>
      <w:r>
        <w:rPr>
          <w:rFonts w:eastAsia="??"/>
          <w:color w:val="FF0000"/>
          <w:sz w:val="32"/>
        </w:rPr>
        <w:t>3</w:t>
      </w:r>
      <w:r>
        <w:rPr>
          <w:rFonts w:eastAsia="??"/>
          <w:color w:val="FF0000"/>
          <w:sz w:val="32"/>
        </w:rPr>
        <w:t>&gt;&gt;&gt;</w:t>
      </w:r>
    </w:p>
    <w:p w14:paraId="714D4802" w14:textId="77777777" w:rsidR="004502B3" w:rsidRPr="000E64EA" w:rsidRDefault="004502B3" w:rsidP="004502B3">
      <w:pPr>
        <w:pStyle w:val="H6"/>
      </w:pPr>
      <w:bookmarkStart w:id="221" w:name="_CR6_4_2_2_1_3"/>
      <w:r w:rsidRPr="000E64EA">
        <w:t>6.4.2.2.1.3</w:t>
      </w:r>
      <w:r w:rsidRPr="000E64EA">
        <w:tab/>
        <w:t>Minimum Conformance Requirements</w:t>
      </w:r>
    </w:p>
    <w:bookmarkEnd w:id="221"/>
    <w:p w14:paraId="3CD0590E" w14:textId="77777777" w:rsidR="004502B3" w:rsidRPr="000E64EA" w:rsidRDefault="004502B3" w:rsidP="004502B3">
      <w:pPr>
        <w:tabs>
          <w:tab w:val="left" w:pos="6096"/>
        </w:tabs>
      </w:pPr>
      <w:r w:rsidRPr="000E64EA">
        <w:t xml:space="preserve">The minimum performance requirement in Table 6.4.2.2.1.3-2 is defined as the ratio of the throughput obtained when transmitting based on UE reported RI and that obtained when transmitting with fixed rank 1 shall be ≥ </w:t>
      </w:r>
      <w:r w:rsidRPr="000E64EA">
        <w:rPr>
          <w:rFonts w:ascii="Symbol" w:hAnsi="Symbol"/>
        </w:rPr>
        <w:t></w:t>
      </w:r>
      <w:r w:rsidRPr="000E64EA">
        <w:rPr>
          <w:rFonts w:ascii="Symbol" w:hAnsi="Symbol"/>
          <w:vertAlign w:val="subscript"/>
        </w:rPr>
        <w:t></w:t>
      </w:r>
      <w:r w:rsidRPr="000E64EA">
        <w:t>.</w:t>
      </w:r>
    </w:p>
    <w:p w14:paraId="1FF55052" w14:textId="77777777" w:rsidR="004502B3" w:rsidRPr="000E64EA" w:rsidRDefault="004502B3" w:rsidP="004502B3">
      <w:r w:rsidRPr="000E64EA">
        <w:t xml:space="preserve">For the parameters specified in Table 6.4.2.2.1.3-1, and using the downlink physical channels specified in Annex </w:t>
      </w:r>
      <w:r w:rsidRPr="000E64EA">
        <w:rPr>
          <w:lang w:eastAsia="zh-CN"/>
        </w:rPr>
        <w:t>C.3.1</w:t>
      </w:r>
      <w:r w:rsidRPr="000E64EA">
        <w:t>, the minimum requirements are specified in Table 6.4.2.2.1.3-2.</w:t>
      </w:r>
    </w:p>
    <w:p w14:paraId="2117124A" w14:textId="77777777" w:rsidR="004502B3" w:rsidRPr="000E64EA" w:rsidRDefault="004502B3" w:rsidP="004502B3">
      <w:pPr>
        <w:pStyle w:val="TH"/>
      </w:pPr>
      <w:bookmarkStart w:id="222" w:name="_CRTable6_4_2_2_1_31"/>
      <w:r w:rsidRPr="000E64EA">
        <w:lastRenderedPageBreak/>
        <w:t xml:space="preserve">Table </w:t>
      </w:r>
      <w:bookmarkEnd w:id="222"/>
      <w:r w:rsidRPr="000E64EA">
        <w:t>6.4.2.2.1.3-1: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4502B3" w:rsidRPr="000E64EA" w14:paraId="5114DD03"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D2552B7" w14:textId="77777777" w:rsidR="004502B3" w:rsidRPr="000E64EA" w:rsidRDefault="004502B3" w:rsidP="00B23740">
            <w:pPr>
              <w:keepNext/>
              <w:keepLines/>
              <w:spacing w:after="0"/>
              <w:jc w:val="center"/>
              <w:rPr>
                <w:rFonts w:ascii="Arial" w:hAnsi="Arial"/>
                <w:b/>
                <w:sz w:val="18"/>
              </w:rPr>
            </w:pPr>
            <w:r w:rsidRPr="000E64EA">
              <w:rPr>
                <w:rFonts w:ascii="Arial"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6BE2E1F0" w14:textId="77777777" w:rsidR="004502B3" w:rsidRPr="000E64EA" w:rsidRDefault="004502B3" w:rsidP="00B23740">
            <w:pPr>
              <w:keepNext/>
              <w:keepLines/>
              <w:spacing w:after="0"/>
              <w:jc w:val="center"/>
              <w:rPr>
                <w:rFonts w:ascii="Arial" w:hAnsi="Arial"/>
                <w:b/>
                <w:sz w:val="18"/>
              </w:rPr>
            </w:pPr>
            <w:r w:rsidRPr="000E64EA">
              <w:rPr>
                <w:rFonts w:ascii="Arial"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7A029B83" w14:textId="77777777" w:rsidR="004502B3" w:rsidRPr="000E64EA" w:rsidRDefault="004502B3" w:rsidP="00B23740">
            <w:pPr>
              <w:keepNext/>
              <w:keepLines/>
              <w:spacing w:after="0"/>
              <w:jc w:val="center"/>
              <w:rPr>
                <w:rFonts w:ascii="Arial" w:hAnsi="Arial"/>
                <w:b/>
                <w:sz w:val="18"/>
              </w:rPr>
            </w:pPr>
            <w:r w:rsidRPr="000E64EA">
              <w:rPr>
                <w:rFonts w:ascii="Arial" w:hAnsi="Arial"/>
                <w:b/>
                <w:sz w:val="18"/>
              </w:rPr>
              <w:t>Test 1</w:t>
            </w:r>
          </w:p>
        </w:tc>
      </w:tr>
      <w:tr w:rsidR="004502B3" w:rsidRPr="000E64EA" w14:paraId="739CC837"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86F8FA3" w14:textId="77777777" w:rsidR="004502B3" w:rsidRPr="000E64EA" w:rsidRDefault="004502B3" w:rsidP="00B23740">
            <w:pPr>
              <w:keepNext/>
              <w:keepLines/>
              <w:spacing w:after="0"/>
              <w:rPr>
                <w:rFonts w:ascii="Arial" w:hAnsi="Arial"/>
                <w:sz w:val="18"/>
              </w:rPr>
            </w:pPr>
            <w:r w:rsidRPr="000E64EA">
              <w:rPr>
                <w:rFonts w:ascii="Arial"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5AE627FF" w14:textId="77777777" w:rsidR="004502B3" w:rsidRPr="000E64EA" w:rsidRDefault="004502B3" w:rsidP="00B23740">
            <w:pPr>
              <w:keepNext/>
              <w:keepLines/>
              <w:spacing w:after="0"/>
              <w:jc w:val="center"/>
              <w:rPr>
                <w:rFonts w:ascii="Arial" w:hAnsi="Arial"/>
                <w:sz w:val="18"/>
              </w:rPr>
            </w:pPr>
            <w:r w:rsidRPr="000E64EA">
              <w:rPr>
                <w:rFonts w:ascii="Arial"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4A993BED" w14:textId="77777777" w:rsidR="004502B3" w:rsidRPr="000E64EA" w:rsidRDefault="004502B3" w:rsidP="00B23740">
            <w:pPr>
              <w:keepNext/>
              <w:keepLines/>
              <w:spacing w:after="0"/>
              <w:jc w:val="center"/>
              <w:rPr>
                <w:rFonts w:ascii="Arial" w:hAnsi="Arial"/>
                <w:sz w:val="18"/>
              </w:rPr>
            </w:pPr>
            <w:r w:rsidRPr="000E64EA">
              <w:rPr>
                <w:rFonts w:ascii="Arial" w:hAnsi="Arial"/>
                <w:sz w:val="18"/>
              </w:rPr>
              <w:t>20</w:t>
            </w:r>
          </w:p>
        </w:tc>
      </w:tr>
      <w:tr w:rsidR="004502B3" w:rsidRPr="000E64EA" w14:paraId="7C7D9847"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0B9CD01" w14:textId="77777777" w:rsidR="004502B3" w:rsidRPr="000E64EA" w:rsidRDefault="004502B3" w:rsidP="00B23740">
            <w:pPr>
              <w:keepNext/>
              <w:keepLines/>
              <w:spacing w:after="0"/>
              <w:rPr>
                <w:rFonts w:ascii="Arial" w:hAnsi="Arial"/>
                <w:sz w:val="18"/>
              </w:rPr>
            </w:pPr>
            <w:r w:rsidRPr="000E64EA">
              <w:rPr>
                <w:rFonts w:ascii="Arial"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52FA9646" w14:textId="77777777" w:rsidR="004502B3" w:rsidRPr="000E64EA" w:rsidRDefault="004502B3" w:rsidP="00B23740">
            <w:pPr>
              <w:keepNext/>
              <w:keepLines/>
              <w:spacing w:after="0"/>
              <w:jc w:val="center"/>
              <w:rPr>
                <w:rFonts w:ascii="Arial" w:hAnsi="Arial"/>
                <w:sz w:val="18"/>
              </w:rPr>
            </w:pPr>
            <w:r w:rsidRPr="000E64EA">
              <w:rPr>
                <w:rFonts w:ascii="Arial" w:hAnsi="Arial"/>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7263DF62" w14:textId="77777777" w:rsidR="004502B3" w:rsidRPr="000E64EA" w:rsidRDefault="004502B3" w:rsidP="00B23740">
            <w:pPr>
              <w:keepNext/>
              <w:keepLines/>
              <w:spacing w:after="0"/>
              <w:jc w:val="center"/>
              <w:rPr>
                <w:rFonts w:ascii="Arial" w:hAnsi="Arial"/>
                <w:sz w:val="18"/>
                <w:lang w:eastAsia="zh-CN"/>
              </w:rPr>
            </w:pPr>
            <w:r w:rsidRPr="000E64EA">
              <w:rPr>
                <w:rFonts w:ascii="Arial" w:hAnsi="Arial"/>
                <w:sz w:val="18"/>
                <w:lang w:eastAsia="zh-CN"/>
              </w:rPr>
              <w:t>30</w:t>
            </w:r>
          </w:p>
        </w:tc>
      </w:tr>
      <w:tr w:rsidR="004502B3" w:rsidRPr="000E64EA" w14:paraId="2DCFF438"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947C85C" w14:textId="77777777" w:rsidR="004502B3" w:rsidRPr="000E64EA" w:rsidRDefault="004502B3" w:rsidP="00B23740">
            <w:pPr>
              <w:keepNext/>
              <w:keepLines/>
              <w:spacing w:after="0"/>
              <w:rPr>
                <w:rFonts w:ascii="Arial" w:hAnsi="Arial"/>
                <w:sz w:val="18"/>
              </w:rPr>
            </w:pPr>
            <w:r w:rsidRPr="000E64EA">
              <w:rPr>
                <w:rFonts w:ascii="Arial"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51DE7944"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DF0BAE" w14:textId="77777777" w:rsidR="004502B3" w:rsidRPr="000E64EA" w:rsidRDefault="004502B3" w:rsidP="00B23740">
            <w:pPr>
              <w:keepNext/>
              <w:keepLines/>
              <w:spacing w:after="0"/>
              <w:jc w:val="center"/>
              <w:rPr>
                <w:rFonts w:ascii="Arial" w:hAnsi="Arial"/>
                <w:sz w:val="18"/>
              </w:rPr>
            </w:pPr>
            <w:r w:rsidRPr="000E64EA">
              <w:rPr>
                <w:rFonts w:ascii="Arial" w:hAnsi="Arial"/>
                <w:sz w:val="18"/>
              </w:rPr>
              <w:t>TDD</w:t>
            </w:r>
          </w:p>
        </w:tc>
      </w:tr>
      <w:tr w:rsidR="004502B3" w:rsidRPr="000E64EA" w14:paraId="41A8F388"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DD8D24D" w14:textId="77777777" w:rsidR="004502B3" w:rsidRPr="000E64EA" w:rsidRDefault="004502B3" w:rsidP="00B23740">
            <w:pPr>
              <w:keepNext/>
              <w:keepLines/>
              <w:spacing w:after="0"/>
              <w:rPr>
                <w:rFonts w:ascii="Arial" w:hAnsi="Arial"/>
                <w:sz w:val="18"/>
              </w:rPr>
            </w:pPr>
            <w:r w:rsidRPr="000E64EA">
              <w:rPr>
                <w:rFonts w:ascii="Arial" w:hAnsi="Arial"/>
                <w:sz w:val="18"/>
              </w:rPr>
              <w:t>TDD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208922A"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DC25F5" w14:textId="77777777" w:rsidR="004502B3" w:rsidRPr="000E64EA" w:rsidRDefault="004502B3" w:rsidP="00B23740">
            <w:pPr>
              <w:keepNext/>
              <w:keepLines/>
              <w:spacing w:after="0"/>
              <w:jc w:val="center"/>
              <w:rPr>
                <w:rFonts w:ascii="Arial" w:hAnsi="Arial"/>
                <w:sz w:val="18"/>
              </w:rPr>
            </w:pPr>
            <w:r w:rsidRPr="000E64EA">
              <w:rPr>
                <w:rFonts w:ascii="Arial" w:hAnsi="Arial"/>
                <w:sz w:val="18"/>
                <w:lang w:eastAsia="zh-CN"/>
              </w:rPr>
              <w:t>FR1.30-1</w:t>
            </w:r>
          </w:p>
        </w:tc>
      </w:tr>
      <w:tr w:rsidR="004502B3" w:rsidRPr="000E64EA" w14:paraId="300C08A4"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99385D8" w14:textId="77777777" w:rsidR="004502B3" w:rsidRPr="000E64EA" w:rsidRDefault="004502B3" w:rsidP="00B23740">
            <w:pPr>
              <w:keepNext/>
              <w:keepLines/>
              <w:spacing w:after="0"/>
              <w:rPr>
                <w:rFonts w:ascii="Arial" w:eastAsia="?? ??" w:hAnsi="Arial"/>
                <w:sz w:val="18"/>
              </w:rPr>
            </w:pPr>
            <w:r w:rsidRPr="000E64EA">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7B827659" w14:textId="77777777" w:rsidR="004502B3" w:rsidRPr="000E64EA" w:rsidRDefault="004502B3" w:rsidP="00B23740">
            <w:pPr>
              <w:keepNext/>
              <w:keepLines/>
              <w:spacing w:after="0"/>
              <w:jc w:val="center"/>
              <w:rPr>
                <w:rFonts w:ascii="Arial" w:hAnsi="Arial"/>
                <w:sz w:val="18"/>
              </w:rPr>
            </w:pPr>
            <w:r w:rsidRPr="000E64EA">
              <w:rPr>
                <w:rFonts w:ascii="Arial"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57032E17" w14:textId="77777777" w:rsidR="004502B3" w:rsidRPr="000E64EA" w:rsidRDefault="004502B3" w:rsidP="00B23740">
            <w:pPr>
              <w:keepNext/>
              <w:keepLines/>
              <w:spacing w:after="0"/>
              <w:jc w:val="center"/>
              <w:rPr>
                <w:rFonts w:ascii="Arial" w:hAnsi="Arial"/>
                <w:sz w:val="18"/>
              </w:rPr>
            </w:pPr>
            <w:r w:rsidRPr="000E64EA">
              <w:rPr>
                <w:rFonts w:ascii="Arial" w:hAnsi="Arial"/>
                <w:sz w:val="18"/>
              </w:rPr>
              <w:t>20</w:t>
            </w:r>
          </w:p>
        </w:tc>
      </w:tr>
      <w:tr w:rsidR="004502B3" w:rsidRPr="000E64EA" w14:paraId="784C9140"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8B43EB6" w14:textId="77777777" w:rsidR="004502B3" w:rsidRPr="000E64EA" w:rsidRDefault="004502B3" w:rsidP="00B23740">
            <w:pPr>
              <w:keepNext/>
              <w:keepLines/>
              <w:spacing w:after="0"/>
              <w:rPr>
                <w:rFonts w:ascii="Arial" w:hAnsi="Arial"/>
                <w:sz w:val="18"/>
              </w:rPr>
            </w:pPr>
            <w:r w:rsidRPr="000E64EA">
              <w:rPr>
                <w:rFonts w:ascii="Arial"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15D6C2BB"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F9480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TDLA30-5</w:t>
            </w:r>
          </w:p>
        </w:tc>
      </w:tr>
      <w:tr w:rsidR="004502B3" w:rsidRPr="000E64EA" w14:paraId="399C4294"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C6D2F53" w14:textId="77777777" w:rsidR="004502B3" w:rsidRPr="000E64EA" w:rsidRDefault="004502B3" w:rsidP="00B23740">
            <w:pPr>
              <w:keepNext/>
              <w:keepLines/>
              <w:spacing w:after="0"/>
              <w:rPr>
                <w:rFonts w:ascii="Arial" w:hAnsi="Arial"/>
                <w:sz w:val="18"/>
              </w:rPr>
            </w:pPr>
            <w:r w:rsidRPr="000E64EA">
              <w:rPr>
                <w:rFonts w:ascii="Arial"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73BD4C5B"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0272AA8" w14:textId="77777777" w:rsidR="004502B3" w:rsidRPr="000E64EA" w:rsidRDefault="004502B3" w:rsidP="00B23740">
            <w:pPr>
              <w:keepNext/>
              <w:keepLines/>
              <w:spacing w:after="0"/>
              <w:jc w:val="center"/>
              <w:rPr>
                <w:rFonts w:ascii="Arial" w:hAnsi="Arial"/>
                <w:sz w:val="18"/>
              </w:rPr>
            </w:pPr>
            <w:r w:rsidRPr="000E64EA">
              <w:rPr>
                <w:rFonts w:ascii="Arial" w:hAnsi="Arial"/>
                <w:sz w:val="18"/>
              </w:rPr>
              <w:t>ULA Low 2x2</w:t>
            </w:r>
          </w:p>
        </w:tc>
      </w:tr>
      <w:tr w:rsidR="004502B3" w:rsidRPr="000E64EA" w14:paraId="50D6DAC3"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B2EF8C" w14:textId="77777777" w:rsidR="004502B3" w:rsidRPr="000E64EA" w:rsidRDefault="004502B3" w:rsidP="00B23740">
            <w:pPr>
              <w:keepNext/>
              <w:keepLines/>
              <w:spacing w:after="0"/>
              <w:rPr>
                <w:rFonts w:ascii="Arial" w:hAnsi="Arial"/>
                <w:sz w:val="18"/>
              </w:rPr>
            </w:pPr>
            <w:r w:rsidRPr="000E64EA">
              <w:rPr>
                <w:rFonts w:ascii="Arial"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7D9CA825"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EB8EEB" w14:textId="77777777" w:rsidR="004502B3" w:rsidRPr="000E64EA" w:rsidRDefault="004502B3" w:rsidP="00B23740">
            <w:pPr>
              <w:keepNext/>
              <w:keepLines/>
              <w:spacing w:after="0"/>
              <w:jc w:val="center"/>
              <w:rPr>
                <w:rFonts w:ascii="Arial" w:hAnsi="Arial"/>
                <w:sz w:val="18"/>
              </w:rPr>
            </w:pPr>
            <w:r w:rsidRPr="000E64EA">
              <w:rPr>
                <w:rFonts w:ascii="Arial" w:hAnsi="Arial"/>
                <w:sz w:val="18"/>
              </w:rPr>
              <w:t>As defined in Annex B.4.1</w:t>
            </w:r>
          </w:p>
        </w:tc>
      </w:tr>
      <w:tr w:rsidR="004502B3" w:rsidRPr="000E64EA" w14:paraId="4D0BF0DE" w14:textId="77777777" w:rsidTr="00B23740">
        <w:trPr>
          <w:trHeight w:val="70"/>
        </w:trPr>
        <w:tc>
          <w:tcPr>
            <w:tcW w:w="1335" w:type="dxa"/>
            <w:vMerge w:val="restart"/>
            <w:tcBorders>
              <w:top w:val="single" w:sz="4" w:space="0" w:color="auto"/>
              <w:left w:val="single" w:sz="4" w:space="0" w:color="auto"/>
              <w:right w:val="single" w:sz="4" w:space="0" w:color="auto"/>
            </w:tcBorders>
            <w:vAlign w:val="center"/>
            <w:hideMark/>
          </w:tcPr>
          <w:p w14:paraId="5D933B63" w14:textId="77777777" w:rsidR="004502B3" w:rsidRPr="000E64EA" w:rsidRDefault="004502B3" w:rsidP="00B23740">
            <w:pPr>
              <w:keepNext/>
              <w:keepLines/>
              <w:spacing w:after="0"/>
              <w:rPr>
                <w:rFonts w:ascii="Arial" w:hAnsi="Arial"/>
                <w:sz w:val="18"/>
              </w:rPr>
            </w:pPr>
            <w:r w:rsidRPr="000E64EA">
              <w:rPr>
                <w:rFonts w:ascii="Arial" w:hAnsi="Arial"/>
                <w:sz w:val="18"/>
              </w:rPr>
              <w:t>ZP CSI-RS configuration</w:t>
            </w:r>
          </w:p>
        </w:tc>
        <w:tc>
          <w:tcPr>
            <w:tcW w:w="2584" w:type="dxa"/>
            <w:tcBorders>
              <w:top w:val="single" w:sz="4" w:space="0" w:color="auto"/>
              <w:left w:val="single" w:sz="4" w:space="0" w:color="auto"/>
              <w:bottom w:val="single" w:sz="4" w:space="0" w:color="auto"/>
              <w:right w:val="single" w:sz="4" w:space="0" w:color="auto"/>
            </w:tcBorders>
            <w:vAlign w:val="center"/>
          </w:tcPr>
          <w:p w14:paraId="745A28EB" w14:textId="77777777" w:rsidR="004502B3" w:rsidRPr="000E64EA" w:rsidRDefault="004502B3" w:rsidP="00B23740">
            <w:pPr>
              <w:keepNext/>
              <w:keepLines/>
              <w:spacing w:after="0"/>
              <w:rPr>
                <w:rFonts w:ascii="Arial" w:hAnsi="Arial"/>
                <w:sz w:val="18"/>
              </w:rPr>
            </w:pPr>
            <w:r w:rsidRPr="000E64EA">
              <w:rPr>
                <w:rFonts w:ascii="Arial"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41E0A50D"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28A9EE"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r>
      <w:tr w:rsidR="004502B3" w:rsidRPr="000E64EA" w14:paraId="2065E2D8" w14:textId="77777777" w:rsidTr="00B23740">
        <w:trPr>
          <w:trHeight w:val="70"/>
        </w:trPr>
        <w:tc>
          <w:tcPr>
            <w:tcW w:w="1335" w:type="dxa"/>
            <w:vMerge/>
            <w:tcBorders>
              <w:left w:val="single" w:sz="4" w:space="0" w:color="auto"/>
              <w:right w:val="single" w:sz="4" w:space="0" w:color="auto"/>
            </w:tcBorders>
            <w:vAlign w:val="center"/>
            <w:hideMark/>
          </w:tcPr>
          <w:p w14:paraId="5E245395"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2A75A4A" w14:textId="77777777" w:rsidR="004502B3" w:rsidRPr="000E64EA" w:rsidRDefault="004502B3"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93F9695"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780B9D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4</w:t>
            </w:r>
          </w:p>
        </w:tc>
      </w:tr>
      <w:tr w:rsidR="004502B3" w:rsidRPr="000E64EA" w14:paraId="3024BB10" w14:textId="77777777" w:rsidTr="00B23740">
        <w:trPr>
          <w:trHeight w:val="70"/>
        </w:trPr>
        <w:tc>
          <w:tcPr>
            <w:tcW w:w="1335" w:type="dxa"/>
            <w:vMerge/>
            <w:tcBorders>
              <w:left w:val="single" w:sz="4" w:space="0" w:color="auto"/>
              <w:right w:val="single" w:sz="4" w:space="0" w:color="auto"/>
            </w:tcBorders>
            <w:vAlign w:val="center"/>
            <w:hideMark/>
          </w:tcPr>
          <w:p w14:paraId="7FBC3070"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19B2CD3" w14:textId="77777777" w:rsidR="004502B3" w:rsidRPr="000E64EA" w:rsidRDefault="004502B3" w:rsidP="00B23740">
            <w:pPr>
              <w:keepNext/>
              <w:keepLines/>
              <w:spacing w:after="0"/>
              <w:rPr>
                <w:rFonts w:ascii="Arial" w:hAnsi="Arial"/>
                <w:sz w:val="18"/>
              </w:rPr>
            </w:pPr>
            <w:r w:rsidRPr="000E64EA">
              <w:rPr>
                <w:rFonts w:ascii="Arial"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69138978"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D8DB34F"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FD-CDM2</w:t>
            </w:r>
          </w:p>
        </w:tc>
      </w:tr>
      <w:tr w:rsidR="004502B3" w:rsidRPr="000E64EA" w14:paraId="7AB5805D" w14:textId="77777777" w:rsidTr="00B23740">
        <w:trPr>
          <w:trHeight w:val="70"/>
        </w:trPr>
        <w:tc>
          <w:tcPr>
            <w:tcW w:w="1335" w:type="dxa"/>
            <w:vMerge/>
            <w:tcBorders>
              <w:left w:val="single" w:sz="4" w:space="0" w:color="auto"/>
              <w:right w:val="single" w:sz="4" w:space="0" w:color="auto"/>
            </w:tcBorders>
            <w:vAlign w:val="center"/>
            <w:hideMark/>
          </w:tcPr>
          <w:p w14:paraId="0C2914BB"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F0CFB17" w14:textId="77777777" w:rsidR="004502B3" w:rsidRPr="000E64EA" w:rsidRDefault="004502B3" w:rsidP="00B23740">
            <w:pPr>
              <w:keepNext/>
              <w:keepLines/>
              <w:spacing w:after="0"/>
              <w:rPr>
                <w:rFonts w:ascii="Arial" w:hAnsi="Arial"/>
                <w:sz w:val="18"/>
              </w:rPr>
            </w:pPr>
            <w:r w:rsidRPr="000E64EA">
              <w:rPr>
                <w:rFonts w:ascii="Arial"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0095AD3"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EE36B5"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r>
      <w:tr w:rsidR="004502B3" w:rsidRPr="000E64EA" w14:paraId="4847E7BA" w14:textId="77777777" w:rsidTr="00B23740">
        <w:trPr>
          <w:trHeight w:val="70"/>
        </w:trPr>
        <w:tc>
          <w:tcPr>
            <w:tcW w:w="1335" w:type="dxa"/>
            <w:vMerge/>
            <w:tcBorders>
              <w:left w:val="single" w:sz="4" w:space="0" w:color="auto"/>
              <w:right w:val="single" w:sz="4" w:space="0" w:color="auto"/>
            </w:tcBorders>
            <w:vAlign w:val="center"/>
            <w:hideMark/>
          </w:tcPr>
          <w:p w14:paraId="200A5BFC"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877911D" w14:textId="77777777" w:rsidR="004502B3" w:rsidRPr="000E64EA" w:rsidRDefault="004502B3" w:rsidP="00B23740">
            <w:pPr>
              <w:keepNext/>
              <w:keepLines/>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(k</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2E06D2B6"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CE6D67" w14:textId="77777777" w:rsidR="004502B3" w:rsidRPr="000E64EA" w:rsidRDefault="004502B3" w:rsidP="00B23740">
            <w:pPr>
              <w:keepNext/>
              <w:keepLines/>
              <w:spacing w:after="0"/>
              <w:jc w:val="center"/>
              <w:rPr>
                <w:rFonts w:ascii="Arial" w:hAnsi="Arial"/>
                <w:sz w:val="18"/>
              </w:rPr>
            </w:pPr>
            <w:r w:rsidRPr="000E64EA">
              <w:rPr>
                <w:rFonts w:ascii="Arial" w:hAnsi="Arial"/>
                <w:sz w:val="18"/>
              </w:rPr>
              <w:t>Row 5,(4)</w:t>
            </w:r>
          </w:p>
        </w:tc>
      </w:tr>
      <w:tr w:rsidR="004502B3" w:rsidRPr="000E64EA" w14:paraId="4215F847" w14:textId="77777777" w:rsidTr="00B23740">
        <w:trPr>
          <w:trHeight w:val="70"/>
        </w:trPr>
        <w:tc>
          <w:tcPr>
            <w:tcW w:w="1335" w:type="dxa"/>
            <w:vMerge/>
            <w:tcBorders>
              <w:left w:val="single" w:sz="4" w:space="0" w:color="auto"/>
              <w:right w:val="single" w:sz="4" w:space="0" w:color="auto"/>
            </w:tcBorders>
            <w:vAlign w:val="center"/>
            <w:hideMark/>
          </w:tcPr>
          <w:p w14:paraId="0991A636"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3A21EB7" w14:textId="77777777" w:rsidR="004502B3" w:rsidRPr="000E64EA" w:rsidRDefault="004502B3"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D8115B0"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29FE85" w14:textId="179D8237" w:rsidR="004502B3" w:rsidRPr="000E64EA" w:rsidRDefault="008C7097" w:rsidP="00B23740">
            <w:pPr>
              <w:keepNext/>
              <w:keepLines/>
              <w:spacing w:after="0"/>
              <w:jc w:val="center"/>
              <w:rPr>
                <w:rFonts w:ascii="Arial" w:hAnsi="Arial"/>
                <w:sz w:val="18"/>
              </w:rPr>
            </w:pPr>
            <w:ins w:id="223" w:author="Allen Zhang (张爽)" w:date="2025-01-23T09:57:00Z">
              <w:r w:rsidRPr="000E64EA">
                <w:rPr>
                  <w:rFonts w:ascii="Arial" w:hAnsi="Arial"/>
                  <w:sz w:val="18"/>
                </w:rPr>
                <w:t>Row 5,</w:t>
              </w:r>
            </w:ins>
            <w:r w:rsidR="004502B3" w:rsidRPr="000E64EA">
              <w:rPr>
                <w:rFonts w:ascii="Arial" w:hAnsi="Arial"/>
                <w:sz w:val="18"/>
              </w:rPr>
              <w:t>(9)</w:t>
            </w:r>
          </w:p>
        </w:tc>
      </w:tr>
      <w:tr w:rsidR="004502B3" w:rsidRPr="000E64EA" w14:paraId="6297BD33" w14:textId="77777777" w:rsidTr="00B23740">
        <w:trPr>
          <w:trHeight w:val="70"/>
        </w:trPr>
        <w:tc>
          <w:tcPr>
            <w:tcW w:w="1335" w:type="dxa"/>
            <w:vMerge/>
            <w:tcBorders>
              <w:left w:val="single" w:sz="4" w:space="0" w:color="auto"/>
              <w:bottom w:val="single" w:sz="4" w:space="0" w:color="auto"/>
              <w:right w:val="single" w:sz="4" w:space="0" w:color="auto"/>
            </w:tcBorders>
            <w:vAlign w:val="center"/>
            <w:hideMark/>
          </w:tcPr>
          <w:p w14:paraId="5FE28BF7"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11206A36" w14:textId="77777777" w:rsidR="004502B3" w:rsidRPr="000E64EA" w:rsidRDefault="004502B3" w:rsidP="00B23740">
            <w:pPr>
              <w:keepNext/>
              <w:keepLines/>
              <w:spacing w:after="0"/>
              <w:rPr>
                <w:rFonts w:ascii="Arial" w:hAnsi="Arial"/>
                <w:sz w:val="18"/>
              </w:rPr>
            </w:pPr>
            <w:r w:rsidRPr="000E64EA">
              <w:rPr>
                <w:rFonts w:ascii="Arial" w:hAnsi="Arial"/>
                <w:sz w:val="18"/>
              </w:rPr>
              <w:t>CSI-RS</w:t>
            </w:r>
          </w:p>
          <w:p w14:paraId="2397472D" w14:textId="77777777" w:rsidR="004502B3" w:rsidRPr="000E64EA" w:rsidRDefault="004502B3" w:rsidP="00B23740">
            <w:pPr>
              <w:keepNext/>
              <w:keepLines/>
              <w:spacing w:after="0"/>
              <w:rPr>
                <w:rFonts w:ascii="Arial" w:hAnsi="Arial"/>
                <w:sz w:val="18"/>
              </w:rPr>
            </w:pPr>
            <w:r w:rsidRPr="000E64EA">
              <w:rPr>
                <w:rFonts w:ascii="Arial"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D924D9B" w14:textId="77777777" w:rsidR="004502B3" w:rsidRPr="000E64EA" w:rsidRDefault="004502B3" w:rsidP="00B23740">
            <w:pPr>
              <w:keepNext/>
              <w:keepLines/>
              <w:spacing w:after="0"/>
              <w:jc w:val="center"/>
              <w:rPr>
                <w:rFonts w:ascii="Arial" w:hAnsi="Arial"/>
                <w:sz w:val="18"/>
              </w:rPr>
            </w:pPr>
            <w:r w:rsidRPr="000E64EA">
              <w:rPr>
                <w:rFonts w:ascii="Arial"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70B81F5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r>
      <w:tr w:rsidR="004502B3" w:rsidRPr="000E64EA" w14:paraId="1DE8A753" w14:textId="77777777" w:rsidTr="00B23740">
        <w:trPr>
          <w:trHeight w:val="70"/>
        </w:trPr>
        <w:tc>
          <w:tcPr>
            <w:tcW w:w="1335" w:type="dxa"/>
            <w:vMerge w:val="restart"/>
            <w:tcBorders>
              <w:top w:val="single" w:sz="4" w:space="0" w:color="auto"/>
              <w:left w:val="single" w:sz="4" w:space="0" w:color="auto"/>
              <w:right w:val="single" w:sz="4" w:space="0" w:color="auto"/>
            </w:tcBorders>
            <w:vAlign w:val="center"/>
            <w:hideMark/>
          </w:tcPr>
          <w:p w14:paraId="724230F4" w14:textId="77777777" w:rsidR="004502B3" w:rsidRPr="000E64EA" w:rsidRDefault="004502B3" w:rsidP="00B23740">
            <w:pPr>
              <w:keepNext/>
              <w:keepLines/>
              <w:spacing w:after="0"/>
              <w:rPr>
                <w:rFonts w:ascii="Arial" w:hAnsi="Arial"/>
                <w:sz w:val="18"/>
              </w:rPr>
            </w:pPr>
            <w:r w:rsidRPr="000E64EA">
              <w:rPr>
                <w:rFonts w:ascii="Arial" w:hAnsi="Arial"/>
                <w:sz w:val="18"/>
              </w:rPr>
              <w:t>NZP CSI-RS for CSI acquisition</w:t>
            </w:r>
          </w:p>
        </w:tc>
        <w:tc>
          <w:tcPr>
            <w:tcW w:w="2584" w:type="dxa"/>
            <w:tcBorders>
              <w:top w:val="single" w:sz="4" w:space="0" w:color="auto"/>
              <w:left w:val="single" w:sz="4" w:space="0" w:color="auto"/>
              <w:bottom w:val="single" w:sz="4" w:space="0" w:color="auto"/>
              <w:right w:val="single" w:sz="4" w:space="0" w:color="auto"/>
            </w:tcBorders>
            <w:vAlign w:val="center"/>
          </w:tcPr>
          <w:p w14:paraId="705D0244" w14:textId="77777777" w:rsidR="004502B3" w:rsidRPr="000E64EA" w:rsidRDefault="004502B3" w:rsidP="00B23740">
            <w:pPr>
              <w:keepNext/>
              <w:keepLines/>
              <w:spacing w:after="0"/>
              <w:rPr>
                <w:rFonts w:ascii="Arial" w:hAnsi="Arial"/>
                <w:sz w:val="18"/>
              </w:rPr>
            </w:pPr>
            <w:r w:rsidRPr="000E64EA">
              <w:rPr>
                <w:rFonts w:ascii="Arial"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3B2CCDD5"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0E14A35"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r>
      <w:tr w:rsidR="004502B3" w:rsidRPr="000E64EA" w14:paraId="6628F09D" w14:textId="77777777" w:rsidTr="00B23740">
        <w:trPr>
          <w:trHeight w:val="70"/>
        </w:trPr>
        <w:tc>
          <w:tcPr>
            <w:tcW w:w="1335" w:type="dxa"/>
            <w:vMerge/>
            <w:tcBorders>
              <w:left w:val="single" w:sz="4" w:space="0" w:color="auto"/>
              <w:right w:val="single" w:sz="4" w:space="0" w:color="auto"/>
            </w:tcBorders>
            <w:vAlign w:val="center"/>
          </w:tcPr>
          <w:p w14:paraId="0167ED5A"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B095324" w14:textId="77777777" w:rsidR="004502B3" w:rsidRPr="000E64EA" w:rsidRDefault="004502B3" w:rsidP="00B23740">
            <w:pPr>
              <w:keepNext/>
              <w:keepLines/>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FC73D74"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98D8B62" w14:textId="77777777" w:rsidR="004502B3" w:rsidRPr="000E64EA" w:rsidRDefault="004502B3" w:rsidP="00B23740">
            <w:pPr>
              <w:keepNext/>
              <w:keepLines/>
              <w:spacing w:after="0"/>
              <w:jc w:val="center"/>
              <w:rPr>
                <w:rFonts w:ascii="Arial" w:hAnsi="Arial"/>
                <w:sz w:val="18"/>
              </w:rPr>
            </w:pPr>
            <w:r w:rsidRPr="000E64EA">
              <w:rPr>
                <w:rFonts w:ascii="Arial" w:hAnsi="Arial"/>
                <w:sz w:val="18"/>
              </w:rPr>
              <w:t>2</w:t>
            </w:r>
          </w:p>
        </w:tc>
      </w:tr>
      <w:tr w:rsidR="004502B3" w:rsidRPr="000E64EA" w14:paraId="1252A55F" w14:textId="77777777" w:rsidTr="00B23740">
        <w:trPr>
          <w:trHeight w:val="70"/>
        </w:trPr>
        <w:tc>
          <w:tcPr>
            <w:tcW w:w="1335" w:type="dxa"/>
            <w:vMerge/>
            <w:tcBorders>
              <w:left w:val="single" w:sz="4" w:space="0" w:color="auto"/>
              <w:right w:val="single" w:sz="4" w:space="0" w:color="auto"/>
            </w:tcBorders>
            <w:vAlign w:val="center"/>
            <w:hideMark/>
          </w:tcPr>
          <w:p w14:paraId="4BA391D9"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D1F115D" w14:textId="77777777" w:rsidR="004502B3" w:rsidRPr="000E64EA" w:rsidRDefault="004502B3" w:rsidP="00B23740">
            <w:pPr>
              <w:keepNext/>
              <w:keepLines/>
              <w:spacing w:after="0"/>
              <w:rPr>
                <w:rFonts w:ascii="Arial" w:hAnsi="Arial"/>
                <w:sz w:val="18"/>
              </w:rPr>
            </w:pPr>
            <w:r w:rsidRPr="000E64EA">
              <w:rPr>
                <w:rFonts w:ascii="Arial"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0BEA0D55"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D0E229D"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FD-CDM2</w:t>
            </w:r>
          </w:p>
        </w:tc>
      </w:tr>
      <w:tr w:rsidR="004502B3" w:rsidRPr="000E64EA" w14:paraId="4ECD541A" w14:textId="77777777" w:rsidTr="00B23740">
        <w:trPr>
          <w:trHeight w:val="70"/>
        </w:trPr>
        <w:tc>
          <w:tcPr>
            <w:tcW w:w="1335" w:type="dxa"/>
            <w:vMerge/>
            <w:tcBorders>
              <w:left w:val="single" w:sz="4" w:space="0" w:color="auto"/>
              <w:right w:val="single" w:sz="4" w:space="0" w:color="auto"/>
            </w:tcBorders>
            <w:vAlign w:val="center"/>
            <w:hideMark/>
          </w:tcPr>
          <w:p w14:paraId="079EFA2B"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8EFF020" w14:textId="77777777" w:rsidR="004502B3" w:rsidRPr="000E64EA" w:rsidRDefault="004502B3" w:rsidP="00B23740">
            <w:pPr>
              <w:keepNext/>
              <w:keepLines/>
              <w:spacing w:after="0"/>
              <w:rPr>
                <w:rFonts w:ascii="Arial" w:hAnsi="Arial"/>
                <w:sz w:val="18"/>
              </w:rPr>
            </w:pPr>
            <w:r w:rsidRPr="000E64EA">
              <w:rPr>
                <w:rFonts w:ascii="Arial"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27DBF7C8"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CBD8CBF"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r>
      <w:tr w:rsidR="004502B3" w:rsidRPr="000E64EA" w14:paraId="0578881B" w14:textId="77777777" w:rsidTr="00B23740">
        <w:trPr>
          <w:trHeight w:val="70"/>
        </w:trPr>
        <w:tc>
          <w:tcPr>
            <w:tcW w:w="1335" w:type="dxa"/>
            <w:vMerge/>
            <w:tcBorders>
              <w:left w:val="single" w:sz="4" w:space="0" w:color="auto"/>
              <w:right w:val="single" w:sz="4" w:space="0" w:color="auto"/>
            </w:tcBorders>
            <w:vAlign w:val="center"/>
            <w:hideMark/>
          </w:tcPr>
          <w:p w14:paraId="362045AF" w14:textId="77777777" w:rsidR="004502B3" w:rsidRPr="000E64EA" w:rsidRDefault="004502B3" w:rsidP="00B23740">
            <w:pPr>
              <w:keepNext/>
              <w:keepLines/>
              <w:spacing w:after="0"/>
              <w:rPr>
                <w:rFonts w:ascii="Arial"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F1E150E" w14:textId="77777777" w:rsidR="004502B3" w:rsidRPr="000E64EA" w:rsidRDefault="004502B3" w:rsidP="00B23740">
            <w:pPr>
              <w:keepNext/>
              <w:keepLines/>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(k</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01A82B2"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149A83" w14:textId="5DEB528D" w:rsidR="004502B3" w:rsidRPr="000E64EA" w:rsidRDefault="004502B3" w:rsidP="00B23740">
            <w:pPr>
              <w:keepNext/>
              <w:keepLines/>
              <w:spacing w:after="0"/>
              <w:jc w:val="center"/>
              <w:rPr>
                <w:rFonts w:ascii="Arial" w:hAnsi="Arial"/>
                <w:sz w:val="18"/>
              </w:rPr>
            </w:pPr>
            <w:r w:rsidRPr="000E64EA">
              <w:rPr>
                <w:rFonts w:ascii="Arial" w:hAnsi="Arial"/>
                <w:sz w:val="18"/>
              </w:rPr>
              <w:t xml:space="preserve">Row </w:t>
            </w:r>
            <w:del w:id="224" w:author="Allen Zhang (张爽)" w:date="2025-01-23T09:58:00Z">
              <w:r w:rsidRPr="000E64EA" w:rsidDel="008C7097">
                <w:rPr>
                  <w:rFonts w:ascii="Arial" w:hAnsi="Arial"/>
                  <w:sz w:val="18"/>
                </w:rPr>
                <w:delText xml:space="preserve">3 </w:delText>
              </w:r>
            </w:del>
            <w:ins w:id="225" w:author="Allen Zhang (张爽)" w:date="2025-01-23T09:58:00Z">
              <w:r w:rsidR="008C7097" w:rsidRPr="000E64EA">
                <w:rPr>
                  <w:rFonts w:ascii="Arial" w:hAnsi="Arial"/>
                  <w:sz w:val="18"/>
                </w:rPr>
                <w:t>3</w:t>
              </w:r>
              <w:r w:rsidR="008C7097">
                <w:rPr>
                  <w:rFonts w:ascii="Arial" w:hAnsi="Arial"/>
                  <w:sz w:val="18"/>
                </w:rPr>
                <w:t>,</w:t>
              </w:r>
            </w:ins>
            <w:r w:rsidRPr="000E64EA">
              <w:rPr>
                <w:rFonts w:ascii="Arial" w:hAnsi="Arial"/>
                <w:sz w:val="18"/>
              </w:rPr>
              <w:t>(6)</w:t>
            </w:r>
          </w:p>
        </w:tc>
      </w:tr>
      <w:tr w:rsidR="004502B3" w:rsidRPr="000E64EA" w14:paraId="4975806D" w14:textId="77777777" w:rsidTr="00B23740">
        <w:trPr>
          <w:trHeight w:val="70"/>
        </w:trPr>
        <w:tc>
          <w:tcPr>
            <w:tcW w:w="1335" w:type="dxa"/>
            <w:vMerge/>
            <w:tcBorders>
              <w:left w:val="single" w:sz="4" w:space="0" w:color="auto"/>
              <w:right w:val="single" w:sz="4" w:space="0" w:color="auto"/>
            </w:tcBorders>
            <w:vAlign w:val="center"/>
            <w:hideMark/>
          </w:tcPr>
          <w:p w14:paraId="7C0A3897"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F29EF52" w14:textId="77777777" w:rsidR="004502B3" w:rsidRPr="000E64EA" w:rsidRDefault="004502B3" w:rsidP="00B23740">
            <w:pPr>
              <w:keepNext/>
              <w:keepLines/>
              <w:spacing w:after="0"/>
              <w:rPr>
                <w:rFonts w:ascii="Arial" w:hAnsi="Arial"/>
                <w:sz w:val="18"/>
              </w:rPr>
            </w:pPr>
            <w:r w:rsidRPr="000E64EA">
              <w:rPr>
                <w:rFonts w:ascii="Arial" w:hAnsi="Arial"/>
                <w:sz w:val="18"/>
              </w:rPr>
              <w:t>First OFDM symbol in the PRB used for CSI-RS (l</w:t>
            </w:r>
            <w:r w:rsidRPr="000E64EA">
              <w:rPr>
                <w:rFonts w:ascii="Arial" w:hAnsi="Arial"/>
                <w:sz w:val="18"/>
                <w:vertAlign w:val="subscript"/>
              </w:rPr>
              <w:t>0</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6CED701"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1B46BC" w14:textId="1244FDB3" w:rsidR="004502B3" w:rsidRPr="000E64EA" w:rsidRDefault="008C7097" w:rsidP="00B23740">
            <w:pPr>
              <w:keepNext/>
              <w:keepLines/>
              <w:spacing w:after="0"/>
              <w:jc w:val="center"/>
              <w:rPr>
                <w:rFonts w:ascii="Arial" w:hAnsi="Arial"/>
                <w:sz w:val="18"/>
              </w:rPr>
            </w:pPr>
            <w:ins w:id="226" w:author="Allen Zhang (张爽)" w:date="2025-01-23T09:58:00Z">
              <w:r w:rsidRPr="000E64EA">
                <w:rPr>
                  <w:rFonts w:ascii="Arial" w:hAnsi="Arial"/>
                  <w:sz w:val="18"/>
                </w:rPr>
                <w:t xml:space="preserve">Row </w:t>
              </w:r>
              <w:r>
                <w:rPr>
                  <w:rFonts w:ascii="Arial" w:hAnsi="Arial"/>
                  <w:sz w:val="18"/>
                </w:rPr>
                <w:t>3</w:t>
              </w:r>
              <w:r w:rsidRPr="000E64EA">
                <w:rPr>
                  <w:rFonts w:ascii="Arial" w:hAnsi="Arial"/>
                  <w:sz w:val="18"/>
                </w:rPr>
                <w:t>,</w:t>
              </w:r>
            </w:ins>
            <w:r w:rsidR="004502B3" w:rsidRPr="000E64EA">
              <w:rPr>
                <w:rFonts w:ascii="Arial" w:hAnsi="Arial"/>
                <w:sz w:val="18"/>
              </w:rPr>
              <w:t>(13)</w:t>
            </w:r>
          </w:p>
        </w:tc>
      </w:tr>
      <w:tr w:rsidR="004502B3" w:rsidRPr="000E64EA" w14:paraId="22882BFA" w14:textId="77777777" w:rsidTr="00B23740">
        <w:trPr>
          <w:trHeight w:val="70"/>
        </w:trPr>
        <w:tc>
          <w:tcPr>
            <w:tcW w:w="1335" w:type="dxa"/>
            <w:vMerge/>
            <w:tcBorders>
              <w:left w:val="single" w:sz="4" w:space="0" w:color="auto"/>
              <w:right w:val="single" w:sz="4" w:space="0" w:color="auto"/>
            </w:tcBorders>
            <w:vAlign w:val="center"/>
            <w:hideMark/>
          </w:tcPr>
          <w:p w14:paraId="3BCC9F41"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3406494B" w14:textId="77777777" w:rsidR="004502B3" w:rsidRPr="000E64EA" w:rsidRDefault="004502B3" w:rsidP="00B23740">
            <w:pPr>
              <w:keepNext/>
              <w:keepLines/>
              <w:spacing w:after="0"/>
              <w:rPr>
                <w:rFonts w:ascii="Arial" w:hAnsi="Arial"/>
                <w:sz w:val="18"/>
              </w:rPr>
            </w:pPr>
            <w:r w:rsidRPr="000E64EA">
              <w:rPr>
                <w:rFonts w:ascii="Arial" w:hAnsi="Arial"/>
                <w:sz w:val="18"/>
              </w:rPr>
              <w:t>NZP CSI-RS-</w:t>
            </w:r>
            <w:proofErr w:type="spellStart"/>
            <w:r w:rsidRPr="000E64EA">
              <w:rPr>
                <w:rFonts w:ascii="Arial" w:hAnsi="Arial"/>
                <w:sz w:val="18"/>
              </w:rPr>
              <w:t>timeConfig</w:t>
            </w:r>
            <w:proofErr w:type="spellEnd"/>
          </w:p>
          <w:p w14:paraId="7036A36D" w14:textId="77777777" w:rsidR="004502B3" w:rsidRPr="000E64EA" w:rsidRDefault="004502B3" w:rsidP="00B23740">
            <w:pPr>
              <w:keepNext/>
              <w:keepLines/>
              <w:spacing w:after="0"/>
              <w:rPr>
                <w:rFonts w:ascii="Arial" w:hAnsi="Arial"/>
                <w:sz w:val="18"/>
              </w:rPr>
            </w:pPr>
            <w:r w:rsidRPr="000E64EA">
              <w:rPr>
                <w:rFonts w:ascii="Arial"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B287CFD" w14:textId="77777777" w:rsidR="004502B3" w:rsidRPr="000E64EA" w:rsidRDefault="004502B3" w:rsidP="00B23740">
            <w:pPr>
              <w:keepNext/>
              <w:keepLines/>
              <w:spacing w:after="0"/>
              <w:jc w:val="center"/>
              <w:rPr>
                <w:rFonts w:ascii="Arial" w:hAnsi="Arial"/>
                <w:sz w:val="18"/>
              </w:rPr>
            </w:pPr>
            <w:r w:rsidRPr="000E64EA">
              <w:rPr>
                <w:rFonts w:ascii="Arial"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5B4FE16E"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r>
      <w:tr w:rsidR="004502B3" w:rsidRPr="000E64EA" w14:paraId="1DB1B95B" w14:textId="77777777" w:rsidTr="00B23740">
        <w:trPr>
          <w:trHeight w:val="70"/>
        </w:trPr>
        <w:tc>
          <w:tcPr>
            <w:tcW w:w="1335" w:type="dxa"/>
            <w:vMerge w:val="restart"/>
            <w:tcBorders>
              <w:left w:val="single" w:sz="4" w:space="0" w:color="auto"/>
              <w:right w:val="single" w:sz="4" w:space="0" w:color="auto"/>
            </w:tcBorders>
            <w:vAlign w:val="center"/>
          </w:tcPr>
          <w:p w14:paraId="5D0BE8B1" w14:textId="77777777" w:rsidR="004502B3" w:rsidRPr="000E64EA" w:rsidRDefault="004502B3" w:rsidP="00B23740">
            <w:pPr>
              <w:keepNext/>
              <w:keepLines/>
              <w:spacing w:after="0"/>
              <w:rPr>
                <w:rFonts w:ascii="Arial" w:hAnsi="Arial"/>
                <w:sz w:val="18"/>
              </w:rPr>
            </w:pPr>
            <w:r w:rsidRPr="000E64EA">
              <w:rPr>
                <w:rFonts w:ascii="Arial"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2CEAA418" w14:textId="77777777" w:rsidR="004502B3" w:rsidRPr="000E64EA" w:rsidRDefault="004502B3" w:rsidP="00B23740">
            <w:pPr>
              <w:keepNext/>
              <w:keepLines/>
              <w:spacing w:after="0"/>
              <w:rPr>
                <w:rFonts w:ascii="Arial" w:hAnsi="Arial"/>
                <w:sz w:val="18"/>
              </w:rPr>
            </w:pPr>
            <w:r w:rsidRPr="000E64EA">
              <w:rPr>
                <w:rFonts w:ascii="Arial"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40A605BC"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C36CF0B" w14:textId="77777777" w:rsidR="004502B3" w:rsidRPr="000E64EA" w:rsidRDefault="004502B3" w:rsidP="00B23740">
            <w:pPr>
              <w:keepNext/>
              <w:keepLines/>
              <w:spacing w:after="0"/>
              <w:jc w:val="center"/>
              <w:rPr>
                <w:rFonts w:ascii="Arial" w:hAnsi="Arial"/>
                <w:sz w:val="18"/>
              </w:rPr>
            </w:pPr>
            <w:r w:rsidRPr="000E64EA">
              <w:rPr>
                <w:rFonts w:ascii="Arial" w:hAnsi="Arial"/>
                <w:sz w:val="18"/>
                <w:lang w:eastAsia="zh-CN"/>
              </w:rPr>
              <w:t>Periodic</w:t>
            </w:r>
          </w:p>
        </w:tc>
      </w:tr>
      <w:tr w:rsidR="004502B3" w:rsidRPr="000E64EA" w14:paraId="586B49DA" w14:textId="77777777" w:rsidTr="00B23740">
        <w:trPr>
          <w:trHeight w:val="70"/>
        </w:trPr>
        <w:tc>
          <w:tcPr>
            <w:tcW w:w="1335" w:type="dxa"/>
            <w:vMerge/>
            <w:tcBorders>
              <w:left w:val="single" w:sz="4" w:space="0" w:color="auto"/>
              <w:right w:val="single" w:sz="4" w:space="0" w:color="auto"/>
            </w:tcBorders>
            <w:vAlign w:val="center"/>
            <w:hideMark/>
          </w:tcPr>
          <w:p w14:paraId="4620A22A"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6CF9F162" w14:textId="77777777" w:rsidR="004502B3" w:rsidRPr="000E64EA" w:rsidRDefault="004502B3" w:rsidP="00B23740">
            <w:pPr>
              <w:keepNext/>
              <w:keepLines/>
              <w:spacing w:after="0"/>
              <w:rPr>
                <w:rFonts w:ascii="Arial" w:hAnsi="Arial"/>
                <w:sz w:val="18"/>
              </w:rPr>
            </w:pPr>
            <w:r w:rsidRPr="000E64EA">
              <w:rPr>
                <w:rFonts w:ascii="Arial"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4BAE2B6C"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3C49A95" w14:textId="77777777" w:rsidR="004502B3" w:rsidRPr="000E64EA" w:rsidRDefault="004502B3" w:rsidP="00B23740">
            <w:pPr>
              <w:keepNext/>
              <w:keepLines/>
              <w:spacing w:after="0"/>
              <w:jc w:val="center"/>
              <w:rPr>
                <w:rFonts w:ascii="Arial" w:hAnsi="Arial"/>
                <w:sz w:val="18"/>
              </w:rPr>
            </w:pPr>
            <w:r w:rsidRPr="000E64EA">
              <w:rPr>
                <w:rFonts w:ascii="Arial" w:hAnsi="Arial"/>
                <w:sz w:val="18"/>
              </w:rPr>
              <w:t>0</w:t>
            </w:r>
          </w:p>
        </w:tc>
      </w:tr>
      <w:tr w:rsidR="004502B3" w:rsidRPr="000E64EA" w14:paraId="6736C39E" w14:textId="77777777" w:rsidTr="00B23740">
        <w:trPr>
          <w:trHeight w:val="70"/>
        </w:trPr>
        <w:tc>
          <w:tcPr>
            <w:tcW w:w="1335" w:type="dxa"/>
            <w:vMerge/>
            <w:tcBorders>
              <w:left w:val="single" w:sz="4" w:space="0" w:color="auto"/>
              <w:right w:val="single" w:sz="4" w:space="0" w:color="auto"/>
            </w:tcBorders>
            <w:vAlign w:val="center"/>
            <w:hideMark/>
          </w:tcPr>
          <w:p w14:paraId="26FD16A0"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5659B737" w14:textId="77777777" w:rsidR="004502B3" w:rsidRPr="000E64EA" w:rsidRDefault="004502B3" w:rsidP="00B23740">
            <w:pPr>
              <w:keepNext/>
              <w:keepLines/>
              <w:spacing w:after="0"/>
              <w:rPr>
                <w:rFonts w:ascii="Arial" w:hAnsi="Arial"/>
                <w:sz w:val="18"/>
              </w:rPr>
            </w:pPr>
            <w:r w:rsidRPr="000E64EA">
              <w:rPr>
                <w:rFonts w:ascii="Arial" w:hAnsi="Arial"/>
                <w:sz w:val="18"/>
              </w:rPr>
              <w:t>CSI-IM Resource Mapping</w:t>
            </w:r>
          </w:p>
          <w:p w14:paraId="4AD69092" w14:textId="77777777" w:rsidR="004502B3" w:rsidRPr="000E64EA" w:rsidRDefault="004502B3" w:rsidP="00B23740">
            <w:pPr>
              <w:keepNext/>
              <w:keepLines/>
              <w:spacing w:after="0"/>
              <w:rPr>
                <w:rFonts w:ascii="Arial" w:hAnsi="Arial"/>
                <w:sz w:val="18"/>
              </w:rPr>
            </w:pPr>
            <w:r w:rsidRPr="000E64EA">
              <w:rPr>
                <w:rFonts w:ascii="Arial" w:hAnsi="Arial"/>
                <w:sz w:val="18"/>
              </w:rPr>
              <w:t>(</w:t>
            </w:r>
            <w:proofErr w:type="spellStart"/>
            <w:r w:rsidRPr="000E64EA">
              <w:rPr>
                <w:rFonts w:ascii="Arial" w:hAnsi="Arial"/>
                <w:sz w:val="18"/>
              </w:rPr>
              <w:t>k</w:t>
            </w:r>
            <w:r w:rsidRPr="000E64EA">
              <w:rPr>
                <w:rFonts w:ascii="Arial" w:hAnsi="Arial"/>
                <w:sz w:val="18"/>
                <w:vertAlign w:val="subscript"/>
              </w:rPr>
              <w:t>CSI</w:t>
            </w:r>
            <w:proofErr w:type="spellEnd"/>
            <w:r w:rsidRPr="000E64EA">
              <w:rPr>
                <w:rFonts w:ascii="Arial" w:hAnsi="Arial"/>
                <w:sz w:val="18"/>
                <w:vertAlign w:val="subscript"/>
              </w:rPr>
              <w:t>-</w:t>
            </w:r>
            <w:proofErr w:type="spellStart"/>
            <w:r w:rsidRPr="000E64EA">
              <w:rPr>
                <w:rFonts w:ascii="Arial" w:hAnsi="Arial"/>
                <w:sz w:val="18"/>
                <w:vertAlign w:val="subscript"/>
              </w:rPr>
              <w:t>IM</w:t>
            </w:r>
            <w:r w:rsidRPr="000E64EA">
              <w:rPr>
                <w:rFonts w:ascii="Arial" w:hAnsi="Arial"/>
                <w:sz w:val="18"/>
              </w:rPr>
              <w:t>,l</w:t>
            </w:r>
            <w:r w:rsidRPr="000E64EA">
              <w:rPr>
                <w:rFonts w:ascii="Arial" w:hAnsi="Arial"/>
                <w:sz w:val="18"/>
                <w:vertAlign w:val="subscript"/>
              </w:rPr>
              <w:t>CSI</w:t>
            </w:r>
            <w:proofErr w:type="spellEnd"/>
            <w:r w:rsidRPr="000E64EA">
              <w:rPr>
                <w:rFonts w:ascii="Arial" w:hAnsi="Arial"/>
                <w:sz w:val="18"/>
                <w:vertAlign w:val="subscript"/>
              </w:rPr>
              <w:t>-IM</w:t>
            </w:r>
            <w:r w:rsidRPr="000E64EA">
              <w:rPr>
                <w:rFonts w:ascii="Arial"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47517D8"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B20750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(4,9)</w:t>
            </w:r>
          </w:p>
        </w:tc>
      </w:tr>
      <w:tr w:rsidR="004502B3" w:rsidRPr="000E64EA" w14:paraId="1AD4BF08" w14:textId="77777777" w:rsidTr="00B23740">
        <w:trPr>
          <w:trHeight w:val="70"/>
        </w:trPr>
        <w:tc>
          <w:tcPr>
            <w:tcW w:w="1335" w:type="dxa"/>
            <w:vMerge/>
            <w:tcBorders>
              <w:left w:val="single" w:sz="4" w:space="0" w:color="auto"/>
              <w:bottom w:val="single" w:sz="4" w:space="0" w:color="auto"/>
              <w:right w:val="single" w:sz="4" w:space="0" w:color="auto"/>
            </w:tcBorders>
            <w:vAlign w:val="center"/>
            <w:hideMark/>
          </w:tcPr>
          <w:p w14:paraId="3AFB6D13"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5A944239" w14:textId="77777777" w:rsidR="004502B3" w:rsidRPr="000E64EA" w:rsidRDefault="004502B3" w:rsidP="00B23740">
            <w:pPr>
              <w:keepNext/>
              <w:keepLines/>
              <w:spacing w:after="0"/>
              <w:rPr>
                <w:rFonts w:ascii="Arial" w:hAnsi="Arial"/>
                <w:sz w:val="18"/>
              </w:rPr>
            </w:pPr>
            <w:r w:rsidRPr="000E64EA">
              <w:rPr>
                <w:rFonts w:ascii="Arial" w:hAnsi="Arial"/>
                <w:sz w:val="18"/>
              </w:rPr>
              <w:t xml:space="preserve">CSI-IM </w:t>
            </w:r>
            <w:proofErr w:type="spellStart"/>
            <w:r w:rsidRPr="000E64EA">
              <w:rPr>
                <w:rFonts w:ascii="Arial" w:hAnsi="Arial"/>
                <w:sz w:val="18"/>
              </w:rPr>
              <w:t>timeConfig</w:t>
            </w:r>
            <w:proofErr w:type="spellEnd"/>
          </w:p>
          <w:p w14:paraId="04BD7A20" w14:textId="77777777" w:rsidR="004502B3" w:rsidRPr="000E64EA" w:rsidRDefault="004502B3" w:rsidP="00B23740">
            <w:pPr>
              <w:keepNext/>
              <w:keepLines/>
              <w:spacing w:after="0"/>
              <w:rPr>
                <w:rFonts w:ascii="Arial" w:hAnsi="Arial"/>
                <w:sz w:val="18"/>
              </w:rPr>
            </w:pPr>
            <w:r w:rsidRPr="000E64EA">
              <w:rPr>
                <w:rFonts w:ascii="Arial"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402C2F0" w14:textId="77777777" w:rsidR="004502B3" w:rsidRPr="000E64EA" w:rsidRDefault="004502B3" w:rsidP="00B23740">
            <w:pPr>
              <w:keepNext/>
              <w:keepLines/>
              <w:spacing w:after="0"/>
              <w:jc w:val="center"/>
              <w:rPr>
                <w:rFonts w:ascii="Arial" w:hAnsi="Arial"/>
                <w:sz w:val="18"/>
              </w:rPr>
            </w:pPr>
            <w:r w:rsidRPr="000E64EA">
              <w:rPr>
                <w:rFonts w:ascii="Arial"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8FD5C90"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10/1</w:t>
            </w:r>
          </w:p>
        </w:tc>
      </w:tr>
      <w:tr w:rsidR="004502B3" w:rsidRPr="000E64EA" w14:paraId="4CD26DD5"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EB14AA7"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ReportConfigType</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2289E414"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FF8D0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Periodic</w:t>
            </w:r>
          </w:p>
        </w:tc>
      </w:tr>
      <w:tr w:rsidR="004502B3" w:rsidRPr="000E64EA" w14:paraId="4B912F0B"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FCC5CDF" w14:textId="77777777" w:rsidR="004502B3" w:rsidRPr="000E64EA" w:rsidRDefault="004502B3" w:rsidP="00B23740">
            <w:pPr>
              <w:keepNext/>
              <w:keepLines/>
              <w:spacing w:after="0"/>
              <w:rPr>
                <w:rFonts w:ascii="Arial" w:hAnsi="Arial"/>
                <w:sz w:val="18"/>
              </w:rPr>
            </w:pPr>
            <w:r w:rsidRPr="000E64EA">
              <w:rPr>
                <w:rFonts w:ascii="Arial"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1E139E59"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1AE6CCF" w14:textId="77777777" w:rsidR="004502B3" w:rsidRPr="000E64EA" w:rsidRDefault="004502B3" w:rsidP="00B23740">
            <w:pPr>
              <w:keepNext/>
              <w:keepLines/>
              <w:spacing w:after="0"/>
              <w:jc w:val="center"/>
              <w:rPr>
                <w:rFonts w:ascii="Arial" w:hAnsi="Arial"/>
                <w:sz w:val="18"/>
              </w:rPr>
            </w:pPr>
            <w:r w:rsidRPr="000E64EA">
              <w:rPr>
                <w:rFonts w:ascii="Arial" w:hAnsi="Arial"/>
                <w:sz w:val="18"/>
              </w:rPr>
              <w:t>Table 1</w:t>
            </w:r>
          </w:p>
        </w:tc>
      </w:tr>
      <w:tr w:rsidR="004502B3" w:rsidRPr="000E64EA" w14:paraId="7A45A7C9"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BC69DED"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reportQuantity</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2DA55A46"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B850CB7" w14:textId="77777777" w:rsidR="004502B3" w:rsidRPr="000E64EA" w:rsidRDefault="004502B3" w:rsidP="00B23740">
            <w:pPr>
              <w:keepNext/>
              <w:keepLines/>
              <w:spacing w:after="0"/>
              <w:jc w:val="center"/>
              <w:rPr>
                <w:rFonts w:ascii="Arial" w:hAnsi="Arial"/>
                <w:sz w:val="18"/>
              </w:rPr>
            </w:pPr>
            <w:r w:rsidRPr="000E64EA">
              <w:rPr>
                <w:rFonts w:ascii="Arial" w:hAnsi="Arial"/>
                <w:iCs/>
                <w:sz w:val="18"/>
              </w:rPr>
              <w:t>cri-RI-PMI-CQI</w:t>
            </w:r>
          </w:p>
        </w:tc>
      </w:tr>
      <w:tr w:rsidR="004502B3" w:rsidRPr="000E64EA" w14:paraId="6CE0A578"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D42CC05"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timeRestrictionForChannelMeasurements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6699BB59"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B535E0"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not configured</w:t>
            </w:r>
          </w:p>
        </w:tc>
      </w:tr>
      <w:tr w:rsidR="004502B3" w:rsidRPr="000E64EA" w14:paraId="5EDF5CEE"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138D74C"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timeRestrictionForInterferenceMeasurements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7CA824E5"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99C5E6D"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not configured</w:t>
            </w:r>
          </w:p>
        </w:tc>
      </w:tr>
      <w:tr w:rsidR="004502B3" w:rsidRPr="000E64EA" w14:paraId="6CDD4008"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9FCEE6D"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cqi-FormatIndicator</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3753AEE1"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68BB11" w14:textId="77777777" w:rsidR="004502B3" w:rsidRPr="000E64EA" w:rsidRDefault="004502B3" w:rsidP="00B23740">
            <w:pPr>
              <w:keepNext/>
              <w:keepLines/>
              <w:spacing w:after="0"/>
              <w:jc w:val="center"/>
              <w:rPr>
                <w:rFonts w:ascii="Arial" w:hAnsi="Arial"/>
                <w:sz w:val="18"/>
              </w:rPr>
            </w:pPr>
            <w:r w:rsidRPr="000E64EA">
              <w:rPr>
                <w:rFonts w:ascii="Arial" w:hAnsi="Arial"/>
                <w:sz w:val="18"/>
              </w:rPr>
              <w:t>Wideband</w:t>
            </w:r>
          </w:p>
        </w:tc>
      </w:tr>
      <w:tr w:rsidR="004502B3" w:rsidRPr="000E64EA" w14:paraId="2D5F774C"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EEE7055"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pmi-FormatIndicator</w:t>
            </w:r>
            <w:proofErr w:type="spellEnd"/>
            <w:r w:rsidRPr="000E64EA">
              <w:rPr>
                <w:rFonts w:ascii="Arial"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1C586FC8"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7C50BB9" w14:textId="77777777" w:rsidR="004502B3" w:rsidRPr="000E64EA" w:rsidRDefault="004502B3" w:rsidP="00B23740">
            <w:pPr>
              <w:keepNext/>
              <w:keepLines/>
              <w:spacing w:after="0"/>
              <w:jc w:val="center"/>
              <w:rPr>
                <w:rFonts w:ascii="Arial" w:hAnsi="Arial"/>
                <w:sz w:val="18"/>
              </w:rPr>
            </w:pPr>
            <w:r w:rsidRPr="000E64EA">
              <w:rPr>
                <w:rFonts w:ascii="Arial" w:hAnsi="Arial"/>
                <w:sz w:val="18"/>
              </w:rPr>
              <w:t>Wideband</w:t>
            </w:r>
          </w:p>
        </w:tc>
      </w:tr>
      <w:tr w:rsidR="004502B3" w:rsidRPr="000E64EA" w14:paraId="485107D7"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2707633" w14:textId="77777777" w:rsidR="004502B3" w:rsidRPr="000E64EA" w:rsidRDefault="004502B3" w:rsidP="00B23740">
            <w:pPr>
              <w:keepNext/>
              <w:keepLines/>
              <w:spacing w:after="0"/>
              <w:rPr>
                <w:rFonts w:ascii="Arial" w:hAnsi="Arial"/>
                <w:sz w:val="18"/>
              </w:rPr>
            </w:pPr>
            <w:r w:rsidRPr="000E64EA">
              <w:rPr>
                <w:rFonts w:ascii="Arial"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6F736954" w14:textId="77777777" w:rsidR="004502B3" w:rsidRPr="000E64EA" w:rsidRDefault="004502B3" w:rsidP="00B23740">
            <w:pPr>
              <w:keepNext/>
              <w:keepLines/>
              <w:spacing w:after="0"/>
              <w:jc w:val="center"/>
              <w:rPr>
                <w:rFonts w:ascii="Arial" w:hAnsi="Arial"/>
                <w:sz w:val="18"/>
              </w:rPr>
            </w:pPr>
            <w:r w:rsidRPr="000E64EA">
              <w:rPr>
                <w:rFonts w:ascii="Arial"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399C9D73" w14:textId="77777777" w:rsidR="004502B3" w:rsidRPr="000E64EA" w:rsidRDefault="004502B3" w:rsidP="00B23740">
            <w:pPr>
              <w:keepNext/>
              <w:keepLines/>
              <w:spacing w:after="0"/>
              <w:jc w:val="center"/>
              <w:rPr>
                <w:rFonts w:ascii="Arial" w:hAnsi="Arial"/>
                <w:sz w:val="18"/>
              </w:rPr>
            </w:pPr>
            <w:r w:rsidRPr="000E64EA">
              <w:rPr>
                <w:rFonts w:ascii="Arial" w:hAnsi="Arial"/>
                <w:sz w:val="18"/>
              </w:rPr>
              <w:t>8</w:t>
            </w:r>
          </w:p>
        </w:tc>
      </w:tr>
      <w:tr w:rsidR="004502B3" w:rsidRPr="000E64EA" w14:paraId="61A01F83"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A68C62"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csi-ReportingBand</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7B647E2A"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949070B"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1111111</w:t>
            </w:r>
          </w:p>
        </w:tc>
      </w:tr>
      <w:tr w:rsidR="004502B3" w:rsidRPr="000E64EA" w14:paraId="33817341"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6E5E1B8" w14:textId="77777777" w:rsidR="004502B3" w:rsidRPr="000E64EA" w:rsidRDefault="004502B3" w:rsidP="00B23740">
            <w:pPr>
              <w:keepNext/>
              <w:keepLines/>
              <w:spacing w:after="0"/>
              <w:rPr>
                <w:rFonts w:ascii="Arial" w:hAnsi="Arial"/>
                <w:sz w:val="18"/>
              </w:rPr>
            </w:pPr>
            <w:r w:rsidRPr="000E64EA">
              <w:rPr>
                <w:rFonts w:ascii="Arial"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C1136B8" w14:textId="77777777" w:rsidR="004502B3" w:rsidRPr="000E64EA" w:rsidRDefault="004502B3" w:rsidP="00B23740">
            <w:pPr>
              <w:keepNext/>
              <w:keepLines/>
              <w:spacing w:after="0"/>
              <w:jc w:val="center"/>
              <w:rPr>
                <w:rFonts w:ascii="Arial" w:hAnsi="Arial"/>
                <w:sz w:val="18"/>
              </w:rPr>
            </w:pPr>
            <w:r w:rsidRPr="000E64EA">
              <w:rPr>
                <w:rFonts w:ascii="Arial"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B6D19BE"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10/</w:t>
            </w:r>
            <w:r w:rsidRPr="000E64EA">
              <w:rPr>
                <w:rFonts w:ascii="Arial" w:hAnsi="Arial"/>
                <w:sz w:val="18"/>
                <w:lang w:eastAsia="zh-CN"/>
              </w:rPr>
              <w:t>9</w:t>
            </w:r>
          </w:p>
        </w:tc>
      </w:tr>
      <w:tr w:rsidR="004502B3" w:rsidRPr="000E64EA" w14:paraId="465D2262" w14:textId="77777777" w:rsidTr="00B23740">
        <w:trPr>
          <w:trHeight w:val="70"/>
        </w:trPr>
        <w:tc>
          <w:tcPr>
            <w:tcW w:w="1335" w:type="dxa"/>
            <w:vMerge w:val="restart"/>
            <w:tcBorders>
              <w:top w:val="single" w:sz="4" w:space="0" w:color="auto"/>
              <w:left w:val="single" w:sz="4" w:space="0" w:color="auto"/>
              <w:right w:val="single" w:sz="4" w:space="0" w:color="auto"/>
            </w:tcBorders>
            <w:vAlign w:val="center"/>
            <w:hideMark/>
          </w:tcPr>
          <w:p w14:paraId="082F474E" w14:textId="77777777" w:rsidR="004502B3" w:rsidRPr="000E64EA" w:rsidRDefault="004502B3" w:rsidP="00B23740">
            <w:pPr>
              <w:keepNext/>
              <w:keepLines/>
              <w:spacing w:after="0"/>
              <w:rPr>
                <w:rFonts w:ascii="Arial" w:hAnsi="Arial"/>
                <w:sz w:val="18"/>
              </w:rPr>
            </w:pPr>
            <w:r w:rsidRPr="000E64EA">
              <w:rPr>
                <w:rFonts w:ascii="Arial"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18CF21C7" w14:textId="77777777" w:rsidR="004502B3" w:rsidRPr="000E64EA" w:rsidRDefault="004502B3" w:rsidP="00B23740">
            <w:pPr>
              <w:keepNext/>
              <w:keepLines/>
              <w:spacing w:after="0"/>
              <w:rPr>
                <w:rFonts w:ascii="Arial" w:hAnsi="Arial"/>
                <w:sz w:val="18"/>
              </w:rPr>
            </w:pPr>
            <w:r w:rsidRPr="000E64EA">
              <w:rPr>
                <w:rFonts w:ascii="Arial"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5D4F89BC"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F63E536" w14:textId="77777777" w:rsidR="004502B3" w:rsidRPr="000E64EA" w:rsidRDefault="004502B3" w:rsidP="00B23740">
            <w:pPr>
              <w:keepNext/>
              <w:keepLines/>
              <w:spacing w:after="0"/>
              <w:jc w:val="center"/>
              <w:rPr>
                <w:rFonts w:ascii="Arial" w:hAnsi="Arial"/>
                <w:sz w:val="18"/>
              </w:rPr>
            </w:pPr>
            <w:proofErr w:type="spellStart"/>
            <w:r w:rsidRPr="000E64EA">
              <w:rPr>
                <w:rFonts w:ascii="Arial" w:hAnsi="Arial"/>
                <w:sz w:val="18"/>
              </w:rPr>
              <w:t>typeI-SinglePanel</w:t>
            </w:r>
            <w:proofErr w:type="spellEnd"/>
          </w:p>
        </w:tc>
      </w:tr>
      <w:tr w:rsidR="004502B3" w:rsidRPr="000E64EA" w14:paraId="3F02846A" w14:textId="77777777" w:rsidTr="00B23740">
        <w:trPr>
          <w:trHeight w:val="70"/>
        </w:trPr>
        <w:tc>
          <w:tcPr>
            <w:tcW w:w="1335" w:type="dxa"/>
            <w:vMerge/>
            <w:tcBorders>
              <w:left w:val="single" w:sz="4" w:space="0" w:color="auto"/>
              <w:right w:val="single" w:sz="4" w:space="0" w:color="auto"/>
            </w:tcBorders>
            <w:hideMark/>
          </w:tcPr>
          <w:p w14:paraId="7DFCD44D"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676991D8" w14:textId="77777777" w:rsidR="004502B3" w:rsidRPr="000E64EA" w:rsidRDefault="004502B3" w:rsidP="00B23740">
            <w:pPr>
              <w:keepNext/>
              <w:keepLines/>
              <w:spacing w:after="0"/>
              <w:rPr>
                <w:rFonts w:ascii="Arial" w:hAnsi="Arial"/>
                <w:sz w:val="18"/>
              </w:rPr>
            </w:pPr>
            <w:r w:rsidRPr="000E64EA">
              <w:rPr>
                <w:rFonts w:ascii="Arial"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580CFFAE"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B9ABDA"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r>
      <w:tr w:rsidR="004502B3" w:rsidRPr="000E64EA" w14:paraId="11D022D2" w14:textId="77777777" w:rsidTr="00B23740">
        <w:trPr>
          <w:trHeight w:val="70"/>
        </w:trPr>
        <w:tc>
          <w:tcPr>
            <w:tcW w:w="1335" w:type="dxa"/>
            <w:vMerge/>
            <w:tcBorders>
              <w:left w:val="single" w:sz="4" w:space="0" w:color="auto"/>
              <w:right w:val="single" w:sz="4" w:space="0" w:color="auto"/>
            </w:tcBorders>
            <w:hideMark/>
          </w:tcPr>
          <w:p w14:paraId="5E9EB584"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09A66F16" w14:textId="77777777" w:rsidR="004502B3" w:rsidRPr="000E64EA" w:rsidRDefault="004502B3" w:rsidP="00B23740">
            <w:pPr>
              <w:keepNext/>
              <w:keepLines/>
              <w:spacing w:after="0"/>
              <w:rPr>
                <w:rFonts w:ascii="Arial" w:hAnsi="Arial"/>
                <w:sz w:val="18"/>
              </w:rPr>
            </w:pPr>
            <w:r w:rsidRPr="000E64EA">
              <w:rPr>
                <w:rFonts w:ascii="Arial"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51004235"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F8D355"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N/A</w:t>
            </w:r>
          </w:p>
        </w:tc>
      </w:tr>
      <w:tr w:rsidR="004502B3" w:rsidRPr="000E64EA" w14:paraId="48AD38B8" w14:textId="77777777" w:rsidTr="00B23740">
        <w:trPr>
          <w:trHeight w:val="70"/>
        </w:trPr>
        <w:tc>
          <w:tcPr>
            <w:tcW w:w="1335" w:type="dxa"/>
            <w:vMerge/>
            <w:tcBorders>
              <w:left w:val="single" w:sz="4" w:space="0" w:color="auto"/>
              <w:right w:val="single" w:sz="4" w:space="0" w:color="auto"/>
            </w:tcBorders>
            <w:hideMark/>
          </w:tcPr>
          <w:p w14:paraId="78D49BF1"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0F6F5B99" w14:textId="77777777" w:rsidR="004502B3" w:rsidRPr="000E64EA" w:rsidRDefault="004502B3" w:rsidP="00B23740">
            <w:pPr>
              <w:keepNext/>
              <w:keepLines/>
              <w:spacing w:after="0"/>
              <w:rPr>
                <w:rFonts w:ascii="Arial" w:hAnsi="Arial"/>
                <w:sz w:val="18"/>
              </w:rPr>
            </w:pPr>
            <w:proofErr w:type="spellStart"/>
            <w:r w:rsidRPr="000E64EA">
              <w:rPr>
                <w:rFonts w:ascii="Arial" w:hAnsi="Arial"/>
                <w:sz w:val="18"/>
              </w:rPr>
              <w:t>CodebookSubsetRestriction</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3E19B78D"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BA3742F" w14:textId="77777777" w:rsidR="004502B3" w:rsidRPr="000E64EA" w:rsidRDefault="004502B3" w:rsidP="00B23740">
            <w:pPr>
              <w:keepNext/>
              <w:keepLines/>
              <w:spacing w:after="0"/>
              <w:jc w:val="center"/>
              <w:rPr>
                <w:rFonts w:ascii="Arial" w:hAnsi="Arial"/>
                <w:sz w:val="18"/>
              </w:rPr>
            </w:pPr>
            <w:r w:rsidRPr="000E64EA">
              <w:rPr>
                <w:rFonts w:ascii="Arial" w:hAnsi="Arial"/>
                <w:sz w:val="18"/>
              </w:rPr>
              <w:t>000011 for fixed rank 1, 010011 for following rank</w:t>
            </w:r>
          </w:p>
        </w:tc>
      </w:tr>
      <w:tr w:rsidR="004502B3" w:rsidRPr="000E64EA" w14:paraId="26A0A351" w14:textId="77777777" w:rsidTr="00B23740">
        <w:trPr>
          <w:trHeight w:val="70"/>
        </w:trPr>
        <w:tc>
          <w:tcPr>
            <w:tcW w:w="1335" w:type="dxa"/>
            <w:vMerge/>
            <w:tcBorders>
              <w:left w:val="single" w:sz="4" w:space="0" w:color="auto"/>
              <w:bottom w:val="single" w:sz="4" w:space="0" w:color="auto"/>
              <w:right w:val="single" w:sz="4" w:space="0" w:color="auto"/>
            </w:tcBorders>
          </w:tcPr>
          <w:p w14:paraId="3865B83F" w14:textId="77777777" w:rsidR="004502B3" w:rsidRPr="000E64EA" w:rsidRDefault="004502B3" w:rsidP="00B23740">
            <w:pPr>
              <w:keepNext/>
              <w:keepLines/>
              <w:spacing w:after="0"/>
              <w:rPr>
                <w:rFonts w:ascii="Arial" w:hAnsi="Arial"/>
                <w:sz w:val="18"/>
              </w:rPr>
            </w:pPr>
          </w:p>
        </w:tc>
        <w:tc>
          <w:tcPr>
            <w:tcW w:w="2584" w:type="dxa"/>
            <w:tcBorders>
              <w:top w:val="single" w:sz="4" w:space="0" w:color="auto"/>
              <w:left w:val="single" w:sz="4" w:space="0" w:color="auto"/>
              <w:bottom w:val="single" w:sz="4" w:space="0" w:color="auto"/>
              <w:right w:val="single" w:sz="4" w:space="0" w:color="auto"/>
            </w:tcBorders>
          </w:tcPr>
          <w:p w14:paraId="315A14B7" w14:textId="77777777" w:rsidR="004502B3" w:rsidRPr="000E64EA" w:rsidRDefault="004502B3" w:rsidP="00B23740">
            <w:pPr>
              <w:keepNext/>
              <w:keepLines/>
              <w:spacing w:after="0"/>
              <w:rPr>
                <w:rFonts w:ascii="Arial" w:hAnsi="Arial"/>
                <w:sz w:val="18"/>
              </w:rPr>
            </w:pPr>
            <w:r w:rsidRPr="000E64EA">
              <w:rPr>
                <w:rFonts w:ascii="Arial"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67D9836D"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93C95C" w14:textId="77777777" w:rsidR="004502B3" w:rsidRPr="000E64EA" w:rsidRDefault="004502B3" w:rsidP="00B23740">
            <w:pPr>
              <w:keepNext/>
              <w:keepLines/>
              <w:spacing w:after="0"/>
              <w:jc w:val="center"/>
              <w:rPr>
                <w:rFonts w:ascii="Arial" w:hAnsi="Arial"/>
                <w:sz w:val="18"/>
              </w:rPr>
            </w:pPr>
            <w:r w:rsidRPr="000E64EA">
              <w:rPr>
                <w:rFonts w:ascii="Arial" w:hAnsi="Arial"/>
                <w:sz w:val="18"/>
              </w:rPr>
              <w:t>N/A</w:t>
            </w:r>
          </w:p>
        </w:tc>
      </w:tr>
      <w:tr w:rsidR="004502B3" w:rsidRPr="000E64EA" w14:paraId="099BFBEB"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7BA62C8B" w14:textId="77777777" w:rsidR="004502B3" w:rsidRPr="000E64EA" w:rsidRDefault="004502B3" w:rsidP="00B23740">
            <w:pPr>
              <w:keepNext/>
              <w:keepLines/>
              <w:spacing w:after="0"/>
              <w:rPr>
                <w:rFonts w:ascii="Arial" w:hAnsi="Arial"/>
                <w:sz w:val="18"/>
              </w:rPr>
            </w:pPr>
            <w:r w:rsidRPr="000E64EA">
              <w:rPr>
                <w:rFonts w:ascii="Arial"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3107D3B2"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4512F9B" w14:textId="77777777" w:rsidR="004502B3" w:rsidRPr="000E64EA" w:rsidRDefault="004502B3" w:rsidP="00B23740">
            <w:pPr>
              <w:keepNext/>
              <w:keepLines/>
              <w:spacing w:after="0"/>
              <w:jc w:val="center"/>
              <w:rPr>
                <w:rFonts w:ascii="Arial" w:hAnsi="Arial"/>
                <w:sz w:val="18"/>
              </w:rPr>
            </w:pPr>
            <w:r w:rsidRPr="000E64EA">
              <w:rPr>
                <w:rFonts w:ascii="Arial" w:hAnsi="Arial"/>
                <w:sz w:val="18"/>
              </w:rPr>
              <w:t>PUCCH</w:t>
            </w:r>
          </w:p>
        </w:tc>
      </w:tr>
      <w:tr w:rsidR="004502B3" w:rsidRPr="000E64EA" w14:paraId="63CB22CF"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01C1919" w14:textId="77777777" w:rsidR="004502B3" w:rsidRPr="000E64EA" w:rsidRDefault="004502B3" w:rsidP="00B23740">
            <w:pPr>
              <w:keepNext/>
              <w:keepLines/>
              <w:spacing w:after="0"/>
              <w:rPr>
                <w:rFonts w:ascii="Arial" w:hAnsi="Arial"/>
                <w:sz w:val="18"/>
              </w:rPr>
            </w:pPr>
            <w:r w:rsidRPr="000E64EA">
              <w:rPr>
                <w:rFonts w:ascii="Arial"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10FBACCD" w14:textId="77777777" w:rsidR="004502B3" w:rsidRPr="000E64EA" w:rsidRDefault="004502B3" w:rsidP="00B23740">
            <w:pPr>
              <w:keepNext/>
              <w:keepLines/>
              <w:spacing w:after="0"/>
              <w:jc w:val="center"/>
              <w:rPr>
                <w:rFonts w:ascii="Arial" w:hAnsi="Arial"/>
                <w:sz w:val="18"/>
              </w:rPr>
            </w:pPr>
            <w:proofErr w:type="spellStart"/>
            <w:r w:rsidRPr="000E64EA">
              <w:rPr>
                <w:rFonts w:ascii="Arial"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220EA59" w14:textId="77777777" w:rsidR="004502B3" w:rsidRPr="000E64EA" w:rsidRDefault="004502B3" w:rsidP="00B23740">
            <w:pPr>
              <w:keepNext/>
              <w:keepLines/>
              <w:spacing w:after="0"/>
              <w:jc w:val="center"/>
              <w:rPr>
                <w:rFonts w:ascii="Arial" w:hAnsi="Arial"/>
                <w:sz w:val="18"/>
              </w:rPr>
            </w:pPr>
            <w:r w:rsidRPr="000E64EA">
              <w:rPr>
                <w:rFonts w:ascii="Arial" w:hAnsi="Arial"/>
                <w:sz w:val="18"/>
              </w:rPr>
              <w:t>9.5</w:t>
            </w:r>
          </w:p>
        </w:tc>
      </w:tr>
      <w:tr w:rsidR="004502B3" w:rsidRPr="000E64EA" w14:paraId="071B98FB"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3034E2C" w14:textId="77777777" w:rsidR="004502B3" w:rsidRPr="000E64EA" w:rsidRDefault="004502B3" w:rsidP="00B23740">
            <w:pPr>
              <w:keepNext/>
              <w:keepLines/>
              <w:spacing w:after="0"/>
              <w:rPr>
                <w:rFonts w:ascii="Arial" w:hAnsi="Arial"/>
                <w:sz w:val="18"/>
              </w:rPr>
            </w:pPr>
            <w:r w:rsidRPr="000E64EA">
              <w:rPr>
                <w:rFonts w:ascii="Arial"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30DAA1D6"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E7F5CE5" w14:textId="77777777" w:rsidR="004502B3" w:rsidRPr="000E64EA" w:rsidRDefault="004502B3" w:rsidP="00B23740">
            <w:pPr>
              <w:keepNext/>
              <w:keepLines/>
              <w:spacing w:after="0"/>
              <w:jc w:val="center"/>
              <w:rPr>
                <w:rFonts w:ascii="Arial" w:hAnsi="Arial"/>
                <w:sz w:val="18"/>
              </w:rPr>
            </w:pPr>
            <w:r w:rsidRPr="000E64EA">
              <w:rPr>
                <w:rFonts w:ascii="Arial" w:hAnsi="Arial"/>
                <w:sz w:val="18"/>
              </w:rPr>
              <w:t>1</w:t>
            </w:r>
          </w:p>
        </w:tc>
      </w:tr>
      <w:tr w:rsidR="004502B3" w:rsidRPr="000E64EA" w14:paraId="58F4B3D2" w14:textId="77777777" w:rsidTr="00B23740">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8C89C37" w14:textId="77777777" w:rsidR="004502B3" w:rsidRPr="000E64EA" w:rsidRDefault="004502B3" w:rsidP="00B23740">
            <w:pPr>
              <w:keepNext/>
              <w:keepLines/>
              <w:spacing w:after="0"/>
              <w:rPr>
                <w:rFonts w:ascii="Arial" w:hAnsi="Arial"/>
                <w:sz w:val="18"/>
              </w:rPr>
            </w:pPr>
            <w:r w:rsidRPr="000E64EA">
              <w:rPr>
                <w:rFonts w:ascii="Arial"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531DCB50" w14:textId="77777777" w:rsidR="004502B3" w:rsidRPr="000E64EA" w:rsidRDefault="004502B3" w:rsidP="00B2374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0D9407" w14:textId="77777777" w:rsidR="004502B3" w:rsidRPr="000E64EA" w:rsidRDefault="004502B3" w:rsidP="00B23740">
            <w:pPr>
              <w:keepNext/>
              <w:keepLines/>
              <w:spacing w:after="0"/>
              <w:jc w:val="center"/>
              <w:rPr>
                <w:rFonts w:ascii="Arial" w:hAnsi="Arial"/>
                <w:sz w:val="18"/>
              </w:rPr>
            </w:pPr>
            <w:r w:rsidRPr="000E64EA">
              <w:rPr>
                <w:rFonts w:ascii="Arial" w:hAnsi="Arial"/>
                <w:sz w:val="18"/>
              </w:rPr>
              <w:t>Fixed RI = 1 and follow RI</w:t>
            </w:r>
          </w:p>
        </w:tc>
      </w:tr>
      <w:tr w:rsidR="004502B3" w:rsidRPr="000E64EA" w14:paraId="1F7ECC0C" w14:textId="77777777" w:rsidTr="00B23740">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3EA372FB" w14:textId="77777777" w:rsidR="004502B3" w:rsidRPr="000E64EA" w:rsidRDefault="004502B3" w:rsidP="00B23740">
            <w:pPr>
              <w:keepNext/>
              <w:keepLines/>
              <w:spacing w:after="0"/>
              <w:ind w:left="854" w:hanging="850"/>
              <w:rPr>
                <w:rFonts w:ascii="Arial" w:hAnsi="Arial"/>
                <w:sz w:val="18"/>
              </w:rPr>
            </w:pPr>
            <w:r w:rsidRPr="000E64EA">
              <w:rPr>
                <w:rFonts w:ascii="Arial" w:hAnsi="Arial"/>
                <w:sz w:val="18"/>
              </w:rPr>
              <w:t>Note 1:</w:t>
            </w:r>
            <w:r w:rsidRPr="000E64EA">
              <w:rPr>
                <w:rFonts w:ascii="Arial" w:hAnsi="Arial"/>
                <w:sz w:val="18"/>
              </w:rPr>
              <w:tab/>
              <w:t>Measurement channels are specified in Table A.4-1.</w:t>
            </w:r>
            <w:r w:rsidRPr="000E64EA">
              <w:rPr>
                <w:rFonts w:ascii="Arial" w:hAnsi="Arial"/>
                <w:sz w:val="18"/>
              </w:rPr>
              <w:br/>
              <w:t>TBS.1-5 is used for Rank 1 case. TBS.1-6 is used for Rank 2 case.</w:t>
            </w:r>
          </w:p>
        </w:tc>
      </w:tr>
    </w:tbl>
    <w:p w14:paraId="62D762D6" w14:textId="0F87CE25" w:rsidR="000C341B" w:rsidRDefault="000C341B" w:rsidP="000C341B">
      <w:pPr>
        <w:pStyle w:val="Separation"/>
        <w:rPr>
          <w:rFonts w:eastAsia="??"/>
          <w:color w:val="FF0000"/>
          <w:sz w:val="32"/>
        </w:rPr>
      </w:pPr>
      <w:r>
        <w:rPr>
          <w:rFonts w:eastAsia="??"/>
          <w:color w:val="FF0000"/>
          <w:sz w:val="32"/>
        </w:rPr>
        <w:lastRenderedPageBreak/>
        <w:t>&lt;&lt;&lt; End OF CHANGES 2</w:t>
      </w:r>
      <w:r>
        <w:rPr>
          <w:rFonts w:eastAsia="??"/>
          <w:color w:val="FF0000"/>
          <w:sz w:val="32"/>
        </w:rPr>
        <w:t>3</w:t>
      </w:r>
      <w:r>
        <w:rPr>
          <w:rFonts w:eastAsia="??"/>
          <w:color w:val="FF0000"/>
          <w:sz w:val="32"/>
        </w:rPr>
        <w:t>&gt;&gt;&gt;</w:t>
      </w:r>
    </w:p>
    <w:p w14:paraId="44B164A8" w14:textId="77777777" w:rsidR="001A7A29" w:rsidRPr="00430324" w:rsidRDefault="001A7A29">
      <w:pPr>
        <w:rPr>
          <w:noProof/>
        </w:rPr>
      </w:pPr>
    </w:p>
    <w:sectPr w:rsidR="001A7A29" w:rsidRPr="0043032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8498B" w14:textId="77777777" w:rsidR="00220F3B" w:rsidRDefault="00220F3B">
      <w:r>
        <w:separator/>
      </w:r>
    </w:p>
  </w:endnote>
  <w:endnote w:type="continuationSeparator" w:id="0">
    <w:p w14:paraId="718D6231" w14:textId="77777777" w:rsidR="00220F3B" w:rsidRDefault="00220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3A4D8" w14:textId="77777777" w:rsidR="00220F3B" w:rsidRDefault="00220F3B">
      <w:r>
        <w:separator/>
      </w:r>
    </w:p>
  </w:footnote>
  <w:footnote w:type="continuationSeparator" w:id="0">
    <w:p w14:paraId="1E3AE6B4" w14:textId="77777777" w:rsidR="00220F3B" w:rsidRDefault="00220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096247"/>
    <w:multiLevelType w:val="hybridMultilevel"/>
    <w:tmpl w:val="7FC65A28"/>
    <w:lvl w:ilvl="0" w:tplc="2938903E">
      <w:start w:val="1"/>
      <w:numFmt w:val="decimal"/>
      <w:lvlText w:val="%1."/>
      <w:lvlJc w:val="left"/>
      <w:pPr>
        <w:ind w:left="460" w:hanging="360"/>
      </w:pPr>
    </w:lvl>
    <w:lvl w:ilvl="1" w:tplc="E544FF8E">
      <w:numFmt w:val="decimal"/>
      <w:lvlText w:val="-"/>
      <w:lvlJc w:val="left"/>
      <w:pPr>
        <w:ind w:left="2640" w:hanging="480"/>
      </w:pPr>
      <w:rPr>
        <w:rFonts w:ascii="Arial" w:eastAsia="Malgun Gothic" w:hAnsi="Arial" w:cs="Arial" w:hint="default"/>
      </w:r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341B"/>
    <w:rsid w:val="000C6598"/>
    <w:rsid w:val="000D44B3"/>
    <w:rsid w:val="00145D43"/>
    <w:rsid w:val="00192C46"/>
    <w:rsid w:val="001A08B3"/>
    <w:rsid w:val="001A28BA"/>
    <w:rsid w:val="001A7A29"/>
    <w:rsid w:val="001A7B60"/>
    <w:rsid w:val="001B52F0"/>
    <w:rsid w:val="001B7A65"/>
    <w:rsid w:val="001C584F"/>
    <w:rsid w:val="001E41F3"/>
    <w:rsid w:val="00220F3B"/>
    <w:rsid w:val="0026004D"/>
    <w:rsid w:val="002640DD"/>
    <w:rsid w:val="0027112E"/>
    <w:rsid w:val="00275D12"/>
    <w:rsid w:val="00284FEB"/>
    <w:rsid w:val="002860C4"/>
    <w:rsid w:val="00297DC0"/>
    <w:rsid w:val="002B5741"/>
    <w:rsid w:val="002E472E"/>
    <w:rsid w:val="00305409"/>
    <w:rsid w:val="003609EF"/>
    <w:rsid w:val="0036231A"/>
    <w:rsid w:val="00374DD4"/>
    <w:rsid w:val="003E1A36"/>
    <w:rsid w:val="00410371"/>
    <w:rsid w:val="004242F1"/>
    <w:rsid w:val="00430324"/>
    <w:rsid w:val="004502B3"/>
    <w:rsid w:val="00483786"/>
    <w:rsid w:val="004B75B7"/>
    <w:rsid w:val="005141D9"/>
    <w:rsid w:val="0051580D"/>
    <w:rsid w:val="00547111"/>
    <w:rsid w:val="00592D74"/>
    <w:rsid w:val="005B6735"/>
    <w:rsid w:val="005E2C44"/>
    <w:rsid w:val="00621188"/>
    <w:rsid w:val="006257ED"/>
    <w:rsid w:val="00653DE4"/>
    <w:rsid w:val="00665C47"/>
    <w:rsid w:val="00695808"/>
    <w:rsid w:val="006B46FB"/>
    <w:rsid w:val="006E21FB"/>
    <w:rsid w:val="00750795"/>
    <w:rsid w:val="00792342"/>
    <w:rsid w:val="007977A8"/>
    <w:rsid w:val="007B512A"/>
    <w:rsid w:val="007C2097"/>
    <w:rsid w:val="007D6A07"/>
    <w:rsid w:val="007F7259"/>
    <w:rsid w:val="008040A8"/>
    <w:rsid w:val="008279FA"/>
    <w:rsid w:val="008626E7"/>
    <w:rsid w:val="00870EE7"/>
    <w:rsid w:val="008863B9"/>
    <w:rsid w:val="008A45A6"/>
    <w:rsid w:val="008C7097"/>
    <w:rsid w:val="008D3CCC"/>
    <w:rsid w:val="008F3789"/>
    <w:rsid w:val="008F686C"/>
    <w:rsid w:val="009148DE"/>
    <w:rsid w:val="00941E30"/>
    <w:rsid w:val="009531B0"/>
    <w:rsid w:val="009741B3"/>
    <w:rsid w:val="009777D9"/>
    <w:rsid w:val="00991B88"/>
    <w:rsid w:val="009975A9"/>
    <w:rsid w:val="009A5753"/>
    <w:rsid w:val="009A579D"/>
    <w:rsid w:val="009E3297"/>
    <w:rsid w:val="009F734F"/>
    <w:rsid w:val="00A246B6"/>
    <w:rsid w:val="00A47E70"/>
    <w:rsid w:val="00A50CF0"/>
    <w:rsid w:val="00A7671C"/>
    <w:rsid w:val="00AA2CBC"/>
    <w:rsid w:val="00AB124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710F"/>
    <w:rsid w:val="00D03F9A"/>
    <w:rsid w:val="00D06D51"/>
    <w:rsid w:val="00D24991"/>
    <w:rsid w:val="00D50255"/>
    <w:rsid w:val="00D66520"/>
    <w:rsid w:val="00D84AE9"/>
    <w:rsid w:val="00D9124E"/>
    <w:rsid w:val="00DE34CF"/>
    <w:rsid w:val="00E13F3D"/>
    <w:rsid w:val="00E34898"/>
    <w:rsid w:val="00E72BE2"/>
    <w:rsid w:val="00EB09B7"/>
    <w:rsid w:val="00EE1C18"/>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qFormat/>
    <w:rsid w:val="001A7A2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6Char">
    <w:name w:val="H6 Char"/>
    <w:link w:val="H6"/>
    <w:qFormat/>
    <w:locked/>
    <w:rsid w:val="001A7A29"/>
    <w:rPr>
      <w:rFonts w:ascii="Arial" w:hAnsi="Arial"/>
      <w:lang w:val="en-GB" w:eastAsia="en-US"/>
    </w:rPr>
  </w:style>
  <w:style w:type="character" w:customStyle="1" w:styleId="TALChar">
    <w:name w:val="TAL Char"/>
    <w:link w:val="TAL"/>
    <w:qFormat/>
    <w:rsid w:val="009975A9"/>
    <w:rPr>
      <w:rFonts w:ascii="Arial" w:hAnsi="Arial"/>
      <w:sz w:val="18"/>
      <w:lang w:val="en-GB" w:eastAsia="en-US"/>
    </w:rPr>
  </w:style>
  <w:style w:type="character" w:customStyle="1" w:styleId="TACCar">
    <w:name w:val="TAC Car"/>
    <w:link w:val="TAC"/>
    <w:qFormat/>
    <w:locked/>
    <w:rsid w:val="009975A9"/>
    <w:rPr>
      <w:rFonts w:ascii="Arial" w:hAnsi="Arial"/>
      <w:sz w:val="18"/>
      <w:lang w:val="en-GB" w:eastAsia="en-US"/>
    </w:rPr>
  </w:style>
  <w:style w:type="character" w:customStyle="1" w:styleId="TAHCar">
    <w:name w:val="TAH Car"/>
    <w:link w:val="TAH"/>
    <w:qFormat/>
    <w:locked/>
    <w:rsid w:val="009975A9"/>
    <w:rPr>
      <w:rFonts w:ascii="Arial" w:hAnsi="Arial"/>
      <w:b/>
      <w:sz w:val="18"/>
      <w:lang w:val="en-GB" w:eastAsia="en-US"/>
    </w:rPr>
  </w:style>
  <w:style w:type="character" w:customStyle="1" w:styleId="THChar">
    <w:name w:val="TH Char"/>
    <w:link w:val="TH"/>
    <w:qFormat/>
    <w:locked/>
    <w:rsid w:val="009975A9"/>
    <w:rPr>
      <w:rFonts w:ascii="Arial" w:hAnsi="Arial"/>
      <w:b/>
      <w:lang w:val="en-GB" w:eastAsia="en-US"/>
    </w:rPr>
  </w:style>
  <w:style w:type="character" w:customStyle="1" w:styleId="B1Zchn">
    <w:name w:val="B1 Zchn"/>
    <w:link w:val="B1"/>
    <w:qFormat/>
    <w:rsid w:val="009975A9"/>
    <w:rPr>
      <w:rFonts w:ascii="Times New Roman" w:hAnsi="Times New Roman"/>
      <w:lang w:val="en-GB" w:eastAsia="en-US"/>
    </w:rPr>
  </w:style>
  <w:style w:type="character" w:customStyle="1" w:styleId="TANChar">
    <w:name w:val="TAN Char"/>
    <w:link w:val="TAN"/>
    <w:qFormat/>
    <w:rsid w:val="009975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52</Pages>
  <Words>11530</Words>
  <Characters>65723</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25</cp:revision>
  <cp:lastPrinted>1899-12-31T23:00:00Z</cp:lastPrinted>
  <dcterms:created xsi:type="dcterms:W3CDTF">2020-02-03T08:32:00Z</dcterms:created>
  <dcterms:modified xsi:type="dcterms:W3CDTF">2025-01-23T01:58:00Z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R5-250040</vt:lpwstr>
  </property>
  <property fmtid="{D5CDD505-2E9C-101B-9397-08002B2CF9AE}" pid="10" name="Spec#">
    <vt:lpwstr>38.521-4</vt:lpwstr>
  </property>
  <property fmtid="{D5CDD505-2E9C-101B-9397-08002B2CF9AE}" pid="11" name="Cr#">
    <vt:lpwstr>0926</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Core spec alignments on the expression of CSI-RS configurations for Rel-17 TCs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2025-01-22</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2025-01-22T09:15:05Z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c216eae4-68ec-4f57-a45a-94e6745ca595</vt:lpwstr>
  </property>
  <property fmtid="{D5CDD505-2E9C-101B-9397-08002B2CF9AE}" pid="27" name="MSIP_Label_83bcef13-7cac-433f-ba1d-47a323951816_ContentBits">
    <vt:lpwstr>0</vt:lpwstr>
  </property>
</Properties>
</file>